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7504B8" w14:textId="6B061B38" w:rsidR="007E47D4" w:rsidRDefault="000F377E" w:rsidP="00F664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</w:t>
      </w:r>
      <w:r w:rsidR="007E47D4">
        <w:rPr>
          <w:b/>
          <w:noProof/>
          <w:sz w:val="24"/>
        </w:rPr>
        <w:t>-e</w:t>
      </w:r>
      <w:r w:rsidR="007E47D4">
        <w:rPr>
          <w:b/>
          <w:i/>
          <w:noProof/>
          <w:sz w:val="28"/>
        </w:rPr>
        <w:tab/>
      </w:r>
      <w:r w:rsidR="009B1D07" w:rsidRPr="009B1D07">
        <w:rPr>
          <w:b/>
          <w:noProof/>
          <w:sz w:val="24"/>
        </w:rPr>
        <w:t>C1-207</w:t>
      </w:r>
      <w:r w:rsidR="00FE1500">
        <w:rPr>
          <w:b/>
          <w:noProof/>
          <w:sz w:val="24"/>
        </w:rPr>
        <w:t>705</w:t>
      </w:r>
    </w:p>
    <w:p w14:paraId="5442EE78" w14:textId="2816CE92" w:rsidR="007E47D4" w:rsidRDefault="007E47D4" w:rsidP="007E47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</w:t>
      </w:r>
      <w:r w:rsidR="000F377E">
        <w:rPr>
          <w:b/>
          <w:noProof/>
          <w:sz w:val="24"/>
        </w:rPr>
        <w:t>3-20</w:t>
      </w:r>
      <w:r>
        <w:rPr>
          <w:b/>
          <w:noProof/>
          <w:sz w:val="24"/>
        </w:rPr>
        <w:t xml:space="preserve"> </w:t>
      </w:r>
      <w:r w:rsidR="000F377E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was </w:t>
      </w:r>
      <w:r w:rsidR="009A76F5" w:rsidRPr="009A76F5">
        <w:rPr>
          <w:b/>
          <w:noProof/>
          <w:sz w:val="24"/>
        </w:rPr>
        <w:t>C1-</w:t>
      </w:r>
      <w:r w:rsidR="006535BD" w:rsidRPr="0071376F">
        <w:rPr>
          <w:b/>
          <w:noProof/>
          <w:sz w:val="24"/>
        </w:rPr>
        <w:t>20</w:t>
      </w:r>
      <w:r w:rsidR="00FE1500">
        <w:rPr>
          <w:b/>
          <w:noProof/>
          <w:sz w:val="24"/>
        </w:rPr>
        <w:t>7652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AF56D17" w:rsidR="001E41F3" w:rsidRPr="00410371" w:rsidRDefault="00570453" w:rsidP="000F37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619F">
              <w:rPr>
                <w:b/>
                <w:noProof/>
                <w:sz w:val="28"/>
              </w:rPr>
              <w:t>24.48</w:t>
            </w:r>
            <w:r w:rsidR="000F377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3594B4F" w:rsidR="001E41F3" w:rsidRPr="00410371" w:rsidRDefault="00284FBE" w:rsidP="004C1D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44F1D24" w:rsidR="001E41F3" w:rsidRPr="00410371" w:rsidRDefault="000232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0DDC39D" w:rsidR="001E41F3" w:rsidRPr="00410371" w:rsidRDefault="00570453" w:rsidP="006D4A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66BB">
              <w:rPr>
                <w:b/>
                <w:noProof/>
                <w:sz w:val="28"/>
              </w:rPr>
              <w:t>17</w:t>
            </w:r>
            <w:r w:rsidR="003E619F">
              <w:rPr>
                <w:b/>
                <w:noProof/>
                <w:sz w:val="28"/>
              </w:rPr>
              <w:t>.</w:t>
            </w:r>
            <w:r w:rsidR="009D66BB">
              <w:rPr>
                <w:b/>
                <w:noProof/>
                <w:sz w:val="28"/>
              </w:rPr>
              <w:t>0</w:t>
            </w:r>
            <w:r w:rsidR="003E61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40B4FAB" w:rsidR="00F25D98" w:rsidRDefault="004C1B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A919E2D" w:rsidR="00F25D98" w:rsidRDefault="002F16F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5697160" w:rsidR="001E41F3" w:rsidRDefault="009B08D0" w:rsidP="009B08D0">
            <w:pPr>
              <w:pStyle w:val="CRCoverPage"/>
              <w:spacing w:after="0"/>
              <w:ind w:left="100"/>
              <w:rPr>
                <w:noProof/>
              </w:rPr>
            </w:pPr>
            <w:r>
              <w:t>Inclusion of Functional Alias related configurations for MCVideo service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0413543" w:rsidR="001E41F3" w:rsidRDefault="004C1B86" w:rsidP="007A1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80623B">
              <w:rPr>
                <w:noProof/>
              </w:rPr>
              <w:t xml:space="preserve"> and </w:t>
            </w:r>
            <w:r w:rsidR="0080623B">
              <w:rPr>
                <w:lang w:val="en-US"/>
              </w:rPr>
              <w:t>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8106493" w:rsidR="001E41F3" w:rsidRDefault="00F75C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B0F5752" w:rsidR="001E41F3" w:rsidRDefault="00570453" w:rsidP="007A1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A12D4">
              <w:rPr>
                <w:noProof/>
              </w:rPr>
              <w:t>22</w:t>
            </w:r>
            <w:r w:rsidR="004C1B86">
              <w:rPr>
                <w:noProof/>
              </w:rPr>
              <w:t>-</w:t>
            </w:r>
            <w:r w:rsidR="007A12D4">
              <w:rPr>
                <w:noProof/>
              </w:rPr>
              <w:t>1</w:t>
            </w:r>
            <w:r w:rsidR="004C1B86">
              <w:rPr>
                <w:noProof/>
              </w:rPr>
              <w:t>0-2020</w:t>
            </w:r>
            <w:r>
              <w:rPr>
                <w:noProof/>
              </w:rPr>
              <w:fldChar w:fldCharType="end"/>
            </w:r>
            <w:r w:rsidR="004C1B86">
              <w:rPr>
                <w:noProof/>
              </w:rPr>
              <w:t xml:space="preserve"> 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006ECEF" w:rsidR="001E41F3" w:rsidRDefault="004C1B86" w:rsidP="004C1B8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A52045" w:rsidR="001E41F3" w:rsidRDefault="00570453" w:rsidP="00E30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C1B86">
              <w:rPr>
                <w:noProof/>
              </w:rPr>
              <w:t>Rel-1</w:t>
            </w:r>
            <w:r w:rsidR="00E3062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  <w:r w:rsidR="004C1B86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9270B2B" w:rsidR="001E41F3" w:rsidRDefault="004C1B86">
            <w:pPr>
              <w:pStyle w:val="CRCoverPage"/>
              <w:spacing w:after="0"/>
              <w:ind w:left="100"/>
              <w:rPr>
                <w:noProof/>
              </w:rPr>
            </w:pPr>
            <w:r w:rsidRPr="004C1B86">
              <w:rPr>
                <w:noProof/>
              </w:rPr>
              <w:t>MCVideo Configuration management documents does not have confi</w:t>
            </w:r>
            <w:r>
              <w:rPr>
                <w:noProof/>
              </w:rPr>
              <w:t>guration parameters to support Functional A</w:t>
            </w:r>
            <w:r w:rsidRPr="004C1B86">
              <w:rPr>
                <w:noProof/>
              </w:rPr>
              <w:t>lias.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417D7C" w14:textId="77777777" w:rsidR="001E41F3" w:rsidRDefault="004C1B86" w:rsidP="003918A9">
            <w:pPr>
              <w:pStyle w:val="CRCoverPage"/>
              <w:spacing w:after="0"/>
              <w:ind w:left="100"/>
              <w:rPr>
                <w:noProof/>
              </w:rPr>
            </w:pPr>
            <w:r w:rsidRPr="004C1B86">
              <w:rPr>
                <w:noProof/>
              </w:rPr>
              <w:t xml:space="preserve">Changes include addition of configuration parameters to support functional alias in MCVideo User Profile </w:t>
            </w:r>
            <w:r w:rsidR="003918A9">
              <w:rPr>
                <w:noProof/>
              </w:rPr>
              <w:t>MO parameters</w:t>
            </w:r>
            <w:r w:rsidRPr="004C1B86">
              <w:rPr>
                <w:noProof/>
              </w:rPr>
              <w:t>.</w:t>
            </w:r>
          </w:p>
          <w:p w14:paraId="7D77E43F" w14:textId="77777777" w:rsidR="004F194F" w:rsidRDefault="004F194F" w:rsidP="004F19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Included new entries: RulesForAffiliation, RulesForDeAffiliation, </w:t>
            </w:r>
            <w:r w:rsidRPr="008D51D5">
              <w:rPr>
                <w:noProof/>
              </w:rPr>
              <w:t>ManualDeaffiliationNotAllowedIfAffiliationRulesAreMet</w:t>
            </w:r>
            <w:r>
              <w:rPr>
                <w:noProof/>
              </w:rPr>
              <w:t>, FunctionalAliasList</w:t>
            </w:r>
          </w:p>
          <w:p w14:paraId="76C0712C" w14:textId="4BC4A868" w:rsidR="004F194F" w:rsidRDefault="004F194F" w:rsidP="004F19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AllowedQueryFunctionalAliasOtherUser,AllowedTakeoverFunctionalAliasOtherUser.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177851E" w:rsidR="001E41F3" w:rsidRDefault="004C1B86" w:rsidP="004C1B86">
            <w:pPr>
              <w:pStyle w:val="CRCoverPage"/>
              <w:spacing w:after="0"/>
              <w:ind w:left="100"/>
              <w:rPr>
                <w:noProof/>
              </w:rPr>
            </w:pPr>
            <w:r w:rsidRPr="004C1B86">
              <w:rPr>
                <w:noProof/>
              </w:rPr>
              <w:t>Functional Alias cannot be supported in MCV</w:t>
            </w:r>
            <w:r>
              <w:rPr>
                <w:noProof/>
              </w:rPr>
              <w:t>i</w:t>
            </w:r>
            <w:r w:rsidRPr="004C1B86">
              <w:rPr>
                <w:noProof/>
              </w:rPr>
              <w:t>deo Signaling and TRC events.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7588C07" w:rsidR="001E41F3" w:rsidRDefault="00704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13.1 and </w:t>
            </w:r>
            <w:r w:rsidR="009D66BB">
              <w:rPr>
                <w:noProof/>
              </w:rPr>
              <w:t>13.2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10084" w14:textId="181C4AEB" w:rsidR="00D84FC0" w:rsidRDefault="00D84FC0" w:rsidP="007275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2: Removed </w:t>
            </w:r>
            <w:r>
              <w:rPr>
                <w:lang w:val="en-US"/>
              </w:rPr>
              <w:t xml:space="preserve">references to </w:t>
            </w:r>
            <w:r>
              <w:rPr>
                <w:noProof/>
              </w:rPr>
              <w:t>AuthorisedIncomingAny and IncomingUserList</w:t>
            </w:r>
            <w:r>
              <w:rPr>
                <w:noProof/>
              </w:rPr>
              <w:t xml:space="preserve"> from </w:t>
            </w:r>
            <w:r>
              <w:rPr>
                <w:lang w:val="en-US"/>
              </w:rPr>
              <w:t>cover and figure</w:t>
            </w:r>
            <w:r>
              <w:rPr>
                <w:lang w:val="en-US"/>
              </w:rPr>
              <w:t xml:space="preserve"> (</w:t>
            </w:r>
            <w:r w:rsidRPr="00D84FC0">
              <w:rPr>
                <w:lang w:val="en-US"/>
              </w:rPr>
              <w:t>Figure 13.1.2: The MCVideo user profile MO (2 of 3)</w:t>
            </w:r>
            <w:r>
              <w:rPr>
                <w:lang w:val="en-US"/>
              </w:rPr>
              <w:t xml:space="preserve">) as the </w:t>
            </w:r>
            <w:r>
              <w:rPr>
                <w:lang w:val="en-US"/>
              </w:rPr>
              <w:t>MCVideo is missing both incoming and outgoing lists from private call control</w:t>
            </w:r>
            <w:bookmarkStart w:id="2" w:name="_GoBack"/>
            <w:bookmarkEnd w:id="2"/>
            <w:r>
              <w:rPr>
                <w:lang w:val="en-US"/>
              </w:rPr>
              <w:t xml:space="preserve">. </w:t>
            </w:r>
          </w:p>
          <w:p w14:paraId="42FD2C46" w14:textId="66A49766" w:rsidR="00865EF3" w:rsidRDefault="005D4E3F" w:rsidP="007275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The figure is added with change tracker</w:t>
            </w:r>
            <w:r w:rsidR="0072755F">
              <w:rPr>
                <w:noProof/>
              </w:rPr>
              <w:t xml:space="preserve">, removed </w:t>
            </w:r>
            <w:r w:rsidR="006B7B78">
              <w:t>unaffected subclauses and</w:t>
            </w:r>
            <w:r w:rsidR="0072755F">
              <w:t xml:space="preserve"> in subclause</w:t>
            </w:r>
            <w:r w:rsidR="0072755F" w:rsidRPr="0072755F">
              <w:t xml:space="preserve"> 13.2.43C: </w:t>
            </w:r>
            <w:r w:rsidR="0072755F">
              <w:t>corrected</w:t>
            </w:r>
            <w:r w:rsidR="0072755F" w:rsidRPr="0072755F">
              <w:t xml:space="preserve"> changes on changes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A98B69" w14:textId="20F6E25A" w:rsidR="007A5EA3" w:rsidRDefault="007A5EA3" w:rsidP="007A5EA3">
      <w:pPr>
        <w:jc w:val="center"/>
        <w:rPr>
          <w:ins w:id="3" w:author="126e" w:date="2020-11-02T15:36:00Z"/>
          <w:noProof/>
          <w:sz w:val="28"/>
        </w:rPr>
      </w:pPr>
      <w:bookmarkStart w:id="4" w:name="_Toc20212420"/>
      <w:bookmarkStart w:id="5" w:name="_Toc27731775"/>
      <w:r>
        <w:lastRenderedPageBreak/>
        <w:tab/>
      </w: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57C8E06F" w14:textId="77777777" w:rsidR="005356E3" w:rsidRPr="00854D61" w:rsidRDefault="005356E3" w:rsidP="005356E3">
      <w:pPr>
        <w:pStyle w:val="Heading2"/>
      </w:pPr>
      <w:bookmarkStart w:id="6" w:name="_Toc20158261"/>
      <w:bookmarkStart w:id="7" w:name="_Toc27507809"/>
      <w:bookmarkStart w:id="8" w:name="_Toc27508675"/>
      <w:bookmarkStart w:id="9" w:name="_Toc27509540"/>
      <w:bookmarkStart w:id="10" w:name="_Toc27553670"/>
      <w:bookmarkStart w:id="11" w:name="_Toc27554536"/>
      <w:bookmarkStart w:id="12" w:name="_Toc27555403"/>
      <w:bookmarkStart w:id="13" w:name="_Toc27556267"/>
      <w:bookmarkStart w:id="14" w:name="_Toc36036468"/>
      <w:bookmarkStart w:id="15" w:name="_Toc45274223"/>
      <w:bookmarkStart w:id="16" w:name="_Toc51937952"/>
      <w:bookmarkStart w:id="17" w:name="_Toc51939146"/>
      <w:r>
        <w:rPr>
          <w:rFonts w:hint="eastAsia"/>
          <w:lang w:eastAsia="ko-KR"/>
        </w:rPr>
        <w:t>13.</w:t>
      </w:r>
      <w:r w:rsidRPr="00854D61">
        <w:t>1</w:t>
      </w:r>
      <w:r w:rsidRPr="00854D61">
        <w:tab/>
        <w:t>General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056E12F" w14:textId="77777777" w:rsidR="005356E3" w:rsidRDefault="005356E3" w:rsidP="005356E3">
      <w:pPr>
        <w:rPr>
          <w:lang w:eastAsia="ko-KR"/>
        </w:rPr>
      </w:pPr>
      <w:r>
        <w:t xml:space="preserve">The MCVideo </w:t>
      </w:r>
      <w:r>
        <w:rPr>
          <w:rFonts w:hint="eastAsia"/>
          <w:lang w:eastAsia="ko-KR"/>
        </w:rPr>
        <w:t xml:space="preserve">user profile configuration </w:t>
      </w:r>
      <w:r>
        <w:t xml:space="preserve">Management Object (MO) is used to configure </w:t>
      </w:r>
      <w:r>
        <w:rPr>
          <w:rFonts w:hint="eastAsia"/>
          <w:lang w:eastAsia="ko-KR"/>
        </w:rPr>
        <w:t xml:space="preserve">the </w:t>
      </w:r>
      <w:r>
        <w:t xml:space="preserve">MCVideo Client behaviour for the </w:t>
      </w:r>
      <w:r>
        <w:rPr>
          <w:rFonts w:hint="eastAsia"/>
          <w:lang w:eastAsia="ko-KR"/>
        </w:rPr>
        <w:t xml:space="preserve">on-network or off-network </w:t>
      </w:r>
      <w:r>
        <w:t>MCVideo Service.</w:t>
      </w:r>
      <w:r>
        <w:rPr>
          <w:rFonts w:hint="eastAsia"/>
          <w:lang w:eastAsia="ko-KR"/>
        </w:rPr>
        <w:t xml:space="preserve"> T</w:t>
      </w:r>
      <w:r w:rsidRPr="003328DC">
        <w:t xml:space="preserve">he </w:t>
      </w:r>
      <w:r>
        <w:rPr>
          <w:rFonts w:hint="eastAsia"/>
          <w:lang w:eastAsia="ko-KR"/>
        </w:rPr>
        <w:t xml:space="preserve">MCVideo </w:t>
      </w:r>
      <w:r>
        <w:rPr>
          <w:lang w:eastAsia="ko-KR"/>
        </w:rPr>
        <w:t>user profile</w:t>
      </w:r>
      <w:r>
        <w:rPr>
          <w:rFonts w:hint="eastAsia"/>
          <w:lang w:eastAsia="ko-KR"/>
        </w:rPr>
        <w:t xml:space="preserve"> configuration parameters may be stor</w:t>
      </w:r>
      <w:r w:rsidRPr="003328DC">
        <w:t>ed in the ME, or in the USIM as specified in 3GPP</w:t>
      </w:r>
      <w:r w:rsidRPr="000956D1">
        <w:t> </w:t>
      </w:r>
      <w:r w:rsidRPr="003328DC">
        <w:t>TS</w:t>
      </w:r>
      <w:r w:rsidRPr="000956D1">
        <w:t> </w:t>
      </w:r>
      <w:r w:rsidRPr="003328DC">
        <w:t>31.102</w:t>
      </w:r>
      <w:r w:rsidRPr="000956D1">
        <w:t> </w:t>
      </w:r>
      <w:r w:rsidRPr="003328DC">
        <w:t>[</w:t>
      </w:r>
      <w:r>
        <w:rPr>
          <w:rFonts w:hint="eastAsia"/>
          <w:lang w:eastAsia="ko-KR"/>
        </w:rPr>
        <w:t>10</w:t>
      </w:r>
      <w:r w:rsidRPr="003328DC">
        <w:t>], or in both the ME and the USIM. If both the ME and the USIM contain the same parameters, the values stored in the USIM shall take precedence</w:t>
      </w:r>
      <w:r>
        <w:rPr>
          <w:rFonts w:hint="eastAsia"/>
          <w:lang w:eastAsia="ko-KR"/>
        </w:rPr>
        <w:t>.</w:t>
      </w:r>
    </w:p>
    <w:p w14:paraId="3009A044" w14:textId="77777777" w:rsidR="005356E3" w:rsidRDefault="005356E3" w:rsidP="005356E3">
      <w:r>
        <w:t>The Management Object Identifier is: urn</w:t>
      </w:r>
      <w:proofErr w:type="gramStart"/>
      <w:r>
        <w:t>:oma:mo:ext</w:t>
      </w:r>
      <w:proofErr w:type="gramEnd"/>
      <w:r>
        <w:t>-3gpp-MCVideo</w:t>
      </w:r>
      <w:r>
        <w:rPr>
          <w:rFonts w:hint="eastAsia"/>
          <w:lang w:eastAsia="ko-KR"/>
        </w:rPr>
        <w:t>-user-profile</w:t>
      </w:r>
      <w:r>
        <w:t>:1.0.</w:t>
      </w:r>
    </w:p>
    <w:p w14:paraId="7C562285" w14:textId="77777777" w:rsidR="005356E3" w:rsidRDefault="005356E3" w:rsidP="005356E3">
      <w:r>
        <w:t>Protocol compatibility: This MO is compatible with OMA </w:t>
      </w:r>
      <w:proofErr w:type="spellStart"/>
      <w:r>
        <w:t>OMA</w:t>
      </w:r>
      <w:proofErr w:type="spellEnd"/>
      <w:r>
        <w:t> DM 1.2 [</w:t>
      </w:r>
      <w:r>
        <w:rPr>
          <w:rFonts w:hint="eastAsia"/>
          <w:lang w:eastAsia="ko-KR"/>
        </w:rPr>
        <w:t>3</w:t>
      </w:r>
      <w:r>
        <w:t>].</w:t>
      </w:r>
    </w:p>
    <w:p w14:paraId="0F775602" w14:textId="77777777" w:rsidR="005356E3" w:rsidRDefault="005356E3" w:rsidP="005356E3">
      <w:r>
        <w:t xml:space="preserve">The OMA DM ACL property mechanism (see OMA OMA-ERELD-DM-V1_2 [2]) may be used to grant or deny access rights to OMA DM servers in order to modify nodes and leaf objects of the MCVideo </w:t>
      </w:r>
      <w:r>
        <w:rPr>
          <w:rFonts w:hint="eastAsia"/>
          <w:lang w:eastAsia="ko-KR"/>
        </w:rPr>
        <w:t xml:space="preserve">user profile </w:t>
      </w:r>
      <w:r>
        <w:t>MO.</w:t>
      </w:r>
    </w:p>
    <w:p w14:paraId="702B50C8" w14:textId="77777777" w:rsidR="005356E3" w:rsidRDefault="005356E3" w:rsidP="005356E3">
      <w:r>
        <w:t xml:space="preserve">The following nodes and leaf objects are possible under the MCVideo </w:t>
      </w:r>
      <w:r>
        <w:rPr>
          <w:rFonts w:hint="eastAsia"/>
          <w:lang w:eastAsia="ko-KR"/>
        </w:rPr>
        <w:t xml:space="preserve">user profile </w:t>
      </w:r>
      <w:r>
        <w:t>node as described in figure </w:t>
      </w:r>
      <w:r>
        <w:rPr>
          <w:rFonts w:hint="eastAsia"/>
          <w:lang w:eastAsia="ko-KR"/>
        </w:rPr>
        <w:t>13.1.</w:t>
      </w:r>
      <w:r>
        <w:t>1</w:t>
      </w:r>
      <w:r>
        <w:rPr>
          <w:lang w:eastAsia="ko-KR"/>
        </w:rPr>
        <w:t xml:space="preserve">, </w:t>
      </w:r>
      <w:r>
        <w:t>figure </w:t>
      </w:r>
      <w:r>
        <w:rPr>
          <w:rFonts w:hint="eastAsia"/>
          <w:lang w:eastAsia="ko-KR"/>
        </w:rPr>
        <w:t>1</w:t>
      </w:r>
      <w:r>
        <w:rPr>
          <w:lang w:eastAsia="ko-KR"/>
        </w:rPr>
        <w:t>3</w:t>
      </w:r>
      <w:r>
        <w:rPr>
          <w:rFonts w:hint="eastAsia"/>
          <w:lang w:eastAsia="ko-KR"/>
        </w:rPr>
        <w:t>.1.2</w:t>
      </w:r>
      <w:r>
        <w:t xml:space="preserve"> and figure 13.1.3:</w:t>
      </w:r>
    </w:p>
    <w:p w14:paraId="48C7027D" w14:textId="77777777" w:rsidR="005356E3" w:rsidRPr="006341CD" w:rsidRDefault="005356E3" w:rsidP="005356E3"/>
    <w:p w14:paraId="15B75CBD" w14:textId="77777777" w:rsidR="005356E3" w:rsidRDefault="005356E3" w:rsidP="005356E3">
      <w:pPr>
        <w:pStyle w:val="TH"/>
      </w:pPr>
      <w:r>
        <w:object w:dxaOrig="10230" w:dyaOrig="16911" w14:anchorId="4A1DD4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713.75pt" o:ole="">
            <v:imagedata r:id="rId18" o:title=""/>
          </v:shape>
          <o:OLEObject Type="Embed" ProgID="Visio.Drawing.11" ShapeID="_x0000_i1025" DrawAspect="Content" ObjectID="_1667306209" r:id="rId19"/>
        </w:object>
      </w:r>
    </w:p>
    <w:p w14:paraId="366D84A5" w14:textId="77777777" w:rsidR="005356E3" w:rsidRDefault="005356E3" w:rsidP="005356E3">
      <w:pPr>
        <w:pStyle w:val="TF"/>
      </w:pPr>
      <w:r>
        <w:lastRenderedPageBreak/>
        <w:t>Figure </w:t>
      </w:r>
      <w:r>
        <w:rPr>
          <w:rFonts w:hint="eastAsia"/>
          <w:lang w:eastAsia="ko-KR"/>
        </w:rPr>
        <w:t>13.</w:t>
      </w:r>
      <w:r>
        <w:t>1</w:t>
      </w:r>
      <w:r>
        <w:rPr>
          <w:rFonts w:hint="eastAsia"/>
          <w:lang w:eastAsia="ko-KR"/>
        </w:rPr>
        <w:t>.1</w:t>
      </w:r>
      <w:r>
        <w:t xml:space="preserve">: The MCVideo </w:t>
      </w:r>
      <w:r>
        <w:rPr>
          <w:rFonts w:hint="eastAsia"/>
          <w:lang w:eastAsia="ko-KR"/>
        </w:rPr>
        <w:t xml:space="preserve">user profile MO (1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24D49724" w14:textId="10CCB470" w:rsidR="003158EB" w:rsidRDefault="000232C3" w:rsidP="003158EB">
      <w:pPr>
        <w:pStyle w:val="TH"/>
      </w:pPr>
      <w:ins w:id="18" w:author="Samsung-Rev1" w:date="2020-11-12T11:47:00Z">
        <w:r>
          <w:object w:dxaOrig="10155" w:dyaOrig="11866" w14:anchorId="4EAFC20E">
            <v:shape id="_x0000_i1026" type="#_x0000_t75" style="width:479.75pt;height:562.15pt" o:ole="">
              <v:imagedata r:id="rId20" o:title=""/>
            </v:shape>
            <o:OLEObject Type="Embed" ProgID="Visio.Drawing.11" ShapeID="_x0000_i1026" DrawAspect="Content" ObjectID="_1667306210" r:id="rId21"/>
          </w:object>
        </w:r>
      </w:ins>
      <w:del w:id="19" w:author="Samsung-Rev1" w:date="2020-11-12T11:47:00Z">
        <w:r w:rsidR="003158EB" w:rsidDel="000B2F7C">
          <w:object w:dxaOrig="10160" w:dyaOrig="11870" w14:anchorId="63112C12">
            <v:shape id="_x0000_i1027" type="#_x0000_t75" style="width:480.45pt;height:562.15pt" o:ole="">
              <v:imagedata r:id="rId22" o:title=""/>
            </v:shape>
            <o:OLEObject Type="Embed" ProgID="Visio.Drawing.11" ShapeID="_x0000_i1027" DrawAspect="Content" ObjectID="_1667306211" r:id="rId23"/>
          </w:object>
        </w:r>
      </w:del>
    </w:p>
    <w:p w14:paraId="0AB70970" w14:textId="77777777" w:rsidR="003158EB" w:rsidRDefault="003158EB" w:rsidP="003158EB">
      <w:pPr>
        <w:pStyle w:val="TF"/>
        <w:rPr>
          <w:lang w:eastAsia="ko-KR"/>
        </w:rPr>
      </w:pPr>
      <w:r>
        <w:t>Figure </w:t>
      </w:r>
      <w:r>
        <w:rPr>
          <w:rFonts w:hint="eastAsia"/>
          <w:lang w:eastAsia="ko-KR"/>
        </w:rPr>
        <w:t>13.1.2</w:t>
      </w:r>
      <w:r>
        <w:t xml:space="preserve">: The MCVideo </w:t>
      </w:r>
      <w:r>
        <w:rPr>
          <w:rFonts w:hint="eastAsia"/>
          <w:lang w:eastAsia="ko-KR"/>
        </w:rPr>
        <w:t xml:space="preserve">user profile MO (2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4CF6305E" w14:textId="77777777" w:rsidR="005356E3" w:rsidRDefault="005356E3" w:rsidP="005356E3">
      <w:pPr>
        <w:pStyle w:val="TF"/>
        <w:rPr>
          <w:lang w:eastAsia="ko-KR"/>
        </w:rPr>
      </w:pPr>
      <w:r>
        <w:object w:dxaOrig="10908" w:dyaOrig="4563" w14:anchorId="32112BC5">
          <v:shape id="_x0000_i1028" type="#_x0000_t75" style="width:515.75pt;height:3in" o:ole="">
            <v:imagedata r:id="rId24" o:title=""/>
          </v:shape>
          <o:OLEObject Type="Embed" ProgID="Visio.Drawing.11" ShapeID="_x0000_i1028" DrawAspect="Content" ObjectID="_1667306212" r:id="rId25"/>
        </w:object>
      </w:r>
    </w:p>
    <w:p w14:paraId="1BAA5E6B" w14:textId="77777777" w:rsidR="005356E3" w:rsidRDefault="005356E3" w:rsidP="005356E3">
      <w:pPr>
        <w:pStyle w:val="TF"/>
      </w:pPr>
      <w:r>
        <w:t>Figure </w:t>
      </w:r>
      <w:r>
        <w:rPr>
          <w:rFonts w:hint="eastAsia"/>
          <w:lang w:eastAsia="ko-KR"/>
        </w:rPr>
        <w:t>13.1.</w:t>
      </w:r>
      <w:r>
        <w:rPr>
          <w:lang w:eastAsia="ko-KR"/>
        </w:rPr>
        <w:t>3</w:t>
      </w:r>
      <w:r>
        <w:t xml:space="preserve">: The MCVideo </w:t>
      </w:r>
      <w:r>
        <w:rPr>
          <w:rFonts w:hint="eastAsia"/>
          <w:lang w:eastAsia="ko-KR"/>
        </w:rPr>
        <w:t>user profile MO (</w:t>
      </w:r>
      <w:r>
        <w:rPr>
          <w:lang w:eastAsia="ko-KR"/>
        </w:rPr>
        <w:t>3</w:t>
      </w:r>
      <w:r>
        <w:rPr>
          <w:rFonts w:hint="eastAsia"/>
          <w:lang w:eastAsia="ko-KR"/>
        </w:rPr>
        <w:t xml:space="preserve">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6DF9CC7F" w14:textId="6946F9BC" w:rsidR="005356E3" w:rsidRDefault="005356E3" w:rsidP="005356E3">
      <w:pPr>
        <w:jc w:val="center"/>
        <w:rPr>
          <w:noProof/>
          <w:sz w:val="28"/>
        </w:rPr>
      </w:pPr>
      <w:r>
        <w:tab/>
      </w: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3A5656C2" w14:textId="77777777" w:rsidR="005356E3" w:rsidRDefault="005356E3" w:rsidP="007A5EA3">
      <w:pPr>
        <w:jc w:val="center"/>
        <w:rPr>
          <w:noProof/>
        </w:rPr>
      </w:pPr>
    </w:p>
    <w:p w14:paraId="759BD7A6" w14:textId="77777777" w:rsidR="00F62BEB" w:rsidRPr="00854D61" w:rsidRDefault="00F62BEB" w:rsidP="00F62BEB">
      <w:pPr>
        <w:pStyle w:val="Heading2"/>
      </w:pPr>
      <w:bookmarkStart w:id="20" w:name="_Toc20158262"/>
      <w:bookmarkStart w:id="21" w:name="_Toc27507810"/>
      <w:bookmarkStart w:id="22" w:name="_Toc27508676"/>
      <w:bookmarkStart w:id="23" w:name="_Toc27509541"/>
      <w:bookmarkStart w:id="24" w:name="_Toc27553671"/>
      <w:bookmarkStart w:id="25" w:name="_Toc27554537"/>
      <w:bookmarkStart w:id="26" w:name="_Toc27555404"/>
      <w:bookmarkStart w:id="27" w:name="_Toc27556268"/>
      <w:bookmarkStart w:id="28" w:name="_Toc36036469"/>
      <w:bookmarkStart w:id="29" w:name="_Toc45274224"/>
      <w:bookmarkStart w:id="30" w:name="_Toc51937953"/>
      <w:bookmarkStart w:id="31" w:name="_Toc51939147"/>
      <w:bookmarkEnd w:id="4"/>
      <w:bookmarkEnd w:id="5"/>
      <w:r>
        <w:rPr>
          <w:rFonts w:hint="eastAsia"/>
          <w:lang w:eastAsia="ko-KR"/>
        </w:rPr>
        <w:t>13.2</w:t>
      </w:r>
      <w:r w:rsidRPr="00854D61">
        <w:tab/>
      </w:r>
      <w:r>
        <w:rPr>
          <w:rFonts w:hint="eastAsia"/>
          <w:lang w:eastAsia="ko-KR"/>
        </w:rPr>
        <w:t>MCVideo user profile MO parameters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A9B1931" w14:textId="79450C41" w:rsidR="00427B7F" w:rsidRPr="007767AF" w:rsidRDefault="00BA0837" w:rsidP="00427B7F">
      <w:pPr>
        <w:pStyle w:val="Heading3"/>
        <w:rPr>
          <w:ins w:id="32" w:author="Samsung-Rev1" w:date="2020-10-22T19:32:00Z"/>
          <w:lang w:eastAsia="ko-KR"/>
        </w:rPr>
      </w:pPr>
      <w:bookmarkStart w:id="33" w:name="_Toc36035774"/>
      <w:bookmarkStart w:id="34" w:name="_Toc45273297"/>
      <w:bookmarkStart w:id="35" w:name="_Toc51937025"/>
      <w:bookmarkStart w:id="36" w:name="_Toc51938219"/>
      <w:bookmarkStart w:id="37" w:name="_Toc20157719"/>
      <w:bookmarkStart w:id="38" w:name="_Toc27507213"/>
      <w:bookmarkStart w:id="39" w:name="_Toc27508079"/>
      <w:bookmarkStart w:id="40" w:name="_Toc27508944"/>
      <w:bookmarkStart w:id="41" w:name="_Toc27553074"/>
      <w:bookmarkStart w:id="42" w:name="_Toc27553940"/>
      <w:bookmarkStart w:id="43" w:name="_Toc27554807"/>
      <w:bookmarkStart w:id="44" w:name="_Toc27555671"/>
      <w:bookmarkStart w:id="45" w:name="_Toc20158319"/>
      <w:bookmarkStart w:id="46" w:name="_Toc27507867"/>
      <w:bookmarkStart w:id="47" w:name="_Toc27508733"/>
      <w:bookmarkStart w:id="48" w:name="_Toc27509598"/>
      <w:bookmarkStart w:id="49" w:name="_Toc27553728"/>
      <w:bookmarkStart w:id="50" w:name="_Toc27554594"/>
      <w:bookmarkStart w:id="51" w:name="_Toc27555461"/>
      <w:bookmarkStart w:id="52" w:name="_Toc27556325"/>
      <w:bookmarkStart w:id="53" w:name="_Toc36036526"/>
      <w:bookmarkStart w:id="54" w:name="_Toc45274281"/>
      <w:bookmarkStart w:id="55" w:name="_Toc51938010"/>
      <w:bookmarkStart w:id="56" w:name="_Toc51939204"/>
      <w:ins w:id="57" w:author="Samsung-Rev1" w:date="2020-10-22T19:51:00Z">
        <w:r>
          <w:rPr>
            <w:rFonts w:hint="eastAsia"/>
            <w:lang w:eastAsia="ko-KR"/>
          </w:rPr>
          <w:t>13.2.43</w:t>
        </w:r>
      </w:ins>
      <w:ins w:id="58" w:author="Samsung-Rev1" w:date="2020-10-22T19:32:00Z">
        <w:r w:rsidR="00427B7F">
          <w:rPr>
            <w:lang w:eastAsia="ko-KR"/>
          </w:rPr>
          <w:t>A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59" w:author="Samsung-Rev1" w:date="2020-10-22T20:19:00Z">
        <w:r w:rsidR="0066002E">
          <w:rPr>
            <w:rFonts w:hint="eastAsia"/>
          </w:rPr>
          <w:t>MCVideoGroup</w:t>
        </w:r>
      </w:ins>
      <w:ins w:id="60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</w:t>
        </w:r>
        <w:bookmarkEnd w:id="33"/>
        <w:bookmarkEnd w:id="34"/>
        <w:bookmarkEnd w:id="35"/>
        <w:bookmarkEnd w:id="36"/>
      </w:ins>
    </w:p>
    <w:p w14:paraId="2B227698" w14:textId="36F3C0BC" w:rsidR="00427B7F" w:rsidRPr="007767AF" w:rsidRDefault="00427B7F" w:rsidP="00427B7F">
      <w:pPr>
        <w:pStyle w:val="TH"/>
        <w:rPr>
          <w:ins w:id="61" w:author="Samsung-Rev1" w:date="2020-10-22T19:32:00Z"/>
          <w:lang w:eastAsia="ko-KR"/>
        </w:rPr>
      </w:pPr>
      <w:ins w:id="62" w:author="Samsung-Rev1" w:date="2020-10-22T19:32:00Z">
        <w:r w:rsidRPr="007767AF">
          <w:t>Table </w:t>
        </w:r>
      </w:ins>
      <w:ins w:id="63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64" w:author="Samsung-Rev1" w:date="2020-10-22T19:32:00Z">
        <w:r>
          <w:rPr>
            <w:lang w:eastAsia="ko-KR"/>
          </w:rPr>
          <w:t>A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65" w:author="Samsung-Rev1" w:date="2020-10-22T20:19:00Z">
        <w:r w:rsidR="0066002E">
          <w:rPr>
            <w:rFonts w:hint="eastAsia"/>
          </w:rPr>
          <w:t>MCVideoGroup</w:t>
        </w:r>
      </w:ins>
      <w:ins w:id="66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427B7F" w:rsidRPr="007767AF" w14:paraId="1A4CB18A" w14:textId="77777777" w:rsidTr="005356E3">
        <w:trPr>
          <w:cantSplit/>
          <w:trHeight w:hRule="exact" w:val="320"/>
          <w:ins w:id="67" w:author="Samsung-Rev1" w:date="2020-10-22T19:3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2C808E" w14:textId="2F8B9CEB" w:rsidR="00427B7F" w:rsidRPr="007767AF" w:rsidRDefault="00427B7F" w:rsidP="005356E3">
            <w:pPr>
              <w:rPr>
                <w:ins w:id="68" w:author="Samsung-Rev1" w:date="2020-10-22T19:32:00Z"/>
                <w:rFonts w:ascii="Arial" w:hAnsi="Arial" w:cs="Arial"/>
                <w:sz w:val="18"/>
                <w:szCs w:val="18"/>
              </w:rPr>
            </w:pPr>
            <w:ins w:id="69" w:author="Samsung-Rev1" w:date="2020-10-22T19:32:00Z">
              <w:r w:rsidRPr="007767AF">
                <w:rPr>
                  <w:rFonts w:hint="eastAsia"/>
                </w:rPr>
                <w:t>&lt;x&gt;/</w:t>
              </w:r>
              <w:proofErr w:type="spellStart"/>
              <w:r w:rsidRPr="007767AF">
                <w:rPr>
                  <w:rFonts w:hint="eastAsia"/>
                </w:rPr>
                <w:t>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</w:t>
              </w:r>
              <w:proofErr w:type="spellEnd"/>
              <w:r w:rsidRPr="007767AF">
                <w:rPr>
                  <w:rFonts w:hint="eastAsia"/>
                </w:rPr>
                <w:t>/</w:t>
              </w:r>
            </w:ins>
            <w:proofErr w:type="spellStart"/>
            <w:ins w:id="70" w:author="Samsung-Rev1" w:date="2020-10-22T20:19:00Z">
              <w:r w:rsidR="0066002E">
                <w:rPr>
                  <w:rFonts w:hint="eastAsia"/>
                </w:rPr>
                <w:t>MCVideoGroup</w:t>
              </w:r>
            </w:ins>
            <w:ins w:id="71" w:author="Samsung-Rev1" w:date="2020-10-22T19:32:00Z">
              <w:r w:rsidRPr="007767AF">
                <w:rPr>
                  <w:rFonts w:hint="eastAsia"/>
                  <w:lang w:eastAsia="ko-KR"/>
                </w:rPr>
                <w:t>List</w:t>
              </w:r>
              <w:proofErr w:type="spellEnd"/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</w:t>
              </w:r>
              <w:proofErr w:type="spellStart"/>
              <w:r>
                <w:t>RulesForAffiliation</w:t>
              </w:r>
              <w:proofErr w:type="spellEnd"/>
            </w:ins>
          </w:p>
        </w:tc>
      </w:tr>
      <w:tr w:rsidR="00427B7F" w:rsidRPr="007767AF" w14:paraId="5DB448D0" w14:textId="77777777" w:rsidTr="005356E3">
        <w:trPr>
          <w:cantSplit/>
          <w:trHeight w:hRule="exact" w:val="240"/>
          <w:ins w:id="72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B43A878" w14:textId="77777777" w:rsidR="00427B7F" w:rsidRPr="007767AF" w:rsidRDefault="00427B7F" w:rsidP="005356E3">
            <w:pPr>
              <w:jc w:val="center"/>
              <w:rPr>
                <w:ins w:id="7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A2B2F3" w14:textId="77777777" w:rsidR="00427B7F" w:rsidRPr="007767AF" w:rsidRDefault="00427B7F" w:rsidP="005356E3">
            <w:pPr>
              <w:pStyle w:val="TAC"/>
              <w:rPr>
                <w:ins w:id="74" w:author="Samsung-Rev1" w:date="2020-10-22T19:32:00Z"/>
              </w:rPr>
            </w:pPr>
            <w:ins w:id="75" w:author="Samsung-Rev1" w:date="2020-10-22T19:32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B7E653" w14:textId="77777777" w:rsidR="00427B7F" w:rsidRPr="007767AF" w:rsidRDefault="00427B7F" w:rsidP="005356E3">
            <w:pPr>
              <w:pStyle w:val="TAC"/>
              <w:rPr>
                <w:ins w:id="76" w:author="Samsung-Rev1" w:date="2020-10-22T19:32:00Z"/>
              </w:rPr>
            </w:pPr>
            <w:ins w:id="77" w:author="Samsung-Rev1" w:date="2020-10-22T19:32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BD406" w14:textId="77777777" w:rsidR="00427B7F" w:rsidRPr="007767AF" w:rsidRDefault="00427B7F" w:rsidP="005356E3">
            <w:pPr>
              <w:pStyle w:val="TAC"/>
              <w:rPr>
                <w:ins w:id="78" w:author="Samsung-Rev1" w:date="2020-10-22T19:32:00Z"/>
              </w:rPr>
            </w:pPr>
            <w:ins w:id="79" w:author="Samsung-Rev1" w:date="2020-10-22T19:32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D1A3CD" w14:textId="77777777" w:rsidR="00427B7F" w:rsidRPr="007767AF" w:rsidRDefault="00427B7F" w:rsidP="005356E3">
            <w:pPr>
              <w:pStyle w:val="TAC"/>
              <w:rPr>
                <w:ins w:id="80" w:author="Samsung-Rev1" w:date="2020-10-22T19:32:00Z"/>
              </w:rPr>
            </w:pPr>
            <w:ins w:id="81" w:author="Samsung-Rev1" w:date="2020-10-22T19:32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85BD1A" w14:textId="77777777" w:rsidR="00427B7F" w:rsidRPr="007767AF" w:rsidRDefault="00427B7F" w:rsidP="005356E3">
            <w:pPr>
              <w:jc w:val="center"/>
              <w:rPr>
                <w:ins w:id="8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7767AF" w14:paraId="65B38EB0" w14:textId="77777777" w:rsidTr="005356E3">
        <w:trPr>
          <w:cantSplit/>
          <w:trHeight w:hRule="exact" w:val="280"/>
          <w:ins w:id="83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85A4082" w14:textId="77777777" w:rsidR="00427B7F" w:rsidRPr="007767AF" w:rsidRDefault="00427B7F" w:rsidP="005356E3">
            <w:pPr>
              <w:jc w:val="center"/>
              <w:rPr>
                <w:ins w:id="84" w:author="Samsung-Rev1" w:date="2020-10-22T19:32:00Z"/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9991C" w14:textId="77777777" w:rsidR="00427B7F" w:rsidRPr="007767AF" w:rsidRDefault="00427B7F" w:rsidP="005356E3">
            <w:pPr>
              <w:pStyle w:val="TAC"/>
              <w:rPr>
                <w:ins w:id="85" w:author="Samsung-Rev1" w:date="2020-10-22T19:32:00Z"/>
              </w:rPr>
            </w:pPr>
            <w:ins w:id="86" w:author="Samsung-Rev1" w:date="2020-10-22T19:32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23B7DE" w14:textId="77777777" w:rsidR="00427B7F" w:rsidRPr="007767AF" w:rsidRDefault="00427B7F" w:rsidP="005356E3">
            <w:pPr>
              <w:pStyle w:val="TAC"/>
              <w:rPr>
                <w:ins w:id="87" w:author="Samsung-Rev1" w:date="2020-10-22T19:32:00Z"/>
              </w:rPr>
            </w:pPr>
            <w:proofErr w:type="spellStart"/>
            <w:ins w:id="88" w:author="Samsung-Rev1" w:date="2020-10-22T19:32:00Z">
              <w:r>
                <w:t>ZeroOrMore</w:t>
              </w:r>
              <w:proofErr w:type="spellEnd"/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17A51" w14:textId="77777777" w:rsidR="00427B7F" w:rsidRPr="007767AF" w:rsidRDefault="00427B7F" w:rsidP="005356E3">
            <w:pPr>
              <w:pStyle w:val="TAC"/>
              <w:rPr>
                <w:ins w:id="89" w:author="Samsung-Rev1" w:date="2020-10-22T19:32:00Z"/>
              </w:rPr>
            </w:pPr>
            <w:ins w:id="90" w:author="Samsung-Rev1" w:date="2020-10-22T19:32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CE57E2" w14:textId="77777777" w:rsidR="00427B7F" w:rsidRPr="007767AF" w:rsidRDefault="00427B7F" w:rsidP="005356E3">
            <w:pPr>
              <w:pStyle w:val="TAC"/>
              <w:rPr>
                <w:ins w:id="91" w:author="Samsung-Rev1" w:date="2020-10-22T19:32:00Z"/>
              </w:rPr>
            </w:pPr>
            <w:ins w:id="92" w:author="Samsung-Rev1" w:date="2020-10-22T19:32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0E4680" w14:textId="77777777" w:rsidR="00427B7F" w:rsidRPr="007767AF" w:rsidRDefault="00427B7F" w:rsidP="005356E3">
            <w:pPr>
              <w:jc w:val="center"/>
              <w:rPr>
                <w:ins w:id="93" w:author="Samsung-Rev1" w:date="2020-10-22T19:32:00Z"/>
                <w:b/>
              </w:rPr>
            </w:pPr>
          </w:p>
        </w:tc>
      </w:tr>
      <w:tr w:rsidR="00427B7F" w:rsidRPr="007767AF" w14:paraId="54B95533" w14:textId="77777777" w:rsidTr="005356E3">
        <w:trPr>
          <w:cantSplit/>
          <w:ins w:id="94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75EF3F" w14:textId="77777777" w:rsidR="00427B7F" w:rsidRPr="007767AF" w:rsidRDefault="00427B7F" w:rsidP="005356E3">
            <w:pPr>
              <w:jc w:val="center"/>
              <w:rPr>
                <w:ins w:id="95" w:author="Samsung-Rev1" w:date="2020-10-22T19:32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B6820A6" w14:textId="77777777" w:rsidR="00427B7F" w:rsidRPr="007767AF" w:rsidRDefault="00427B7F" w:rsidP="005356E3">
            <w:pPr>
              <w:rPr>
                <w:ins w:id="96" w:author="Samsung-Rev1" w:date="2020-10-22T19:32:00Z"/>
                <w:lang w:eastAsia="ko-KR"/>
              </w:rPr>
            </w:pPr>
            <w:ins w:id="97" w:author="Samsung-Rev1" w:date="2020-10-22T19:32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 xml:space="preserve">rules that control automatic 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650657A6" w14:textId="675683BF" w:rsidR="00427B7F" w:rsidRPr="007767AF" w:rsidRDefault="00BA0837" w:rsidP="00427B7F">
      <w:pPr>
        <w:pStyle w:val="Heading3"/>
        <w:rPr>
          <w:ins w:id="98" w:author="Samsung-Rev1" w:date="2020-10-22T19:32:00Z"/>
          <w:lang w:eastAsia="ko-KR"/>
        </w:rPr>
      </w:pPr>
      <w:bookmarkStart w:id="99" w:name="_Toc36035775"/>
      <w:bookmarkStart w:id="100" w:name="_Toc45273298"/>
      <w:bookmarkStart w:id="101" w:name="_Toc51937026"/>
      <w:bookmarkStart w:id="102" w:name="_Toc51938220"/>
      <w:ins w:id="103" w:author="Samsung-Rev1" w:date="2020-10-22T19:51:00Z">
        <w:r>
          <w:rPr>
            <w:rFonts w:hint="eastAsia"/>
            <w:lang w:eastAsia="ko-KR"/>
          </w:rPr>
          <w:t>13.2.43</w:t>
        </w:r>
      </w:ins>
      <w:ins w:id="104" w:author="Samsung-Rev1" w:date="2020-10-22T19:32:00Z">
        <w:r w:rsidR="00427B7F">
          <w:rPr>
            <w:lang w:eastAsia="ko-KR"/>
          </w:rPr>
          <w:t>A1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05" w:author="Samsung-Rev1" w:date="2020-10-22T20:19:00Z">
        <w:r w:rsidR="0066002E">
          <w:rPr>
            <w:rFonts w:hint="eastAsia"/>
          </w:rPr>
          <w:t>MCVideoGroup</w:t>
        </w:r>
      </w:ins>
      <w:ins w:id="106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</w:t>
        </w:r>
        <w:bookmarkStart w:id="107" w:name="_Hlk32317588"/>
        <w:r w:rsidR="00427B7F">
          <w:t>ListOfLocationCriteria</w:t>
        </w:r>
        <w:bookmarkEnd w:id="107"/>
        <w:r w:rsidR="00427B7F">
          <w:t>/</w:t>
        </w:r>
        <w:bookmarkEnd w:id="99"/>
        <w:bookmarkEnd w:id="100"/>
        <w:bookmarkEnd w:id="101"/>
        <w:bookmarkEnd w:id="102"/>
      </w:ins>
    </w:p>
    <w:p w14:paraId="3F5D5824" w14:textId="18FFFC0D" w:rsidR="00427B7F" w:rsidRPr="007767AF" w:rsidRDefault="00427B7F" w:rsidP="00427B7F">
      <w:pPr>
        <w:pStyle w:val="TH"/>
        <w:rPr>
          <w:ins w:id="108" w:author="Samsung-Rev1" w:date="2020-10-22T19:32:00Z"/>
          <w:lang w:eastAsia="ko-KR"/>
        </w:rPr>
      </w:pPr>
      <w:ins w:id="109" w:author="Samsung-Rev1" w:date="2020-10-22T19:32:00Z">
        <w:r w:rsidRPr="007767AF">
          <w:t>Table </w:t>
        </w:r>
      </w:ins>
      <w:ins w:id="110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11" w:author="Samsung-Rev1" w:date="2020-10-22T19:32:00Z">
        <w:r>
          <w:rPr>
            <w:lang w:eastAsia="ko-KR"/>
          </w:rPr>
          <w:t>A1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12" w:author="Samsung-Rev1" w:date="2020-10-22T20:19:00Z">
        <w:r w:rsidR="0066002E">
          <w:rPr>
            <w:rFonts w:hint="eastAsia"/>
          </w:rPr>
          <w:t>MCVideoGroup</w:t>
        </w:r>
      </w:ins>
      <w:ins w:id="113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427B7F" w:rsidRPr="007767AF" w14:paraId="7894438C" w14:textId="77777777" w:rsidTr="005356E3">
        <w:trPr>
          <w:cantSplit/>
          <w:trHeight w:hRule="exact" w:val="320"/>
          <w:ins w:id="114" w:author="Samsung-Rev1" w:date="2020-10-22T19:3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0B38F0" w14:textId="58BCD93F" w:rsidR="00427B7F" w:rsidRPr="007767AF" w:rsidRDefault="00427B7F" w:rsidP="005356E3">
            <w:pPr>
              <w:rPr>
                <w:ins w:id="115" w:author="Samsung-Rev1" w:date="2020-10-22T19:32:00Z"/>
                <w:rFonts w:ascii="Arial" w:hAnsi="Arial" w:cs="Arial"/>
                <w:sz w:val="18"/>
                <w:szCs w:val="18"/>
              </w:rPr>
            </w:pPr>
            <w:ins w:id="116" w:author="Samsung-Rev1" w:date="2020-10-22T19:32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117" w:author="Samsung-Rev1" w:date="2020-10-22T20:19:00Z">
              <w:r w:rsidR="0066002E">
                <w:rPr>
                  <w:rFonts w:hint="eastAsia"/>
                </w:rPr>
                <w:t>MCVideoGroup</w:t>
              </w:r>
            </w:ins>
            <w:ins w:id="118" w:author="Samsung-Rev1" w:date="2020-10-22T19:32:00Z"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/RulesForAffiliation/</w:t>
              </w:r>
              <w:r w:rsidRPr="00F85363">
                <w:t>ListOfLocationCriteria</w:t>
              </w:r>
            </w:ins>
          </w:p>
        </w:tc>
      </w:tr>
      <w:tr w:rsidR="00427B7F" w:rsidRPr="007767AF" w14:paraId="2F09AD31" w14:textId="77777777" w:rsidTr="005356E3">
        <w:trPr>
          <w:cantSplit/>
          <w:trHeight w:hRule="exact" w:val="240"/>
          <w:ins w:id="119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F05582" w14:textId="77777777" w:rsidR="00427B7F" w:rsidRPr="007767AF" w:rsidRDefault="00427B7F" w:rsidP="005356E3">
            <w:pPr>
              <w:jc w:val="center"/>
              <w:rPr>
                <w:ins w:id="120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0D3B9D" w14:textId="77777777" w:rsidR="00427B7F" w:rsidRPr="007767AF" w:rsidRDefault="00427B7F" w:rsidP="005356E3">
            <w:pPr>
              <w:pStyle w:val="TAC"/>
              <w:rPr>
                <w:ins w:id="121" w:author="Samsung-Rev1" w:date="2020-10-22T19:32:00Z"/>
              </w:rPr>
            </w:pPr>
            <w:ins w:id="122" w:author="Samsung-Rev1" w:date="2020-10-22T19:32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B4B25B" w14:textId="77777777" w:rsidR="00427B7F" w:rsidRPr="007767AF" w:rsidRDefault="00427B7F" w:rsidP="005356E3">
            <w:pPr>
              <w:pStyle w:val="TAC"/>
              <w:rPr>
                <w:ins w:id="123" w:author="Samsung-Rev1" w:date="2020-10-22T19:32:00Z"/>
              </w:rPr>
            </w:pPr>
            <w:ins w:id="124" w:author="Samsung-Rev1" w:date="2020-10-22T19:32:00Z">
              <w:r w:rsidRPr="007767AF">
                <w:t>Occurrence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2B0901" w14:textId="77777777" w:rsidR="00427B7F" w:rsidRPr="007767AF" w:rsidRDefault="00427B7F" w:rsidP="005356E3">
            <w:pPr>
              <w:pStyle w:val="TAC"/>
              <w:rPr>
                <w:ins w:id="125" w:author="Samsung-Rev1" w:date="2020-10-22T19:32:00Z"/>
              </w:rPr>
            </w:pPr>
            <w:ins w:id="126" w:author="Samsung-Rev1" w:date="2020-10-22T19:32:00Z">
              <w:r w:rsidRPr="007767AF"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052AD5" w14:textId="77777777" w:rsidR="00427B7F" w:rsidRPr="007767AF" w:rsidRDefault="00427B7F" w:rsidP="005356E3">
            <w:pPr>
              <w:pStyle w:val="TAC"/>
              <w:rPr>
                <w:ins w:id="127" w:author="Samsung-Rev1" w:date="2020-10-22T19:32:00Z"/>
              </w:rPr>
            </w:pPr>
            <w:ins w:id="128" w:author="Samsung-Rev1" w:date="2020-10-22T19:32:00Z">
              <w:r w:rsidRPr="007767AF">
                <w:t>Min. Access Types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48DB16" w14:textId="77777777" w:rsidR="00427B7F" w:rsidRPr="007767AF" w:rsidRDefault="00427B7F" w:rsidP="005356E3">
            <w:pPr>
              <w:jc w:val="center"/>
              <w:rPr>
                <w:ins w:id="12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7767AF" w14:paraId="53CAD7B9" w14:textId="77777777" w:rsidTr="005356E3">
        <w:trPr>
          <w:cantSplit/>
          <w:trHeight w:hRule="exact" w:val="280"/>
          <w:ins w:id="130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145EE3F" w14:textId="77777777" w:rsidR="00427B7F" w:rsidRPr="007767AF" w:rsidRDefault="00427B7F" w:rsidP="005356E3">
            <w:pPr>
              <w:jc w:val="center"/>
              <w:rPr>
                <w:ins w:id="131" w:author="Samsung-Rev1" w:date="2020-10-22T19:32:00Z"/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D19844" w14:textId="77777777" w:rsidR="00427B7F" w:rsidRPr="007767AF" w:rsidRDefault="00427B7F" w:rsidP="005356E3">
            <w:pPr>
              <w:pStyle w:val="TAC"/>
              <w:rPr>
                <w:ins w:id="132" w:author="Samsung-Rev1" w:date="2020-10-22T19:32:00Z"/>
              </w:rPr>
            </w:pPr>
            <w:ins w:id="133" w:author="Samsung-Rev1" w:date="2020-10-22T19:32:00Z">
              <w:r w:rsidRPr="007767AF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CB3715" w14:textId="77777777" w:rsidR="00427B7F" w:rsidRPr="007767AF" w:rsidRDefault="00427B7F" w:rsidP="005356E3">
            <w:pPr>
              <w:pStyle w:val="TAC"/>
              <w:rPr>
                <w:ins w:id="134" w:author="Samsung-Rev1" w:date="2020-10-22T19:32:00Z"/>
              </w:rPr>
            </w:pPr>
            <w:ins w:id="135" w:author="Samsung-Rev1" w:date="2020-10-22T19:32:00Z">
              <w:r>
                <w:t>One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0CD3F4" w14:textId="77777777" w:rsidR="00427B7F" w:rsidRPr="007767AF" w:rsidRDefault="00427B7F" w:rsidP="005356E3">
            <w:pPr>
              <w:pStyle w:val="TAC"/>
              <w:rPr>
                <w:ins w:id="136" w:author="Samsung-Rev1" w:date="2020-10-22T19:32:00Z"/>
              </w:rPr>
            </w:pPr>
            <w:ins w:id="137" w:author="Samsung-Rev1" w:date="2020-10-22T19:32:00Z">
              <w:r w:rsidRPr="007767AF"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C21BE" w14:textId="77777777" w:rsidR="00427B7F" w:rsidRPr="007767AF" w:rsidRDefault="00427B7F" w:rsidP="005356E3">
            <w:pPr>
              <w:pStyle w:val="TAC"/>
              <w:rPr>
                <w:ins w:id="138" w:author="Samsung-Rev1" w:date="2020-10-22T19:32:00Z"/>
              </w:rPr>
            </w:pPr>
            <w:ins w:id="139" w:author="Samsung-Rev1" w:date="2020-10-22T19:32:00Z">
              <w:r w:rsidRPr="007767AF">
                <w:t>Get, Replace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17314B" w14:textId="77777777" w:rsidR="00427B7F" w:rsidRPr="007767AF" w:rsidRDefault="00427B7F" w:rsidP="005356E3">
            <w:pPr>
              <w:jc w:val="center"/>
              <w:rPr>
                <w:ins w:id="140" w:author="Samsung-Rev1" w:date="2020-10-22T19:32:00Z"/>
                <w:b/>
              </w:rPr>
            </w:pPr>
          </w:p>
        </w:tc>
      </w:tr>
      <w:tr w:rsidR="00427B7F" w:rsidRPr="007767AF" w14:paraId="61472E92" w14:textId="77777777" w:rsidTr="005356E3">
        <w:trPr>
          <w:cantSplit/>
          <w:ins w:id="141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C2A701" w14:textId="77777777" w:rsidR="00427B7F" w:rsidRPr="007767AF" w:rsidRDefault="00427B7F" w:rsidP="005356E3">
            <w:pPr>
              <w:jc w:val="center"/>
              <w:rPr>
                <w:ins w:id="142" w:author="Samsung-Rev1" w:date="2020-10-22T19:32:00Z"/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18DA02F" w14:textId="77777777" w:rsidR="00427B7F" w:rsidRPr="007767AF" w:rsidRDefault="00427B7F" w:rsidP="005356E3">
            <w:pPr>
              <w:rPr>
                <w:ins w:id="143" w:author="Samsung-Rev1" w:date="2020-10-22T19:32:00Z"/>
                <w:lang w:eastAsia="ko-KR"/>
              </w:rPr>
            </w:pPr>
            <w:ins w:id="144" w:author="Samsung-Rev1" w:date="2020-10-22T19:32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 xml:space="preserve">location portion of the rules that control automatic 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02D28EDA" w14:textId="426820D8" w:rsidR="00427B7F" w:rsidRPr="007767AF" w:rsidRDefault="00BA0837" w:rsidP="00427B7F">
      <w:pPr>
        <w:pStyle w:val="Heading3"/>
        <w:rPr>
          <w:ins w:id="145" w:author="Samsung-Rev1" w:date="2020-10-22T19:32:00Z"/>
          <w:lang w:eastAsia="ko-KR"/>
        </w:rPr>
      </w:pPr>
      <w:bookmarkStart w:id="146" w:name="_Toc36035776"/>
      <w:bookmarkStart w:id="147" w:name="_Toc45273299"/>
      <w:bookmarkStart w:id="148" w:name="_Toc51937027"/>
      <w:bookmarkStart w:id="149" w:name="_Toc51938221"/>
      <w:ins w:id="150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151" w:author="Samsung-Rev1" w:date="2020-10-22T19:32:00Z">
        <w:r w:rsidR="00427B7F">
          <w:rPr>
            <w:lang w:eastAsia="ko-KR"/>
          </w:rPr>
          <w:t>A2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52" w:author="Samsung-Rev1" w:date="2020-10-22T20:19:00Z">
        <w:r w:rsidR="0066002E">
          <w:rPr>
            <w:rFonts w:hint="eastAsia"/>
          </w:rPr>
          <w:t>MCVideoGroup</w:t>
        </w:r>
      </w:ins>
      <w:ins w:id="153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</w:t>
        </w:r>
        <w:bookmarkEnd w:id="146"/>
        <w:bookmarkEnd w:id="147"/>
        <w:bookmarkEnd w:id="148"/>
        <w:bookmarkEnd w:id="149"/>
      </w:ins>
    </w:p>
    <w:p w14:paraId="62BF05AE" w14:textId="15434E14" w:rsidR="00427B7F" w:rsidRPr="007767AF" w:rsidRDefault="00427B7F" w:rsidP="00427B7F">
      <w:pPr>
        <w:pStyle w:val="TH"/>
        <w:rPr>
          <w:ins w:id="154" w:author="Samsung-Rev1" w:date="2020-10-22T19:32:00Z"/>
          <w:lang w:eastAsia="ko-KR"/>
        </w:rPr>
      </w:pPr>
      <w:ins w:id="155" w:author="Samsung-Rev1" w:date="2020-10-22T19:32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84A2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56" w:author="Samsung-Rev1" w:date="2020-10-22T20:19:00Z">
        <w:r w:rsidR="0066002E">
          <w:rPr>
            <w:rFonts w:hint="eastAsia"/>
          </w:rPr>
          <w:t>MCVideoGroup</w:t>
        </w:r>
      </w:ins>
      <w:ins w:id="157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427B7F" w:rsidRPr="007767AF" w14:paraId="0929A01C" w14:textId="77777777" w:rsidTr="005356E3">
        <w:trPr>
          <w:cantSplit/>
          <w:trHeight w:hRule="exact" w:val="320"/>
          <w:ins w:id="158" w:author="Samsung-Rev1" w:date="2020-10-22T19:3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49BECD" w14:textId="2668BCD3" w:rsidR="00427B7F" w:rsidRPr="007767AF" w:rsidRDefault="00427B7F" w:rsidP="005356E3">
            <w:pPr>
              <w:rPr>
                <w:ins w:id="159" w:author="Samsung-Rev1" w:date="2020-10-22T19:32:00Z"/>
                <w:rFonts w:ascii="Arial" w:hAnsi="Arial" w:cs="Arial"/>
                <w:sz w:val="18"/>
                <w:szCs w:val="18"/>
              </w:rPr>
            </w:pPr>
            <w:ins w:id="160" w:author="Samsung-Rev1" w:date="2020-10-22T19:32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161" w:author="Samsung-Rev1" w:date="2020-10-22T20:19:00Z">
              <w:r w:rsidR="0066002E">
                <w:rPr>
                  <w:rFonts w:hint="eastAsia"/>
                </w:rPr>
                <w:t>MCVideoGroup</w:t>
              </w:r>
            </w:ins>
            <w:ins w:id="162" w:author="Samsung-Rev1" w:date="2020-10-22T19:32:00Z"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/RulesForAffiliation/ListOfLocationCriteria/&lt;x&gt;</w:t>
              </w:r>
            </w:ins>
          </w:p>
        </w:tc>
      </w:tr>
      <w:tr w:rsidR="00427B7F" w:rsidRPr="007767AF" w14:paraId="66B89BF8" w14:textId="77777777" w:rsidTr="005356E3">
        <w:trPr>
          <w:cantSplit/>
          <w:trHeight w:hRule="exact" w:val="240"/>
          <w:ins w:id="163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CEFF949" w14:textId="77777777" w:rsidR="00427B7F" w:rsidRPr="007767AF" w:rsidRDefault="00427B7F" w:rsidP="005356E3">
            <w:pPr>
              <w:jc w:val="center"/>
              <w:rPr>
                <w:ins w:id="16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3B3851" w14:textId="77777777" w:rsidR="00427B7F" w:rsidRPr="007767AF" w:rsidRDefault="00427B7F" w:rsidP="005356E3">
            <w:pPr>
              <w:pStyle w:val="TAC"/>
              <w:rPr>
                <w:ins w:id="165" w:author="Samsung-Rev1" w:date="2020-10-22T19:32:00Z"/>
              </w:rPr>
            </w:pPr>
            <w:ins w:id="166" w:author="Samsung-Rev1" w:date="2020-10-22T19:32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EC4A41" w14:textId="77777777" w:rsidR="00427B7F" w:rsidRPr="007767AF" w:rsidRDefault="00427B7F" w:rsidP="005356E3">
            <w:pPr>
              <w:pStyle w:val="TAC"/>
              <w:rPr>
                <w:ins w:id="167" w:author="Samsung-Rev1" w:date="2020-10-22T19:32:00Z"/>
              </w:rPr>
            </w:pPr>
            <w:ins w:id="168" w:author="Samsung-Rev1" w:date="2020-10-22T19:32:00Z">
              <w:r w:rsidRPr="007767AF">
                <w:t>Occurrence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95663" w14:textId="77777777" w:rsidR="00427B7F" w:rsidRPr="007767AF" w:rsidRDefault="00427B7F" w:rsidP="005356E3">
            <w:pPr>
              <w:pStyle w:val="TAC"/>
              <w:rPr>
                <w:ins w:id="169" w:author="Samsung-Rev1" w:date="2020-10-22T19:32:00Z"/>
              </w:rPr>
            </w:pPr>
            <w:ins w:id="170" w:author="Samsung-Rev1" w:date="2020-10-22T19:32:00Z">
              <w:r w:rsidRPr="007767AF"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A3E557" w14:textId="77777777" w:rsidR="00427B7F" w:rsidRPr="007767AF" w:rsidRDefault="00427B7F" w:rsidP="005356E3">
            <w:pPr>
              <w:pStyle w:val="TAC"/>
              <w:rPr>
                <w:ins w:id="171" w:author="Samsung-Rev1" w:date="2020-10-22T19:32:00Z"/>
              </w:rPr>
            </w:pPr>
            <w:ins w:id="172" w:author="Samsung-Rev1" w:date="2020-10-22T19:32:00Z">
              <w:r w:rsidRPr="007767AF">
                <w:t>Min. Access Types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A1F81F" w14:textId="77777777" w:rsidR="00427B7F" w:rsidRPr="007767AF" w:rsidRDefault="00427B7F" w:rsidP="005356E3">
            <w:pPr>
              <w:jc w:val="center"/>
              <w:rPr>
                <w:ins w:id="17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7767AF" w14:paraId="42217CF9" w14:textId="77777777" w:rsidTr="005356E3">
        <w:trPr>
          <w:cantSplit/>
          <w:trHeight w:hRule="exact" w:val="280"/>
          <w:ins w:id="174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34469B6" w14:textId="77777777" w:rsidR="00427B7F" w:rsidRPr="007767AF" w:rsidRDefault="00427B7F" w:rsidP="005356E3">
            <w:pPr>
              <w:jc w:val="center"/>
              <w:rPr>
                <w:ins w:id="175" w:author="Samsung-Rev1" w:date="2020-10-22T19:32:00Z"/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98452F" w14:textId="77777777" w:rsidR="00427B7F" w:rsidRPr="007767AF" w:rsidRDefault="00427B7F" w:rsidP="005356E3">
            <w:pPr>
              <w:pStyle w:val="TAC"/>
              <w:rPr>
                <w:ins w:id="176" w:author="Samsung-Rev1" w:date="2020-10-22T19:32:00Z"/>
              </w:rPr>
            </w:pPr>
            <w:ins w:id="177" w:author="Samsung-Rev1" w:date="2020-10-22T19:32:00Z">
              <w:r w:rsidRPr="007767AF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2DC4A" w14:textId="77777777" w:rsidR="00427B7F" w:rsidRPr="007767AF" w:rsidRDefault="00427B7F" w:rsidP="005356E3">
            <w:pPr>
              <w:pStyle w:val="TAC"/>
              <w:rPr>
                <w:ins w:id="178" w:author="Samsung-Rev1" w:date="2020-10-22T19:32:00Z"/>
              </w:rPr>
            </w:pPr>
            <w:proofErr w:type="spellStart"/>
            <w:ins w:id="179" w:author="Samsung-Rev1" w:date="2020-10-22T19:32:00Z">
              <w:r>
                <w:t>ZeroOrMore</w:t>
              </w:r>
              <w:proofErr w:type="spellEnd"/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E9CFE9" w14:textId="77777777" w:rsidR="00427B7F" w:rsidRPr="007767AF" w:rsidRDefault="00427B7F" w:rsidP="005356E3">
            <w:pPr>
              <w:pStyle w:val="TAC"/>
              <w:rPr>
                <w:ins w:id="180" w:author="Samsung-Rev1" w:date="2020-10-22T19:32:00Z"/>
              </w:rPr>
            </w:pPr>
            <w:ins w:id="181" w:author="Samsung-Rev1" w:date="2020-10-22T19:32:00Z">
              <w:r w:rsidRPr="007767AF"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DA03FF" w14:textId="77777777" w:rsidR="00427B7F" w:rsidRPr="007767AF" w:rsidRDefault="00427B7F" w:rsidP="005356E3">
            <w:pPr>
              <w:pStyle w:val="TAC"/>
              <w:rPr>
                <w:ins w:id="182" w:author="Samsung-Rev1" w:date="2020-10-22T19:32:00Z"/>
              </w:rPr>
            </w:pPr>
            <w:ins w:id="183" w:author="Samsung-Rev1" w:date="2020-10-22T19:32:00Z">
              <w:r w:rsidRPr="007767AF">
                <w:t>Get, Replace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D82C1F" w14:textId="77777777" w:rsidR="00427B7F" w:rsidRPr="007767AF" w:rsidRDefault="00427B7F" w:rsidP="005356E3">
            <w:pPr>
              <w:jc w:val="center"/>
              <w:rPr>
                <w:ins w:id="184" w:author="Samsung-Rev1" w:date="2020-10-22T19:32:00Z"/>
                <w:b/>
              </w:rPr>
            </w:pPr>
          </w:p>
        </w:tc>
      </w:tr>
      <w:tr w:rsidR="00427B7F" w:rsidRPr="007767AF" w14:paraId="49E2C82D" w14:textId="77777777" w:rsidTr="005356E3">
        <w:trPr>
          <w:cantSplit/>
          <w:ins w:id="185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C442E3" w14:textId="77777777" w:rsidR="00427B7F" w:rsidRPr="007767AF" w:rsidRDefault="00427B7F" w:rsidP="005356E3">
            <w:pPr>
              <w:jc w:val="center"/>
              <w:rPr>
                <w:ins w:id="186" w:author="Samsung-Rev1" w:date="2020-10-22T19:32:00Z"/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946BD8F" w14:textId="77777777" w:rsidR="00427B7F" w:rsidRPr="007767AF" w:rsidRDefault="00427B7F" w:rsidP="005356E3">
            <w:pPr>
              <w:rPr>
                <w:ins w:id="187" w:author="Samsung-Rev1" w:date="2020-10-22T19:32:00Z"/>
                <w:lang w:eastAsia="ko-KR"/>
              </w:rPr>
            </w:pPr>
            <w:ins w:id="188" w:author="Samsung-Rev1" w:date="2020-10-22T19:32:00Z">
              <w:r w:rsidRPr="007767AF">
                <w:t>This interior node</w:t>
              </w:r>
              <w:r w:rsidRPr="007767AF">
                <w:rPr>
                  <w:rFonts w:hint="eastAsia"/>
                  <w:lang w:eastAsia="ko-KR"/>
                </w:rPr>
                <w:t xml:space="preserve"> is a placeholder for the </w:t>
              </w:r>
              <w:r>
                <w:rPr>
                  <w:lang w:eastAsia="ko-KR"/>
                </w:rPr>
                <w:t xml:space="preserve">location portion of the rules that control automatic 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1C264D27" w14:textId="526CAF76" w:rsidR="00427B7F" w:rsidRPr="007767AF" w:rsidRDefault="00BA0837" w:rsidP="00427B7F">
      <w:pPr>
        <w:pStyle w:val="Heading3"/>
        <w:rPr>
          <w:ins w:id="189" w:author="Samsung-Rev1" w:date="2020-10-22T19:32:00Z"/>
          <w:lang w:eastAsia="ko-KR"/>
        </w:rPr>
      </w:pPr>
      <w:bookmarkStart w:id="190" w:name="_Toc36035777"/>
      <w:bookmarkStart w:id="191" w:name="_Toc45273300"/>
      <w:bookmarkStart w:id="192" w:name="_Toc51937028"/>
      <w:bookmarkStart w:id="193" w:name="_Toc51938222"/>
      <w:ins w:id="194" w:author="Samsung-Rev1" w:date="2020-10-22T19:51:00Z">
        <w:r>
          <w:rPr>
            <w:rFonts w:hint="eastAsia"/>
            <w:lang w:eastAsia="ko-KR"/>
          </w:rPr>
          <w:t>13.2.43</w:t>
        </w:r>
      </w:ins>
      <w:ins w:id="195" w:author="Samsung-Rev1" w:date="2020-10-22T19:32:00Z">
        <w:r w:rsidR="00427B7F">
          <w:rPr>
            <w:lang w:eastAsia="ko-KR"/>
          </w:rPr>
          <w:t>A3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96" w:author="Samsung-Rev1" w:date="2020-10-22T20:19:00Z">
        <w:r w:rsidR="0066002E">
          <w:rPr>
            <w:rFonts w:hint="eastAsia"/>
          </w:rPr>
          <w:t>MCVideoGroup</w:t>
        </w:r>
      </w:ins>
      <w:ins w:id="197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</w:t>
        </w:r>
        <w:bookmarkEnd w:id="190"/>
        <w:bookmarkEnd w:id="191"/>
        <w:bookmarkEnd w:id="192"/>
        <w:bookmarkEnd w:id="193"/>
      </w:ins>
    </w:p>
    <w:p w14:paraId="046A8CBD" w14:textId="4EBF0033" w:rsidR="00427B7F" w:rsidRPr="007767AF" w:rsidRDefault="00427B7F" w:rsidP="00427B7F">
      <w:pPr>
        <w:pStyle w:val="TH"/>
        <w:rPr>
          <w:ins w:id="198" w:author="Samsung-Rev1" w:date="2020-10-22T19:32:00Z"/>
          <w:lang w:eastAsia="ko-KR"/>
        </w:rPr>
      </w:pPr>
      <w:ins w:id="199" w:author="Samsung-Rev1" w:date="2020-10-22T19:32:00Z">
        <w:r w:rsidRPr="007767AF">
          <w:t>Table </w:t>
        </w:r>
      </w:ins>
      <w:ins w:id="200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01" w:author="Samsung-Rev1" w:date="2020-10-22T19:32:00Z">
        <w:r>
          <w:rPr>
            <w:lang w:eastAsia="ko-KR"/>
          </w:rPr>
          <w:t>A3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02" w:author="Samsung-Rev1" w:date="2020-10-22T20:19:00Z">
        <w:r w:rsidR="0066002E">
          <w:rPr>
            <w:rFonts w:hint="eastAsia"/>
          </w:rPr>
          <w:t>MCVideoGroup</w:t>
        </w:r>
      </w:ins>
      <w:ins w:id="203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427B7F" w:rsidRPr="007767AF" w14:paraId="27342F9E" w14:textId="77777777" w:rsidTr="005356E3">
        <w:trPr>
          <w:cantSplit/>
          <w:trHeight w:hRule="exact" w:val="320"/>
          <w:ins w:id="204" w:author="Samsung-Rev1" w:date="2020-10-22T19:3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A5F1A6" w14:textId="11BDEBC9" w:rsidR="00427B7F" w:rsidRPr="007767AF" w:rsidRDefault="00427B7F" w:rsidP="005356E3">
            <w:pPr>
              <w:rPr>
                <w:ins w:id="205" w:author="Samsung-Rev1" w:date="2020-10-22T19:32:00Z"/>
                <w:rFonts w:ascii="Arial" w:hAnsi="Arial" w:cs="Arial"/>
                <w:sz w:val="18"/>
                <w:szCs w:val="18"/>
              </w:rPr>
            </w:pPr>
            <w:ins w:id="206" w:author="Samsung-Rev1" w:date="2020-10-22T19:32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207" w:author="Samsung-Rev1" w:date="2020-10-22T20:19:00Z">
              <w:r w:rsidR="0066002E">
                <w:rPr>
                  <w:rFonts w:hint="eastAsia"/>
                </w:rPr>
                <w:t>MCVideoGroup</w:t>
              </w:r>
            </w:ins>
            <w:ins w:id="208" w:author="Samsung-Rev1" w:date="2020-10-22T19:32:00Z"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/RulesForAffiliation/ListOfLocationCriteria/&lt;x&gt;/Entry</w:t>
              </w:r>
            </w:ins>
          </w:p>
        </w:tc>
      </w:tr>
      <w:tr w:rsidR="00427B7F" w:rsidRPr="007767AF" w14:paraId="217454AA" w14:textId="77777777" w:rsidTr="005356E3">
        <w:trPr>
          <w:cantSplit/>
          <w:trHeight w:hRule="exact" w:val="240"/>
          <w:ins w:id="209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81390B9" w14:textId="77777777" w:rsidR="00427B7F" w:rsidRPr="007767AF" w:rsidRDefault="00427B7F" w:rsidP="005356E3">
            <w:pPr>
              <w:jc w:val="center"/>
              <w:rPr>
                <w:ins w:id="210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A3D842" w14:textId="77777777" w:rsidR="00427B7F" w:rsidRPr="007767AF" w:rsidRDefault="00427B7F" w:rsidP="005356E3">
            <w:pPr>
              <w:pStyle w:val="TAC"/>
              <w:rPr>
                <w:ins w:id="211" w:author="Samsung-Rev1" w:date="2020-10-22T19:32:00Z"/>
              </w:rPr>
            </w:pPr>
            <w:ins w:id="212" w:author="Samsung-Rev1" w:date="2020-10-22T19:32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AC27A7" w14:textId="77777777" w:rsidR="00427B7F" w:rsidRPr="007767AF" w:rsidRDefault="00427B7F" w:rsidP="005356E3">
            <w:pPr>
              <w:pStyle w:val="TAC"/>
              <w:rPr>
                <w:ins w:id="213" w:author="Samsung-Rev1" w:date="2020-10-22T19:32:00Z"/>
              </w:rPr>
            </w:pPr>
            <w:ins w:id="214" w:author="Samsung-Rev1" w:date="2020-10-22T19:32:00Z">
              <w:r w:rsidRPr="007767AF">
                <w:t>Occurrence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7A1D09" w14:textId="77777777" w:rsidR="00427B7F" w:rsidRPr="007767AF" w:rsidRDefault="00427B7F" w:rsidP="005356E3">
            <w:pPr>
              <w:pStyle w:val="TAC"/>
              <w:rPr>
                <w:ins w:id="215" w:author="Samsung-Rev1" w:date="2020-10-22T19:32:00Z"/>
              </w:rPr>
            </w:pPr>
            <w:ins w:id="216" w:author="Samsung-Rev1" w:date="2020-10-22T19:32:00Z">
              <w:r w:rsidRPr="007767AF"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8EDA2" w14:textId="77777777" w:rsidR="00427B7F" w:rsidRPr="007767AF" w:rsidRDefault="00427B7F" w:rsidP="005356E3">
            <w:pPr>
              <w:pStyle w:val="TAC"/>
              <w:rPr>
                <w:ins w:id="217" w:author="Samsung-Rev1" w:date="2020-10-22T19:32:00Z"/>
              </w:rPr>
            </w:pPr>
            <w:ins w:id="218" w:author="Samsung-Rev1" w:date="2020-10-22T19:32:00Z">
              <w:r w:rsidRPr="007767AF">
                <w:t>Min. Access Types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815A5B" w14:textId="77777777" w:rsidR="00427B7F" w:rsidRPr="007767AF" w:rsidRDefault="00427B7F" w:rsidP="005356E3">
            <w:pPr>
              <w:jc w:val="center"/>
              <w:rPr>
                <w:ins w:id="21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7767AF" w14:paraId="012E81F4" w14:textId="77777777" w:rsidTr="005356E3">
        <w:trPr>
          <w:cantSplit/>
          <w:trHeight w:hRule="exact" w:val="280"/>
          <w:ins w:id="220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6E0BE20" w14:textId="77777777" w:rsidR="00427B7F" w:rsidRPr="007767AF" w:rsidRDefault="00427B7F" w:rsidP="005356E3">
            <w:pPr>
              <w:jc w:val="center"/>
              <w:rPr>
                <w:ins w:id="221" w:author="Samsung-Rev1" w:date="2020-10-22T19:32:00Z"/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A8639" w14:textId="77777777" w:rsidR="00427B7F" w:rsidRPr="007767AF" w:rsidRDefault="00427B7F" w:rsidP="005356E3">
            <w:pPr>
              <w:pStyle w:val="TAC"/>
              <w:rPr>
                <w:ins w:id="222" w:author="Samsung-Rev1" w:date="2020-10-22T19:32:00Z"/>
              </w:rPr>
            </w:pPr>
            <w:ins w:id="223" w:author="Samsung-Rev1" w:date="2020-10-22T19:32:00Z">
              <w:r w:rsidRPr="007767AF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C262E" w14:textId="77777777" w:rsidR="00427B7F" w:rsidRPr="007767AF" w:rsidRDefault="00427B7F" w:rsidP="005356E3">
            <w:pPr>
              <w:pStyle w:val="TAC"/>
              <w:rPr>
                <w:ins w:id="224" w:author="Samsung-Rev1" w:date="2020-10-22T19:32:00Z"/>
              </w:rPr>
            </w:pPr>
            <w:ins w:id="225" w:author="Samsung-Rev1" w:date="2020-10-22T19:32:00Z">
              <w:r>
                <w:t>One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C174BA" w14:textId="77777777" w:rsidR="00427B7F" w:rsidRPr="007767AF" w:rsidRDefault="00427B7F" w:rsidP="005356E3">
            <w:pPr>
              <w:pStyle w:val="TAC"/>
              <w:rPr>
                <w:ins w:id="226" w:author="Samsung-Rev1" w:date="2020-10-22T19:32:00Z"/>
              </w:rPr>
            </w:pPr>
            <w:ins w:id="227" w:author="Samsung-Rev1" w:date="2020-10-22T19:32:00Z">
              <w:r w:rsidRPr="007767AF"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7B804" w14:textId="77777777" w:rsidR="00427B7F" w:rsidRPr="007767AF" w:rsidRDefault="00427B7F" w:rsidP="005356E3">
            <w:pPr>
              <w:pStyle w:val="TAC"/>
              <w:rPr>
                <w:ins w:id="228" w:author="Samsung-Rev1" w:date="2020-10-22T19:32:00Z"/>
              </w:rPr>
            </w:pPr>
            <w:ins w:id="229" w:author="Samsung-Rev1" w:date="2020-10-22T19:32:00Z">
              <w:r w:rsidRPr="007767AF">
                <w:t>Get, Replace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4B775B" w14:textId="77777777" w:rsidR="00427B7F" w:rsidRPr="007767AF" w:rsidRDefault="00427B7F" w:rsidP="005356E3">
            <w:pPr>
              <w:jc w:val="center"/>
              <w:rPr>
                <w:ins w:id="230" w:author="Samsung-Rev1" w:date="2020-10-22T19:32:00Z"/>
                <w:b/>
              </w:rPr>
            </w:pPr>
          </w:p>
        </w:tc>
      </w:tr>
      <w:tr w:rsidR="00427B7F" w:rsidRPr="007767AF" w14:paraId="73253000" w14:textId="77777777" w:rsidTr="005356E3">
        <w:trPr>
          <w:cantSplit/>
          <w:ins w:id="231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3C2157" w14:textId="77777777" w:rsidR="00427B7F" w:rsidRPr="007767AF" w:rsidRDefault="00427B7F" w:rsidP="005356E3">
            <w:pPr>
              <w:jc w:val="center"/>
              <w:rPr>
                <w:ins w:id="232" w:author="Samsung-Rev1" w:date="2020-10-22T19:32:00Z"/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DD8042E" w14:textId="77777777" w:rsidR="00427B7F" w:rsidRPr="007767AF" w:rsidRDefault="00427B7F" w:rsidP="005356E3">
            <w:pPr>
              <w:rPr>
                <w:ins w:id="233" w:author="Samsung-Rev1" w:date="2020-10-22T19:32:00Z"/>
                <w:lang w:eastAsia="ko-KR"/>
              </w:rPr>
            </w:pPr>
            <w:ins w:id="234" w:author="Samsung-Rev1" w:date="2020-10-22T19:32:00Z">
              <w:r w:rsidRPr="007767AF">
                <w:t>This interior node</w:t>
              </w:r>
              <w:r w:rsidRPr="007767AF">
                <w:rPr>
                  <w:rFonts w:hint="eastAsia"/>
                  <w:lang w:eastAsia="ko-KR"/>
                </w:rPr>
                <w:t xml:space="preserve"> is a placeholder for the </w:t>
              </w:r>
              <w:r>
                <w:rPr>
                  <w:lang w:eastAsia="ko-KR"/>
                </w:rPr>
                <w:t xml:space="preserve">location portion of the rules that control automatic 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74AF614A" w14:textId="30F14504" w:rsidR="00427B7F" w:rsidRPr="007767AF" w:rsidRDefault="00BA0837" w:rsidP="00427B7F">
      <w:pPr>
        <w:pStyle w:val="Heading3"/>
        <w:rPr>
          <w:ins w:id="235" w:author="Samsung-Rev1" w:date="2020-10-22T19:32:00Z"/>
          <w:lang w:eastAsia="ko-KR"/>
        </w:rPr>
      </w:pPr>
      <w:bookmarkStart w:id="236" w:name="_Toc36035778"/>
      <w:bookmarkStart w:id="237" w:name="_Toc45273301"/>
      <w:bookmarkStart w:id="238" w:name="_Toc51937029"/>
      <w:bookmarkStart w:id="239" w:name="_Toc51938223"/>
      <w:ins w:id="240" w:author="Samsung-Rev1" w:date="2020-10-22T19:51:00Z">
        <w:r>
          <w:rPr>
            <w:rFonts w:hint="eastAsia"/>
            <w:lang w:eastAsia="ko-KR"/>
          </w:rPr>
          <w:t>13.2.43</w:t>
        </w:r>
      </w:ins>
      <w:ins w:id="241" w:author="Samsung-Rev1" w:date="2020-10-22T19:32:00Z">
        <w:r w:rsidR="00427B7F">
          <w:rPr>
            <w:lang w:eastAsia="ko-KR"/>
          </w:rPr>
          <w:t>A4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42" w:author="Samsung-Rev1" w:date="2020-10-22T20:19:00Z">
        <w:r w:rsidR="0066002E">
          <w:rPr>
            <w:rFonts w:hint="eastAsia"/>
          </w:rPr>
          <w:t>MCVideoGroup</w:t>
        </w:r>
      </w:ins>
      <w:ins w:id="243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</w:t>
        </w:r>
        <w:bookmarkEnd w:id="236"/>
        <w:bookmarkEnd w:id="237"/>
        <w:bookmarkEnd w:id="238"/>
        <w:bookmarkEnd w:id="239"/>
      </w:ins>
    </w:p>
    <w:p w14:paraId="0734464D" w14:textId="4DC3F436" w:rsidR="00427B7F" w:rsidRDefault="00427B7F" w:rsidP="00427B7F">
      <w:pPr>
        <w:pStyle w:val="TH"/>
        <w:rPr>
          <w:ins w:id="244" w:author="Samsung-Rev1" w:date="2020-10-22T19:32:00Z"/>
        </w:rPr>
      </w:pPr>
      <w:ins w:id="245" w:author="Samsung-Rev1" w:date="2020-10-22T19:32:00Z">
        <w:r w:rsidRPr="007767AF">
          <w:t>Table </w:t>
        </w:r>
      </w:ins>
      <w:ins w:id="246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47" w:author="Samsung-Rev1" w:date="2020-10-22T19:32:00Z">
        <w:r>
          <w:rPr>
            <w:lang w:eastAsia="ko-KR"/>
          </w:rPr>
          <w:t>A4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48" w:author="Samsung-Rev1" w:date="2020-10-22T20:19:00Z">
        <w:r w:rsidR="0066002E">
          <w:rPr>
            <w:rFonts w:hint="eastAsia"/>
          </w:rPr>
          <w:t>MCVideoGroup</w:t>
        </w:r>
      </w:ins>
      <w:ins w:id="249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1911"/>
        <w:gridCol w:w="1632"/>
        <w:gridCol w:w="1922"/>
        <w:gridCol w:w="1853"/>
        <w:gridCol w:w="1609"/>
        <w:gridCol w:w="75"/>
      </w:tblGrid>
      <w:tr w:rsidR="00427B7F" w:rsidRPr="00C97D58" w14:paraId="07CF9424" w14:textId="77777777" w:rsidTr="005356E3">
        <w:trPr>
          <w:cantSplit/>
          <w:trHeight w:hRule="exact" w:val="527"/>
          <w:ins w:id="250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79B988" w14:textId="57B571DC" w:rsidR="00427B7F" w:rsidRPr="007830D4" w:rsidRDefault="00427B7F" w:rsidP="005356E3">
            <w:pPr>
              <w:rPr>
                <w:ins w:id="251" w:author="Samsung-Rev1" w:date="2020-10-22T19:32:00Z"/>
              </w:rPr>
            </w:pPr>
            <w:ins w:id="252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53" w:author="Samsung-Rev1" w:date="2020-10-22T20:19:00Z">
              <w:r w:rsidR="0066002E">
                <w:t>MCVideoGroup</w:t>
              </w:r>
            </w:ins>
            <w:ins w:id="254" w:author="Samsung-Rev1" w:date="2020-10-22T19:32:00Z">
              <w:r w:rsidRPr="00500641">
                <w:t>List/&lt;x&gt;/Entry/RulesForAffiliation/ListOfLocationCriteria/&lt;x&gt;/Entry/EnterSpecificArea</w:t>
              </w:r>
            </w:ins>
          </w:p>
        </w:tc>
      </w:tr>
      <w:tr w:rsidR="00427B7F" w:rsidRPr="00C97D58" w14:paraId="23E23241" w14:textId="77777777" w:rsidTr="005356E3">
        <w:trPr>
          <w:gridAfter w:val="1"/>
          <w:wAfter w:w="103" w:type="dxa"/>
          <w:cantSplit/>
          <w:trHeight w:hRule="exact" w:val="240"/>
          <w:ins w:id="255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172D4C3" w14:textId="77777777" w:rsidR="00427B7F" w:rsidRPr="00C97D58" w:rsidRDefault="00427B7F" w:rsidP="005356E3">
            <w:pPr>
              <w:jc w:val="center"/>
              <w:rPr>
                <w:ins w:id="25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912B5" w14:textId="77777777" w:rsidR="00427B7F" w:rsidRPr="00C97D58" w:rsidRDefault="00427B7F" w:rsidP="005356E3">
            <w:pPr>
              <w:pStyle w:val="TAC"/>
              <w:rPr>
                <w:ins w:id="257" w:author="Samsung-Rev1" w:date="2020-10-22T19:32:00Z"/>
              </w:rPr>
            </w:pPr>
            <w:ins w:id="258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2F89BE" w14:textId="77777777" w:rsidR="00427B7F" w:rsidRPr="00C97D58" w:rsidRDefault="00427B7F" w:rsidP="005356E3">
            <w:pPr>
              <w:pStyle w:val="TAC"/>
              <w:rPr>
                <w:ins w:id="259" w:author="Samsung-Rev1" w:date="2020-10-22T19:32:00Z"/>
              </w:rPr>
            </w:pPr>
            <w:ins w:id="260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3E55C" w14:textId="77777777" w:rsidR="00427B7F" w:rsidRPr="00C97D58" w:rsidRDefault="00427B7F" w:rsidP="005356E3">
            <w:pPr>
              <w:pStyle w:val="TAC"/>
              <w:rPr>
                <w:ins w:id="261" w:author="Samsung-Rev1" w:date="2020-10-22T19:32:00Z"/>
              </w:rPr>
            </w:pPr>
            <w:ins w:id="262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42E220" w14:textId="77777777" w:rsidR="00427B7F" w:rsidRPr="00C97D58" w:rsidRDefault="00427B7F" w:rsidP="005356E3">
            <w:pPr>
              <w:pStyle w:val="TAC"/>
              <w:rPr>
                <w:ins w:id="263" w:author="Samsung-Rev1" w:date="2020-10-22T19:32:00Z"/>
              </w:rPr>
            </w:pPr>
            <w:ins w:id="264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E9A816" w14:textId="77777777" w:rsidR="00427B7F" w:rsidRPr="00C97D58" w:rsidRDefault="00427B7F" w:rsidP="005356E3">
            <w:pPr>
              <w:jc w:val="center"/>
              <w:rPr>
                <w:ins w:id="26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6BBF8557" w14:textId="77777777" w:rsidTr="005356E3">
        <w:trPr>
          <w:gridAfter w:val="1"/>
          <w:wAfter w:w="103" w:type="dxa"/>
          <w:cantSplit/>
          <w:trHeight w:hRule="exact" w:val="280"/>
          <w:ins w:id="266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AEAE6C" w14:textId="77777777" w:rsidR="00427B7F" w:rsidRPr="00C97D58" w:rsidRDefault="00427B7F" w:rsidP="005356E3">
            <w:pPr>
              <w:jc w:val="center"/>
              <w:rPr>
                <w:ins w:id="267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6631A9" w14:textId="77777777" w:rsidR="00427B7F" w:rsidRPr="00C97D58" w:rsidRDefault="00427B7F" w:rsidP="005356E3">
            <w:pPr>
              <w:pStyle w:val="TAC"/>
              <w:rPr>
                <w:ins w:id="268" w:author="Samsung-Rev1" w:date="2020-10-22T19:32:00Z"/>
              </w:rPr>
            </w:pPr>
            <w:ins w:id="269" w:author="Samsung-Rev1" w:date="2020-10-22T19:32:00Z">
              <w:r>
                <w:t>Optional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C04B9" w14:textId="77777777" w:rsidR="00427B7F" w:rsidRPr="00C97D58" w:rsidRDefault="00427B7F" w:rsidP="005356E3">
            <w:pPr>
              <w:pStyle w:val="TAC"/>
              <w:rPr>
                <w:ins w:id="270" w:author="Samsung-Rev1" w:date="2020-10-22T19:32:00Z"/>
              </w:rPr>
            </w:pPr>
            <w:ins w:id="271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9E0F5E" w14:textId="77777777" w:rsidR="00427B7F" w:rsidRPr="00C97D58" w:rsidRDefault="00427B7F" w:rsidP="005356E3">
            <w:pPr>
              <w:pStyle w:val="TAC"/>
              <w:rPr>
                <w:ins w:id="272" w:author="Samsung-Rev1" w:date="2020-10-22T19:32:00Z"/>
              </w:rPr>
            </w:pPr>
            <w:ins w:id="273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C03AAE" w14:textId="77777777" w:rsidR="00427B7F" w:rsidRPr="00C97D58" w:rsidRDefault="00427B7F" w:rsidP="005356E3">
            <w:pPr>
              <w:pStyle w:val="TAC"/>
              <w:rPr>
                <w:ins w:id="274" w:author="Samsung-Rev1" w:date="2020-10-22T19:32:00Z"/>
              </w:rPr>
            </w:pPr>
            <w:ins w:id="275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97DB28" w14:textId="77777777" w:rsidR="00427B7F" w:rsidRPr="00C97D58" w:rsidRDefault="00427B7F" w:rsidP="005356E3">
            <w:pPr>
              <w:jc w:val="center"/>
              <w:rPr>
                <w:ins w:id="276" w:author="Samsung-Rev1" w:date="2020-10-22T19:32:00Z"/>
                <w:b/>
              </w:rPr>
            </w:pPr>
          </w:p>
        </w:tc>
      </w:tr>
      <w:tr w:rsidR="00427B7F" w:rsidRPr="00C97D58" w14:paraId="483C894E" w14:textId="77777777" w:rsidTr="005356E3">
        <w:trPr>
          <w:gridAfter w:val="1"/>
          <w:wAfter w:w="103" w:type="dxa"/>
          <w:cantSplit/>
          <w:ins w:id="277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6B4574" w14:textId="77777777" w:rsidR="00427B7F" w:rsidRPr="00C97D58" w:rsidRDefault="00427B7F" w:rsidP="005356E3">
            <w:pPr>
              <w:jc w:val="center"/>
              <w:rPr>
                <w:ins w:id="278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7544DE2" w14:textId="77777777" w:rsidR="00427B7F" w:rsidRPr="00C97D58" w:rsidRDefault="00427B7F" w:rsidP="005356E3">
            <w:pPr>
              <w:rPr>
                <w:ins w:id="279" w:author="Samsung-Rev1" w:date="2020-10-22T19:32:00Z"/>
              </w:rPr>
            </w:pPr>
            <w:ins w:id="280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which when entered </w:t>
              </w:r>
              <w:r>
                <w:t xml:space="preserve">by the MC service UE </w:t>
              </w:r>
              <w:r w:rsidRPr="003C7976">
                <w:t>triggers</w:t>
              </w:r>
              <w:r>
                <w:t xml:space="preserve"> evaluation of the rules</w:t>
              </w:r>
              <w:proofErr w:type="gramStart"/>
              <w:r>
                <w:t>..</w:t>
              </w:r>
              <w:proofErr w:type="gramEnd"/>
            </w:ins>
          </w:p>
        </w:tc>
      </w:tr>
    </w:tbl>
    <w:p w14:paraId="556C43A3" w14:textId="69898712" w:rsidR="00427B7F" w:rsidRPr="007767AF" w:rsidRDefault="00BA0837" w:rsidP="00427B7F">
      <w:pPr>
        <w:pStyle w:val="Heading3"/>
        <w:rPr>
          <w:ins w:id="281" w:author="Samsung-Rev1" w:date="2020-10-22T19:32:00Z"/>
          <w:lang w:eastAsia="ko-KR"/>
        </w:rPr>
      </w:pPr>
      <w:bookmarkStart w:id="282" w:name="_Toc36035779"/>
      <w:bookmarkStart w:id="283" w:name="_Toc45273302"/>
      <w:bookmarkStart w:id="284" w:name="_Toc51937030"/>
      <w:bookmarkStart w:id="285" w:name="_Toc51938224"/>
      <w:ins w:id="286" w:author="Samsung-Rev1" w:date="2020-10-22T19:51:00Z">
        <w:r>
          <w:rPr>
            <w:rFonts w:hint="eastAsia"/>
            <w:lang w:eastAsia="ko-KR"/>
          </w:rPr>
          <w:t>13.2.43</w:t>
        </w:r>
      </w:ins>
      <w:ins w:id="287" w:author="Samsung-Rev1" w:date="2020-10-22T19:32:00Z">
        <w:r w:rsidR="00427B7F">
          <w:rPr>
            <w:lang w:eastAsia="ko-KR"/>
          </w:rPr>
          <w:t>A5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88" w:author="Samsung-Rev1" w:date="2020-10-22T20:19:00Z">
        <w:r w:rsidR="0066002E">
          <w:rPr>
            <w:rFonts w:hint="eastAsia"/>
          </w:rPr>
          <w:t>MCVideoGroup</w:t>
        </w:r>
      </w:ins>
      <w:ins w:id="289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/RulesForAffiliation/ListOfLocationCriteria/&lt;x&gt;/Entry/EnterSpecificArea/PolygonArea</w:t>
        </w:r>
        <w:bookmarkEnd w:id="282"/>
        <w:bookmarkEnd w:id="283"/>
        <w:bookmarkEnd w:id="284"/>
        <w:bookmarkEnd w:id="285"/>
      </w:ins>
    </w:p>
    <w:p w14:paraId="356B96F0" w14:textId="54D0EC4D" w:rsidR="00427B7F" w:rsidRDefault="00427B7F" w:rsidP="00427B7F">
      <w:pPr>
        <w:pStyle w:val="TH"/>
        <w:rPr>
          <w:ins w:id="290" w:author="Samsung-Rev1" w:date="2020-10-22T19:32:00Z"/>
        </w:rPr>
      </w:pPr>
      <w:ins w:id="291" w:author="Samsung-Rev1" w:date="2020-10-22T19:32:00Z">
        <w:r w:rsidRPr="007767AF">
          <w:t>Table </w:t>
        </w:r>
      </w:ins>
      <w:ins w:id="292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93" w:author="Samsung-Rev1" w:date="2020-10-22T19:32:00Z">
        <w:r>
          <w:rPr>
            <w:lang w:eastAsia="ko-KR"/>
          </w:rPr>
          <w:t>A5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94" w:author="Samsung-Rev1" w:date="2020-10-22T20:19:00Z">
        <w:r w:rsidR="0066002E">
          <w:rPr>
            <w:rFonts w:hint="eastAsia"/>
          </w:rPr>
          <w:t>MCVideoGroup</w:t>
        </w:r>
      </w:ins>
      <w:ins w:id="295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</w:t>
        </w:r>
        <w:r w:rsidRPr="00500641">
          <w:t xml:space="preserve"> </w:t>
        </w:r>
        <w:proofErr w:type="spellStart"/>
        <w:r>
          <w:t>ListOfLocationCriteria</w:t>
        </w:r>
        <w:proofErr w:type="spellEnd"/>
        <w:r>
          <w:t>/&lt;x&gt;/Entry/</w:t>
        </w:r>
        <w:proofErr w:type="spellStart"/>
        <w:r>
          <w:t>EnterSpecificArea</w:t>
        </w:r>
        <w:proofErr w:type="spellEnd"/>
        <w:r>
          <w:t>/</w:t>
        </w:r>
        <w:proofErr w:type="spellStart"/>
        <w:r>
          <w:t>PolygonArea</w:t>
        </w:r>
        <w:proofErr w:type="spellEnd"/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2"/>
        <w:gridCol w:w="1907"/>
        <w:gridCol w:w="1632"/>
        <w:gridCol w:w="1918"/>
        <w:gridCol w:w="1849"/>
        <w:gridCol w:w="1609"/>
        <w:gridCol w:w="75"/>
      </w:tblGrid>
      <w:tr w:rsidR="00427B7F" w:rsidRPr="00C97D58" w14:paraId="0154B042" w14:textId="77777777" w:rsidTr="005356E3">
        <w:trPr>
          <w:cantSplit/>
          <w:trHeight w:hRule="exact" w:val="527"/>
          <w:ins w:id="296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8A3D0A" w14:textId="07ECBED9" w:rsidR="00427B7F" w:rsidRPr="007830D4" w:rsidRDefault="00427B7F" w:rsidP="005356E3">
            <w:pPr>
              <w:rPr>
                <w:ins w:id="297" w:author="Samsung-Rev1" w:date="2020-10-22T19:32:00Z"/>
              </w:rPr>
            </w:pPr>
            <w:ins w:id="298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99" w:author="Samsung-Rev1" w:date="2020-10-22T20:19:00Z">
              <w:r w:rsidR="0066002E">
                <w:t>MCVideoGroup</w:t>
              </w:r>
            </w:ins>
            <w:ins w:id="300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/PolygonArea</w:t>
              </w:r>
            </w:ins>
          </w:p>
        </w:tc>
      </w:tr>
      <w:tr w:rsidR="00427B7F" w:rsidRPr="00C97D58" w14:paraId="06835EDB" w14:textId="77777777" w:rsidTr="005356E3">
        <w:trPr>
          <w:gridAfter w:val="1"/>
          <w:wAfter w:w="103" w:type="dxa"/>
          <w:cantSplit/>
          <w:trHeight w:hRule="exact" w:val="240"/>
          <w:ins w:id="301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FA7EC3" w14:textId="77777777" w:rsidR="00427B7F" w:rsidRPr="00C97D58" w:rsidRDefault="00427B7F" w:rsidP="005356E3">
            <w:pPr>
              <w:jc w:val="center"/>
              <w:rPr>
                <w:ins w:id="30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DCDD1" w14:textId="77777777" w:rsidR="00427B7F" w:rsidRPr="00C97D58" w:rsidRDefault="00427B7F" w:rsidP="005356E3">
            <w:pPr>
              <w:pStyle w:val="TAC"/>
              <w:rPr>
                <w:ins w:id="303" w:author="Samsung-Rev1" w:date="2020-10-22T19:32:00Z"/>
              </w:rPr>
            </w:pPr>
            <w:ins w:id="304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2D9B23" w14:textId="77777777" w:rsidR="00427B7F" w:rsidRPr="00C97D58" w:rsidRDefault="00427B7F" w:rsidP="005356E3">
            <w:pPr>
              <w:pStyle w:val="TAC"/>
              <w:rPr>
                <w:ins w:id="305" w:author="Samsung-Rev1" w:date="2020-10-22T19:32:00Z"/>
              </w:rPr>
            </w:pPr>
            <w:ins w:id="306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5657E" w14:textId="77777777" w:rsidR="00427B7F" w:rsidRPr="00C97D58" w:rsidRDefault="00427B7F" w:rsidP="005356E3">
            <w:pPr>
              <w:pStyle w:val="TAC"/>
              <w:rPr>
                <w:ins w:id="307" w:author="Samsung-Rev1" w:date="2020-10-22T19:32:00Z"/>
              </w:rPr>
            </w:pPr>
            <w:ins w:id="308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377C8" w14:textId="77777777" w:rsidR="00427B7F" w:rsidRPr="00C97D58" w:rsidRDefault="00427B7F" w:rsidP="005356E3">
            <w:pPr>
              <w:pStyle w:val="TAC"/>
              <w:rPr>
                <w:ins w:id="309" w:author="Samsung-Rev1" w:date="2020-10-22T19:32:00Z"/>
              </w:rPr>
            </w:pPr>
            <w:ins w:id="310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86E170" w14:textId="77777777" w:rsidR="00427B7F" w:rsidRPr="00C97D58" w:rsidRDefault="00427B7F" w:rsidP="005356E3">
            <w:pPr>
              <w:jc w:val="center"/>
              <w:rPr>
                <w:ins w:id="311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2F76A81E" w14:textId="77777777" w:rsidTr="005356E3">
        <w:trPr>
          <w:gridAfter w:val="1"/>
          <w:wAfter w:w="103" w:type="dxa"/>
          <w:cantSplit/>
          <w:trHeight w:hRule="exact" w:val="280"/>
          <w:ins w:id="312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8DAB0E0" w14:textId="77777777" w:rsidR="00427B7F" w:rsidRPr="00C97D58" w:rsidRDefault="00427B7F" w:rsidP="005356E3">
            <w:pPr>
              <w:jc w:val="center"/>
              <w:rPr>
                <w:ins w:id="313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07FDA" w14:textId="77777777" w:rsidR="00427B7F" w:rsidRPr="00C97D58" w:rsidRDefault="00427B7F" w:rsidP="005356E3">
            <w:pPr>
              <w:pStyle w:val="TAC"/>
              <w:rPr>
                <w:ins w:id="314" w:author="Samsung-Rev1" w:date="2020-10-22T19:32:00Z"/>
              </w:rPr>
            </w:pPr>
            <w:ins w:id="315" w:author="Samsung-Rev1" w:date="2020-10-22T19:32:00Z">
              <w:r>
                <w:t>Optional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5BF6A" w14:textId="77777777" w:rsidR="00427B7F" w:rsidRPr="00C97D58" w:rsidRDefault="00427B7F" w:rsidP="005356E3">
            <w:pPr>
              <w:pStyle w:val="TAC"/>
              <w:rPr>
                <w:ins w:id="316" w:author="Samsung-Rev1" w:date="2020-10-22T19:32:00Z"/>
              </w:rPr>
            </w:pPr>
            <w:ins w:id="317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D0AAA" w14:textId="77777777" w:rsidR="00427B7F" w:rsidRPr="00C97D58" w:rsidRDefault="00427B7F" w:rsidP="005356E3">
            <w:pPr>
              <w:pStyle w:val="TAC"/>
              <w:rPr>
                <w:ins w:id="318" w:author="Samsung-Rev1" w:date="2020-10-22T19:32:00Z"/>
              </w:rPr>
            </w:pPr>
            <w:ins w:id="319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4F0EB4" w14:textId="77777777" w:rsidR="00427B7F" w:rsidRPr="00C97D58" w:rsidRDefault="00427B7F" w:rsidP="005356E3">
            <w:pPr>
              <w:pStyle w:val="TAC"/>
              <w:rPr>
                <w:ins w:id="320" w:author="Samsung-Rev1" w:date="2020-10-22T19:32:00Z"/>
              </w:rPr>
            </w:pPr>
            <w:ins w:id="321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F3B514" w14:textId="77777777" w:rsidR="00427B7F" w:rsidRPr="00C97D58" w:rsidRDefault="00427B7F" w:rsidP="005356E3">
            <w:pPr>
              <w:jc w:val="center"/>
              <w:rPr>
                <w:ins w:id="322" w:author="Samsung-Rev1" w:date="2020-10-22T19:32:00Z"/>
                <w:b/>
              </w:rPr>
            </w:pPr>
          </w:p>
        </w:tc>
      </w:tr>
      <w:tr w:rsidR="00427B7F" w:rsidRPr="00C97D58" w14:paraId="1CE2EC0C" w14:textId="77777777" w:rsidTr="005356E3">
        <w:trPr>
          <w:gridAfter w:val="1"/>
          <w:wAfter w:w="103" w:type="dxa"/>
          <w:cantSplit/>
          <w:ins w:id="323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1C574B" w14:textId="77777777" w:rsidR="00427B7F" w:rsidRPr="00C97D58" w:rsidRDefault="00427B7F" w:rsidP="005356E3">
            <w:pPr>
              <w:jc w:val="center"/>
              <w:rPr>
                <w:ins w:id="324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84DD4A1" w14:textId="77777777" w:rsidR="00427B7F" w:rsidRPr="00C97D58" w:rsidRDefault="00427B7F" w:rsidP="005356E3">
            <w:pPr>
              <w:rPr>
                <w:ins w:id="325" w:author="Samsung-Rev1" w:date="2020-10-22T19:32:00Z"/>
              </w:rPr>
            </w:pPr>
            <w:ins w:id="326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48864DBE" w14:textId="756D1DD0" w:rsidR="00427B7F" w:rsidRPr="007767AF" w:rsidRDefault="00BA0837" w:rsidP="00427B7F">
      <w:pPr>
        <w:pStyle w:val="Heading3"/>
        <w:rPr>
          <w:ins w:id="327" w:author="Samsung-Rev1" w:date="2020-10-22T19:32:00Z"/>
          <w:lang w:eastAsia="ko-KR"/>
        </w:rPr>
      </w:pPr>
      <w:bookmarkStart w:id="328" w:name="_Toc36035780"/>
      <w:bookmarkStart w:id="329" w:name="_Toc45273303"/>
      <w:bookmarkStart w:id="330" w:name="_Toc51937031"/>
      <w:bookmarkStart w:id="331" w:name="_Toc51938225"/>
      <w:ins w:id="332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333" w:author="Samsung-Rev1" w:date="2020-10-22T19:32:00Z">
        <w:r w:rsidR="00427B7F">
          <w:rPr>
            <w:lang w:eastAsia="ko-KR"/>
          </w:rPr>
          <w:t>A6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34" w:author="Samsung-Rev1" w:date="2020-10-22T20:19:00Z">
        <w:r w:rsidR="0066002E">
          <w:rPr>
            <w:rFonts w:hint="eastAsia"/>
          </w:rPr>
          <w:t>MCVideoGroup</w:t>
        </w:r>
      </w:ins>
      <w:ins w:id="335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/RulesForAffiliation/ListOfLocationCriteria/&lt;x&gt;/Entry/EnterSpecificArea/PolygonArea/Corner</w:t>
        </w:r>
        <w:bookmarkEnd w:id="328"/>
        <w:bookmarkEnd w:id="329"/>
        <w:bookmarkEnd w:id="330"/>
        <w:bookmarkEnd w:id="331"/>
      </w:ins>
    </w:p>
    <w:p w14:paraId="63615381" w14:textId="6BA3ECC8" w:rsidR="00427B7F" w:rsidRDefault="00427B7F" w:rsidP="00427B7F">
      <w:pPr>
        <w:pStyle w:val="TH"/>
        <w:rPr>
          <w:ins w:id="336" w:author="Samsung-Rev1" w:date="2020-10-22T19:32:00Z"/>
        </w:rPr>
      </w:pPr>
      <w:ins w:id="337" w:author="Samsung-Rev1" w:date="2020-10-22T19:32:00Z">
        <w:r w:rsidRPr="007767AF">
          <w:t>Table </w:t>
        </w:r>
      </w:ins>
      <w:ins w:id="338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39" w:author="Samsung-Rev1" w:date="2020-10-22T19:32:00Z">
        <w:r>
          <w:rPr>
            <w:lang w:eastAsia="ko-KR"/>
          </w:rPr>
          <w:t>A6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40" w:author="Samsung-Rev1" w:date="2020-10-22T20:19:00Z">
        <w:r w:rsidR="0066002E">
          <w:rPr>
            <w:rFonts w:hint="eastAsia"/>
          </w:rPr>
          <w:t>MCVideoGroup</w:t>
        </w:r>
      </w:ins>
      <w:ins w:id="341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</w:t>
        </w:r>
        <w:r w:rsidRPr="0023777F">
          <w:t xml:space="preserve"> </w:t>
        </w:r>
        <w:r>
          <w:t>ListOfLocationCriteria/&lt;x&gt;/Entry/EnterSpecificArea/PolygonArea/Corner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7"/>
        <w:gridCol w:w="1938"/>
        <w:gridCol w:w="1625"/>
        <w:gridCol w:w="1907"/>
        <w:gridCol w:w="1840"/>
        <w:gridCol w:w="1602"/>
        <w:gridCol w:w="73"/>
      </w:tblGrid>
      <w:tr w:rsidR="00427B7F" w:rsidRPr="00C97D58" w14:paraId="0D2C773F" w14:textId="77777777" w:rsidTr="005356E3">
        <w:trPr>
          <w:cantSplit/>
          <w:trHeight w:hRule="exact" w:val="527"/>
          <w:ins w:id="342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CD61C4" w14:textId="71F2CD32" w:rsidR="00427B7F" w:rsidRPr="007830D4" w:rsidRDefault="00427B7F" w:rsidP="005356E3">
            <w:pPr>
              <w:rPr>
                <w:ins w:id="343" w:author="Samsung-Rev1" w:date="2020-10-22T19:32:00Z"/>
              </w:rPr>
            </w:pPr>
            <w:ins w:id="344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45" w:author="Samsung-Rev1" w:date="2020-10-22T20:19:00Z">
              <w:r w:rsidR="0066002E">
                <w:t>MCVideoGroup</w:t>
              </w:r>
            </w:ins>
            <w:ins w:id="346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/PolygonArea/Corner</w:t>
              </w:r>
            </w:ins>
          </w:p>
        </w:tc>
      </w:tr>
      <w:tr w:rsidR="00427B7F" w:rsidRPr="00C97D58" w14:paraId="2721C752" w14:textId="77777777" w:rsidTr="005356E3">
        <w:trPr>
          <w:gridAfter w:val="1"/>
          <w:wAfter w:w="103" w:type="dxa"/>
          <w:cantSplit/>
          <w:trHeight w:hRule="exact" w:val="240"/>
          <w:ins w:id="347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E75398" w14:textId="77777777" w:rsidR="00427B7F" w:rsidRPr="00C97D58" w:rsidRDefault="00427B7F" w:rsidP="005356E3">
            <w:pPr>
              <w:jc w:val="center"/>
              <w:rPr>
                <w:ins w:id="34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EF8C3" w14:textId="77777777" w:rsidR="00427B7F" w:rsidRPr="00C97D58" w:rsidRDefault="00427B7F" w:rsidP="005356E3">
            <w:pPr>
              <w:pStyle w:val="TAC"/>
              <w:rPr>
                <w:ins w:id="349" w:author="Samsung-Rev1" w:date="2020-10-22T19:32:00Z"/>
              </w:rPr>
            </w:pPr>
            <w:ins w:id="350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1A2522" w14:textId="77777777" w:rsidR="00427B7F" w:rsidRPr="00C97D58" w:rsidRDefault="00427B7F" w:rsidP="005356E3">
            <w:pPr>
              <w:pStyle w:val="TAC"/>
              <w:rPr>
                <w:ins w:id="351" w:author="Samsung-Rev1" w:date="2020-10-22T19:32:00Z"/>
              </w:rPr>
            </w:pPr>
            <w:ins w:id="352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0F7073" w14:textId="77777777" w:rsidR="00427B7F" w:rsidRPr="00C97D58" w:rsidRDefault="00427B7F" w:rsidP="005356E3">
            <w:pPr>
              <w:pStyle w:val="TAC"/>
              <w:rPr>
                <w:ins w:id="353" w:author="Samsung-Rev1" w:date="2020-10-22T19:32:00Z"/>
              </w:rPr>
            </w:pPr>
            <w:ins w:id="354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59E995" w14:textId="77777777" w:rsidR="00427B7F" w:rsidRPr="00C97D58" w:rsidRDefault="00427B7F" w:rsidP="005356E3">
            <w:pPr>
              <w:pStyle w:val="TAC"/>
              <w:rPr>
                <w:ins w:id="355" w:author="Samsung-Rev1" w:date="2020-10-22T19:32:00Z"/>
              </w:rPr>
            </w:pPr>
            <w:ins w:id="356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62D211" w14:textId="77777777" w:rsidR="00427B7F" w:rsidRPr="00C97D58" w:rsidRDefault="00427B7F" w:rsidP="005356E3">
            <w:pPr>
              <w:jc w:val="center"/>
              <w:rPr>
                <w:ins w:id="35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4B0FECD2" w14:textId="77777777" w:rsidTr="005356E3">
        <w:trPr>
          <w:gridAfter w:val="1"/>
          <w:wAfter w:w="103" w:type="dxa"/>
          <w:cantSplit/>
          <w:trHeight w:hRule="exact" w:val="280"/>
          <w:ins w:id="358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5E852E7" w14:textId="77777777" w:rsidR="00427B7F" w:rsidRPr="00C97D58" w:rsidRDefault="00427B7F" w:rsidP="005356E3">
            <w:pPr>
              <w:jc w:val="center"/>
              <w:rPr>
                <w:ins w:id="359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C15803" w14:textId="77777777" w:rsidR="00427B7F" w:rsidRPr="00C97D58" w:rsidRDefault="00427B7F" w:rsidP="005356E3">
            <w:pPr>
              <w:pStyle w:val="TAC"/>
              <w:rPr>
                <w:ins w:id="360" w:author="Samsung-Rev1" w:date="2020-10-22T19:32:00Z"/>
              </w:rPr>
            </w:pPr>
            <w:ins w:id="361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5A3ABD" w14:textId="77777777" w:rsidR="00427B7F" w:rsidRPr="00C97D58" w:rsidRDefault="00427B7F" w:rsidP="005356E3">
            <w:pPr>
              <w:pStyle w:val="TAC"/>
              <w:rPr>
                <w:ins w:id="362" w:author="Samsung-Rev1" w:date="2020-10-22T19:32:00Z"/>
              </w:rPr>
            </w:pPr>
            <w:ins w:id="363" w:author="Samsung-Rev1" w:date="2020-10-22T19:32:00Z">
              <w:r>
                <w:t>Three to fifteen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C41B9" w14:textId="77777777" w:rsidR="00427B7F" w:rsidRPr="00C97D58" w:rsidRDefault="00427B7F" w:rsidP="005356E3">
            <w:pPr>
              <w:pStyle w:val="TAC"/>
              <w:rPr>
                <w:ins w:id="364" w:author="Samsung-Rev1" w:date="2020-10-22T19:32:00Z"/>
              </w:rPr>
            </w:pPr>
            <w:ins w:id="365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2209C" w14:textId="77777777" w:rsidR="00427B7F" w:rsidRPr="00C97D58" w:rsidRDefault="00427B7F" w:rsidP="005356E3">
            <w:pPr>
              <w:pStyle w:val="TAC"/>
              <w:rPr>
                <w:ins w:id="366" w:author="Samsung-Rev1" w:date="2020-10-22T19:32:00Z"/>
              </w:rPr>
            </w:pPr>
            <w:ins w:id="367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69E8AD" w14:textId="77777777" w:rsidR="00427B7F" w:rsidRPr="00C97D58" w:rsidRDefault="00427B7F" w:rsidP="005356E3">
            <w:pPr>
              <w:jc w:val="center"/>
              <w:rPr>
                <w:ins w:id="368" w:author="Samsung-Rev1" w:date="2020-10-22T19:32:00Z"/>
                <w:b/>
              </w:rPr>
            </w:pPr>
          </w:p>
        </w:tc>
      </w:tr>
      <w:tr w:rsidR="00427B7F" w:rsidRPr="00C97D58" w14:paraId="61496963" w14:textId="77777777" w:rsidTr="005356E3">
        <w:trPr>
          <w:gridAfter w:val="1"/>
          <w:wAfter w:w="103" w:type="dxa"/>
          <w:cantSplit/>
          <w:ins w:id="369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FD0211" w14:textId="77777777" w:rsidR="00427B7F" w:rsidRPr="00C97D58" w:rsidRDefault="00427B7F" w:rsidP="005356E3">
            <w:pPr>
              <w:jc w:val="center"/>
              <w:rPr>
                <w:ins w:id="370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1450E7B" w14:textId="77777777" w:rsidR="00427B7F" w:rsidRPr="00C97D58" w:rsidRDefault="00427B7F" w:rsidP="005356E3">
            <w:pPr>
              <w:rPr>
                <w:ins w:id="371" w:author="Samsung-Rev1" w:date="2020-10-22T19:32:00Z"/>
              </w:rPr>
            </w:pPr>
            <w:ins w:id="372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585CD999" w14:textId="27342ECC" w:rsidR="00427B7F" w:rsidRPr="007767AF" w:rsidRDefault="00BA0837" w:rsidP="00427B7F">
      <w:pPr>
        <w:pStyle w:val="Heading3"/>
        <w:rPr>
          <w:ins w:id="373" w:author="Samsung-Rev1" w:date="2020-10-22T19:32:00Z"/>
          <w:lang w:eastAsia="ko-KR"/>
        </w:rPr>
      </w:pPr>
      <w:bookmarkStart w:id="374" w:name="_Toc36035781"/>
      <w:bookmarkStart w:id="375" w:name="_Toc45273304"/>
      <w:bookmarkStart w:id="376" w:name="_Toc51937032"/>
      <w:bookmarkStart w:id="377" w:name="_Toc51938226"/>
      <w:ins w:id="378" w:author="Samsung-Rev1" w:date="2020-10-22T19:51:00Z">
        <w:r>
          <w:rPr>
            <w:rFonts w:hint="eastAsia"/>
            <w:lang w:eastAsia="ko-KR"/>
          </w:rPr>
          <w:t>13.2.43</w:t>
        </w:r>
      </w:ins>
      <w:ins w:id="379" w:author="Samsung-Rev1" w:date="2020-10-22T19:32:00Z">
        <w:r w:rsidR="00427B7F">
          <w:rPr>
            <w:lang w:eastAsia="ko-KR"/>
          </w:rPr>
          <w:t>A7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80" w:author="Samsung-Rev1" w:date="2020-10-22T20:19:00Z">
        <w:r w:rsidR="0066002E">
          <w:rPr>
            <w:rFonts w:hint="eastAsia"/>
          </w:rPr>
          <w:t>MCVideoGroup</w:t>
        </w:r>
      </w:ins>
      <w:ins w:id="381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/RulesForAffiliation/ListOfLocationCriteria/&lt;x&gt;/Entry/EnterSpecificArea/PolygonArea/Corner/PointCoordinateType</w:t>
        </w:r>
        <w:bookmarkEnd w:id="374"/>
        <w:bookmarkEnd w:id="375"/>
        <w:bookmarkEnd w:id="376"/>
        <w:bookmarkEnd w:id="377"/>
      </w:ins>
    </w:p>
    <w:p w14:paraId="7D14AC3A" w14:textId="772EBE10" w:rsidR="00427B7F" w:rsidRPr="007767AF" w:rsidRDefault="00427B7F" w:rsidP="00427B7F">
      <w:pPr>
        <w:pStyle w:val="TH"/>
        <w:rPr>
          <w:ins w:id="382" w:author="Samsung-Rev1" w:date="2020-10-22T19:32:00Z"/>
          <w:lang w:eastAsia="ko-KR"/>
        </w:rPr>
      </w:pPr>
      <w:ins w:id="383" w:author="Samsung-Rev1" w:date="2020-10-22T19:32:00Z">
        <w:r w:rsidRPr="007767AF">
          <w:t>Table </w:t>
        </w:r>
      </w:ins>
      <w:ins w:id="384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85" w:author="Samsung-Rev1" w:date="2020-10-22T19:32:00Z">
        <w:r>
          <w:rPr>
            <w:lang w:eastAsia="ko-KR"/>
          </w:rPr>
          <w:t>A7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86" w:author="Samsung-Rev1" w:date="2020-10-22T20:19:00Z">
        <w:r w:rsidR="0066002E">
          <w:rPr>
            <w:rFonts w:hint="eastAsia"/>
          </w:rPr>
          <w:t>MCVideoGroup</w:t>
        </w:r>
      </w:ins>
      <w:ins w:id="387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/RulesForAffiliation/ListOfLocationCriteria/&lt;x&gt;/Entry/EnterSpecificArea/PolygonArea/Corner/PointCoordinateType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1932"/>
        <w:gridCol w:w="1625"/>
        <w:gridCol w:w="1903"/>
        <w:gridCol w:w="1837"/>
        <w:gridCol w:w="1603"/>
        <w:gridCol w:w="72"/>
      </w:tblGrid>
      <w:tr w:rsidR="00427B7F" w:rsidRPr="00C97D58" w14:paraId="771C60AC" w14:textId="77777777" w:rsidTr="005356E3">
        <w:trPr>
          <w:cantSplit/>
          <w:trHeight w:hRule="exact" w:val="527"/>
          <w:ins w:id="388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20319F" w14:textId="6BC4AD9F" w:rsidR="00427B7F" w:rsidRPr="007830D4" w:rsidRDefault="00427B7F" w:rsidP="005356E3">
            <w:pPr>
              <w:rPr>
                <w:ins w:id="389" w:author="Samsung-Rev1" w:date="2020-10-22T19:32:00Z"/>
              </w:rPr>
            </w:pPr>
            <w:ins w:id="390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91" w:author="Samsung-Rev1" w:date="2020-10-22T20:19:00Z">
              <w:r w:rsidR="0066002E">
                <w:t>MCVideoGroup</w:t>
              </w:r>
            </w:ins>
            <w:ins w:id="392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/PolygonArea/Corner/PointCoordinateType</w:t>
              </w:r>
            </w:ins>
          </w:p>
        </w:tc>
      </w:tr>
      <w:tr w:rsidR="00427B7F" w:rsidRPr="00C97D58" w14:paraId="6CEC0AA4" w14:textId="77777777" w:rsidTr="005356E3">
        <w:trPr>
          <w:gridAfter w:val="1"/>
          <w:wAfter w:w="103" w:type="dxa"/>
          <w:cantSplit/>
          <w:trHeight w:hRule="exact" w:val="240"/>
          <w:ins w:id="393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6B5A45E" w14:textId="77777777" w:rsidR="00427B7F" w:rsidRPr="00C97D58" w:rsidRDefault="00427B7F" w:rsidP="005356E3">
            <w:pPr>
              <w:jc w:val="center"/>
              <w:rPr>
                <w:ins w:id="39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6F639E" w14:textId="77777777" w:rsidR="00427B7F" w:rsidRPr="00C97D58" w:rsidRDefault="00427B7F" w:rsidP="005356E3">
            <w:pPr>
              <w:pStyle w:val="TAC"/>
              <w:rPr>
                <w:ins w:id="395" w:author="Samsung-Rev1" w:date="2020-10-22T19:32:00Z"/>
              </w:rPr>
            </w:pPr>
            <w:ins w:id="396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4D8A74" w14:textId="77777777" w:rsidR="00427B7F" w:rsidRPr="00C97D58" w:rsidRDefault="00427B7F" w:rsidP="005356E3">
            <w:pPr>
              <w:pStyle w:val="TAC"/>
              <w:rPr>
                <w:ins w:id="397" w:author="Samsung-Rev1" w:date="2020-10-22T19:32:00Z"/>
              </w:rPr>
            </w:pPr>
            <w:ins w:id="398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546C0" w14:textId="77777777" w:rsidR="00427B7F" w:rsidRPr="00C97D58" w:rsidRDefault="00427B7F" w:rsidP="005356E3">
            <w:pPr>
              <w:pStyle w:val="TAC"/>
              <w:rPr>
                <w:ins w:id="399" w:author="Samsung-Rev1" w:date="2020-10-22T19:32:00Z"/>
              </w:rPr>
            </w:pPr>
            <w:ins w:id="400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381FF3" w14:textId="77777777" w:rsidR="00427B7F" w:rsidRPr="00C97D58" w:rsidRDefault="00427B7F" w:rsidP="005356E3">
            <w:pPr>
              <w:pStyle w:val="TAC"/>
              <w:rPr>
                <w:ins w:id="401" w:author="Samsung-Rev1" w:date="2020-10-22T19:32:00Z"/>
              </w:rPr>
            </w:pPr>
            <w:ins w:id="402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2E6BD9" w14:textId="77777777" w:rsidR="00427B7F" w:rsidRPr="00C97D58" w:rsidRDefault="00427B7F" w:rsidP="005356E3">
            <w:pPr>
              <w:jc w:val="center"/>
              <w:rPr>
                <w:ins w:id="40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3B90D261" w14:textId="77777777" w:rsidTr="005356E3">
        <w:trPr>
          <w:gridAfter w:val="1"/>
          <w:wAfter w:w="103" w:type="dxa"/>
          <w:cantSplit/>
          <w:trHeight w:hRule="exact" w:val="280"/>
          <w:ins w:id="404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661393B" w14:textId="77777777" w:rsidR="00427B7F" w:rsidRPr="00C97D58" w:rsidRDefault="00427B7F" w:rsidP="005356E3">
            <w:pPr>
              <w:jc w:val="center"/>
              <w:rPr>
                <w:ins w:id="405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D50FE" w14:textId="77777777" w:rsidR="00427B7F" w:rsidRPr="00C97D58" w:rsidRDefault="00427B7F" w:rsidP="005356E3">
            <w:pPr>
              <w:pStyle w:val="TAC"/>
              <w:rPr>
                <w:ins w:id="406" w:author="Samsung-Rev1" w:date="2020-10-22T19:32:00Z"/>
              </w:rPr>
            </w:pPr>
            <w:ins w:id="407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7901D5" w14:textId="77777777" w:rsidR="00427B7F" w:rsidRPr="00C97D58" w:rsidRDefault="00427B7F" w:rsidP="005356E3">
            <w:pPr>
              <w:pStyle w:val="TAC"/>
              <w:rPr>
                <w:ins w:id="408" w:author="Samsung-Rev1" w:date="2020-10-22T19:32:00Z"/>
              </w:rPr>
            </w:pPr>
            <w:ins w:id="409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480EE2" w14:textId="77777777" w:rsidR="00427B7F" w:rsidRPr="00C97D58" w:rsidRDefault="00427B7F" w:rsidP="005356E3">
            <w:pPr>
              <w:pStyle w:val="TAC"/>
              <w:rPr>
                <w:ins w:id="410" w:author="Samsung-Rev1" w:date="2020-10-22T19:32:00Z"/>
              </w:rPr>
            </w:pPr>
            <w:ins w:id="411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6FF162" w14:textId="77777777" w:rsidR="00427B7F" w:rsidRPr="00C97D58" w:rsidRDefault="00427B7F" w:rsidP="005356E3">
            <w:pPr>
              <w:pStyle w:val="TAC"/>
              <w:rPr>
                <w:ins w:id="412" w:author="Samsung-Rev1" w:date="2020-10-22T19:32:00Z"/>
              </w:rPr>
            </w:pPr>
            <w:ins w:id="413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8C0B0C" w14:textId="77777777" w:rsidR="00427B7F" w:rsidRPr="00C97D58" w:rsidRDefault="00427B7F" w:rsidP="005356E3">
            <w:pPr>
              <w:jc w:val="center"/>
              <w:rPr>
                <w:ins w:id="414" w:author="Samsung-Rev1" w:date="2020-10-22T19:32:00Z"/>
                <w:b/>
              </w:rPr>
            </w:pPr>
          </w:p>
        </w:tc>
      </w:tr>
      <w:tr w:rsidR="00427B7F" w:rsidRPr="00C97D58" w14:paraId="2F670BA6" w14:textId="77777777" w:rsidTr="005356E3">
        <w:trPr>
          <w:gridAfter w:val="1"/>
          <w:wAfter w:w="103" w:type="dxa"/>
          <w:cantSplit/>
          <w:ins w:id="415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E3B95E" w14:textId="77777777" w:rsidR="00427B7F" w:rsidRPr="00C97D58" w:rsidRDefault="00427B7F" w:rsidP="005356E3">
            <w:pPr>
              <w:jc w:val="center"/>
              <w:rPr>
                <w:ins w:id="416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44B14BA" w14:textId="77777777" w:rsidR="00427B7F" w:rsidRPr="00C97D58" w:rsidRDefault="00427B7F" w:rsidP="005356E3">
            <w:pPr>
              <w:rPr>
                <w:ins w:id="417" w:author="Samsung-Rev1" w:date="2020-10-22T19:32:00Z"/>
              </w:rPr>
            </w:pPr>
            <w:ins w:id="418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type of the coordinates</w:t>
              </w:r>
              <w:r>
                <w:t>.</w:t>
              </w:r>
            </w:ins>
          </w:p>
        </w:tc>
      </w:tr>
    </w:tbl>
    <w:p w14:paraId="1F369E3F" w14:textId="52A795E0" w:rsidR="00427B7F" w:rsidRPr="007767AF" w:rsidRDefault="00BA0837" w:rsidP="00427B7F">
      <w:pPr>
        <w:pStyle w:val="Heading3"/>
        <w:rPr>
          <w:ins w:id="419" w:author="Samsung-Rev1" w:date="2020-10-22T19:32:00Z"/>
          <w:lang w:eastAsia="ko-KR"/>
        </w:rPr>
      </w:pPr>
      <w:bookmarkStart w:id="420" w:name="_Toc36035782"/>
      <w:bookmarkStart w:id="421" w:name="_Toc45273305"/>
      <w:bookmarkStart w:id="422" w:name="_Toc51937033"/>
      <w:bookmarkStart w:id="423" w:name="_Toc51938227"/>
      <w:ins w:id="424" w:author="Samsung-Rev1" w:date="2020-10-22T19:51:00Z">
        <w:r>
          <w:rPr>
            <w:rFonts w:hint="eastAsia"/>
            <w:lang w:eastAsia="ko-KR"/>
          </w:rPr>
          <w:t>13.2.43</w:t>
        </w:r>
      </w:ins>
      <w:ins w:id="425" w:author="Samsung-Rev1" w:date="2020-10-22T19:32:00Z">
        <w:r w:rsidR="00427B7F">
          <w:rPr>
            <w:lang w:eastAsia="ko-KR"/>
          </w:rPr>
          <w:t>A8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426" w:author="Samsung-Rev1" w:date="2020-10-22T20:19:00Z">
        <w:r w:rsidR="0066002E">
          <w:rPr>
            <w:rFonts w:hint="eastAsia"/>
          </w:rPr>
          <w:t>MCVideoGroup</w:t>
        </w:r>
      </w:ins>
      <w:ins w:id="427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/RulesForAffiliation/ListOfLocationCriteria/&lt;x&gt;/Entry/EnterSpecificArea/PolygonArea/Corner/PointCoordinateType/Longitude</w:t>
        </w:r>
        <w:bookmarkEnd w:id="420"/>
        <w:bookmarkEnd w:id="421"/>
        <w:bookmarkEnd w:id="422"/>
        <w:bookmarkEnd w:id="423"/>
      </w:ins>
    </w:p>
    <w:p w14:paraId="0D61A08B" w14:textId="0FD12220" w:rsidR="00427B7F" w:rsidRPr="007767AF" w:rsidRDefault="00427B7F" w:rsidP="00427B7F">
      <w:pPr>
        <w:pStyle w:val="TH"/>
        <w:rPr>
          <w:ins w:id="428" w:author="Samsung-Rev1" w:date="2020-10-22T19:32:00Z"/>
          <w:lang w:eastAsia="ko-KR"/>
        </w:rPr>
      </w:pPr>
      <w:ins w:id="429" w:author="Samsung-Rev1" w:date="2020-10-22T19:32:00Z">
        <w:r w:rsidRPr="007767AF">
          <w:t>Table </w:t>
        </w:r>
      </w:ins>
      <w:ins w:id="430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431" w:author="Samsung-Rev1" w:date="2020-10-22T19:32:00Z">
        <w:r>
          <w:rPr>
            <w:lang w:eastAsia="ko-KR"/>
          </w:rPr>
          <w:t>A8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32" w:author="Samsung-Rev1" w:date="2020-10-22T20:19:00Z">
        <w:r w:rsidR="0066002E">
          <w:rPr>
            <w:rFonts w:hint="eastAsia"/>
          </w:rPr>
          <w:t>MCVideoGroup</w:t>
        </w:r>
      </w:ins>
      <w:ins w:id="433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/RulesForAffiliation/ListOfLocationCriteria/&lt;x&gt;/Entry/EnterSpecificArea/PolygonArea/Corner/PointCoordinateType/Longitude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1933"/>
        <w:gridCol w:w="1625"/>
        <w:gridCol w:w="1903"/>
        <w:gridCol w:w="1836"/>
        <w:gridCol w:w="1603"/>
        <w:gridCol w:w="72"/>
      </w:tblGrid>
      <w:tr w:rsidR="00427B7F" w:rsidRPr="00C97D58" w14:paraId="685E4887" w14:textId="77777777" w:rsidTr="005356E3">
        <w:trPr>
          <w:cantSplit/>
          <w:trHeight w:hRule="exact" w:val="527"/>
          <w:ins w:id="434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58BD2C" w14:textId="4AD1173C" w:rsidR="00427B7F" w:rsidRPr="007830D4" w:rsidRDefault="00427B7F" w:rsidP="005356E3">
            <w:pPr>
              <w:rPr>
                <w:ins w:id="435" w:author="Samsung-Rev1" w:date="2020-10-22T19:32:00Z"/>
              </w:rPr>
            </w:pPr>
            <w:ins w:id="436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37" w:author="Samsung-Rev1" w:date="2020-10-22T20:19:00Z">
              <w:r w:rsidR="0066002E">
                <w:t>MCVideoGroup</w:t>
              </w:r>
            </w:ins>
            <w:ins w:id="438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/PolygonArea/Corner/PointCoordinateType/ Longitude /</w:t>
              </w:r>
            </w:ins>
          </w:p>
        </w:tc>
      </w:tr>
      <w:tr w:rsidR="00427B7F" w:rsidRPr="00C97D58" w14:paraId="7EDE48F5" w14:textId="77777777" w:rsidTr="005356E3">
        <w:trPr>
          <w:gridAfter w:val="1"/>
          <w:wAfter w:w="103" w:type="dxa"/>
          <w:cantSplit/>
          <w:trHeight w:hRule="exact" w:val="240"/>
          <w:ins w:id="439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4115384" w14:textId="77777777" w:rsidR="00427B7F" w:rsidRPr="00C97D58" w:rsidRDefault="00427B7F" w:rsidP="005356E3">
            <w:pPr>
              <w:jc w:val="center"/>
              <w:rPr>
                <w:ins w:id="440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D94B8" w14:textId="77777777" w:rsidR="00427B7F" w:rsidRPr="00C97D58" w:rsidRDefault="00427B7F" w:rsidP="005356E3">
            <w:pPr>
              <w:pStyle w:val="TAC"/>
              <w:rPr>
                <w:ins w:id="441" w:author="Samsung-Rev1" w:date="2020-10-22T19:32:00Z"/>
              </w:rPr>
            </w:pPr>
            <w:ins w:id="442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FF1F4D" w14:textId="77777777" w:rsidR="00427B7F" w:rsidRPr="00C97D58" w:rsidRDefault="00427B7F" w:rsidP="005356E3">
            <w:pPr>
              <w:pStyle w:val="TAC"/>
              <w:rPr>
                <w:ins w:id="443" w:author="Samsung-Rev1" w:date="2020-10-22T19:32:00Z"/>
              </w:rPr>
            </w:pPr>
            <w:ins w:id="444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609941" w14:textId="77777777" w:rsidR="00427B7F" w:rsidRPr="00C97D58" w:rsidRDefault="00427B7F" w:rsidP="005356E3">
            <w:pPr>
              <w:pStyle w:val="TAC"/>
              <w:rPr>
                <w:ins w:id="445" w:author="Samsung-Rev1" w:date="2020-10-22T19:32:00Z"/>
              </w:rPr>
            </w:pPr>
            <w:ins w:id="446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402A4" w14:textId="77777777" w:rsidR="00427B7F" w:rsidRPr="00C97D58" w:rsidRDefault="00427B7F" w:rsidP="005356E3">
            <w:pPr>
              <w:pStyle w:val="TAC"/>
              <w:rPr>
                <w:ins w:id="447" w:author="Samsung-Rev1" w:date="2020-10-22T19:32:00Z"/>
              </w:rPr>
            </w:pPr>
            <w:ins w:id="448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4637F9" w14:textId="77777777" w:rsidR="00427B7F" w:rsidRPr="00C97D58" w:rsidRDefault="00427B7F" w:rsidP="005356E3">
            <w:pPr>
              <w:jc w:val="center"/>
              <w:rPr>
                <w:ins w:id="44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764C3B18" w14:textId="77777777" w:rsidTr="005356E3">
        <w:trPr>
          <w:gridAfter w:val="1"/>
          <w:wAfter w:w="103" w:type="dxa"/>
          <w:cantSplit/>
          <w:trHeight w:hRule="exact" w:val="280"/>
          <w:ins w:id="450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0A1E8CC" w14:textId="77777777" w:rsidR="00427B7F" w:rsidRPr="00C97D58" w:rsidRDefault="00427B7F" w:rsidP="005356E3">
            <w:pPr>
              <w:jc w:val="center"/>
              <w:rPr>
                <w:ins w:id="451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6CB572" w14:textId="77777777" w:rsidR="00427B7F" w:rsidRPr="00C97D58" w:rsidRDefault="00427B7F" w:rsidP="005356E3">
            <w:pPr>
              <w:pStyle w:val="TAC"/>
              <w:rPr>
                <w:ins w:id="452" w:author="Samsung-Rev1" w:date="2020-10-22T19:32:00Z"/>
              </w:rPr>
            </w:pPr>
            <w:ins w:id="453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79C05D" w14:textId="77777777" w:rsidR="00427B7F" w:rsidRPr="00C97D58" w:rsidRDefault="00427B7F" w:rsidP="005356E3">
            <w:pPr>
              <w:pStyle w:val="TAC"/>
              <w:rPr>
                <w:ins w:id="454" w:author="Samsung-Rev1" w:date="2020-10-22T19:32:00Z"/>
              </w:rPr>
            </w:pPr>
            <w:ins w:id="455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5837B" w14:textId="77777777" w:rsidR="00427B7F" w:rsidRPr="00C97D58" w:rsidRDefault="00427B7F" w:rsidP="005356E3">
            <w:pPr>
              <w:pStyle w:val="TAC"/>
              <w:rPr>
                <w:ins w:id="456" w:author="Samsung-Rev1" w:date="2020-10-22T19:32:00Z"/>
              </w:rPr>
            </w:pPr>
            <w:ins w:id="457" w:author="Samsung-Rev1" w:date="2020-10-22T19:32:00Z">
              <w:r>
                <w:t>int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21DB67" w14:textId="77777777" w:rsidR="00427B7F" w:rsidRPr="00C97D58" w:rsidRDefault="00427B7F" w:rsidP="005356E3">
            <w:pPr>
              <w:pStyle w:val="TAC"/>
              <w:rPr>
                <w:ins w:id="458" w:author="Samsung-Rev1" w:date="2020-10-22T19:32:00Z"/>
              </w:rPr>
            </w:pPr>
            <w:ins w:id="459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EAD077" w14:textId="77777777" w:rsidR="00427B7F" w:rsidRPr="00C97D58" w:rsidRDefault="00427B7F" w:rsidP="005356E3">
            <w:pPr>
              <w:jc w:val="center"/>
              <w:rPr>
                <w:ins w:id="460" w:author="Samsung-Rev1" w:date="2020-10-22T19:32:00Z"/>
                <w:b/>
              </w:rPr>
            </w:pPr>
          </w:p>
        </w:tc>
      </w:tr>
      <w:tr w:rsidR="00427B7F" w:rsidRPr="00C97D58" w14:paraId="5BFCCC13" w14:textId="77777777" w:rsidTr="005356E3">
        <w:trPr>
          <w:gridAfter w:val="1"/>
          <w:wAfter w:w="103" w:type="dxa"/>
          <w:cantSplit/>
          <w:ins w:id="461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840E10" w14:textId="77777777" w:rsidR="00427B7F" w:rsidRPr="00C97D58" w:rsidRDefault="00427B7F" w:rsidP="005356E3">
            <w:pPr>
              <w:jc w:val="center"/>
              <w:rPr>
                <w:ins w:id="462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61C6FE1" w14:textId="77777777" w:rsidR="00427B7F" w:rsidRPr="00C97D58" w:rsidRDefault="00427B7F" w:rsidP="005356E3">
            <w:pPr>
              <w:rPr>
                <w:ins w:id="463" w:author="Samsung-Rev1" w:date="2020-10-22T19:32:00Z"/>
              </w:rPr>
            </w:pPr>
            <w:ins w:id="464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0C2DDDBB" w14:textId="76329CBA" w:rsidR="00427B7F" w:rsidRPr="007767AF" w:rsidRDefault="00BA0837" w:rsidP="00427B7F">
      <w:pPr>
        <w:pStyle w:val="Heading3"/>
        <w:rPr>
          <w:ins w:id="465" w:author="Samsung-Rev1" w:date="2020-10-22T19:32:00Z"/>
          <w:lang w:eastAsia="ko-KR"/>
        </w:rPr>
      </w:pPr>
      <w:bookmarkStart w:id="466" w:name="_Toc36035783"/>
      <w:bookmarkStart w:id="467" w:name="_Toc45273306"/>
      <w:bookmarkStart w:id="468" w:name="_Toc51937034"/>
      <w:bookmarkStart w:id="469" w:name="_Toc51938228"/>
      <w:ins w:id="470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471" w:author="Samsung-Rev1" w:date="2020-10-22T19:32:00Z">
        <w:r w:rsidR="00427B7F">
          <w:rPr>
            <w:lang w:eastAsia="ko-KR"/>
          </w:rPr>
          <w:t>A9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472" w:author="Samsung-Rev1" w:date="2020-10-22T20:19:00Z">
        <w:r w:rsidR="0066002E">
          <w:rPr>
            <w:rFonts w:hint="eastAsia"/>
          </w:rPr>
          <w:t>MCVideoGroup</w:t>
        </w:r>
      </w:ins>
      <w:ins w:id="473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/RulesForAffiliation/ListOfLocationCriteria/&lt;x&gt;/Entry/EnterSpecificArea/PolygonArea/Corner/PointCoordinateType/Latitude</w:t>
        </w:r>
        <w:bookmarkEnd w:id="466"/>
        <w:bookmarkEnd w:id="467"/>
        <w:bookmarkEnd w:id="468"/>
        <w:bookmarkEnd w:id="469"/>
      </w:ins>
    </w:p>
    <w:p w14:paraId="56A006D4" w14:textId="2CED32BB" w:rsidR="00427B7F" w:rsidRPr="007767AF" w:rsidRDefault="00427B7F" w:rsidP="00427B7F">
      <w:pPr>
        <w:pStyle w:val="TH"/>
        <w:rPr>
          <w:ins w:id="474" w:author="Samsung-Rev1" w:date="2020-10-22T19:32:00Z"/>
          <w:lang w:eastAsia="ko-KR"/>
        </w:rPr>
      </w:pPr>
      <w:ins w:id="475" w:author="Samsung-Rev1" w:date="2020-10-22T19:32:00Z">
        <w:r w:rsidRPr="007767AF">
          <w:t>Table </w:t>
        </w:r>
      </w:ins>
      <w:ins w:id="476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477" w:author="Samsung-Rev1" w:date="2020-10-22T19:32:00Z">
        <w:r>
          <w:rPr>
            <w:lang w:eastAsia="ko-KR"/>
          </w:rPr>
          <w:t>A9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78" w:author="Samsung-Rev1" w:date="2020-10-22T20:19:00Z">
        <w:r w:rsidR="0066002E">
          <w:rPr>
            <w:rFonts w:hint="eastAsia"/>
          </w:rPr>
          <w:t>MCVideoGroup</w:t>
        </w:r>
      </w:ins>
      <w:ins w:id="479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/RulesForAffiliation/ListOfLocationCriteria/&lt;x&gt;/Entry/EnterSpecificArea/PolygonArea/Corner/PointCoordinateType/Latitude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5"/>
        <w:gridCol w:w="2488"/>
        <w:gridCol w:w="1857"/>
        <w:gridCol w:w="1783"/>
        <w:gridCol w:w="1803"/>
        <w:gridCol w:w="1229"/>
        <w:gridCol w:w="27"/>
      </w:tblGrid>
      <w:tr w:rsidR="00427B7F" w:rsidRPr="00C97D58" w14:paraId="3ECF5DDD" w14:textId="77777777" w:rsidTr="005356E3">
        <w:trPr>
          <w:cantSplit/>
          <w:trHeight w:hRule="exact" w:val="527"/>
          <w:ins w:id="480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32E02F" w14:textId="6B77926F" w:rsidR="00427B7F" w:rsidRPr="007830D4" w:rsidRDefault="00427B7F" w:rsidP="005356E3">
            <w:pPr>
              <w:rPr>
                <w:ins w:id="481" w:author="Samsung-Rev1" w:date="2020-10-22T19:32:00Z"/>
              </w:rPr>
            </w:pPr>
            <w:ins w:id="482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83" w:author="Samsung-Rev1" w:date="2020-10-22T20:19:00Z">
              <w:r w:rsidR="0066002E">
                <w:t>MCVideoGroup</w:t>
              </w:r>
            </w:ins>
            <w:ins w:id="484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/PolygonArea/Corner/PointCoordinateType/Latitude</w:t>
              </w:r>
            </w:ins>
          </w:p>
        </w:tc>
      </w:tr>
      <w:tr w:rsidR="00427B7F" w:rsidRPr="00C97D58" w14:paraId="099BD9DE" w14:textId="77777777" w:rsidTr="005356E3">
        <w:trPr>
          <w:gridAfter w:val="1"/>
          <w:wAfter w:w="36" w:type="dxa"/>
          <w:cantSplit/>
          <w:trHeight w:hRule="exact" w:val="240"/>
          <w:ins w:id="485" w:author="Samsung-Rev1" w:date="2020-10-22T19:32:00Z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450CB9D" w14:textId="77777777" w:rsidR="00427B7F" w:rsidRPr="00C97D58" w:rsidRDefault="00427B7F" w:rsidP="005356E3">
            <w:pPr>
              <w:jc w:val="center"/>
              <w:rPr>
                <w:ins w:id="48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A02832" w14:textId="77777777" w:rsidR="00427B7F" w:rsidRPr="00C97D58" w:rsidRDefault="00427B7F" w:rsidP="005356E3">
            <w:pPr>
              <w:pStyle w:val="TAC"/>
              <w:rPr>
                <w:ins w:id="487" w:author="Samsung-Rev1" w:date="2020-10-22T19:32:00Z"/>
              </w:rPr>
            </w:pPr>
            <w:ins w:id="488" w:author="Samsung-Rev1" w:date="2020-10-22T19:32:00Z">
              <w:r w:rsidRPr="00C97D58">
                <w:t>Status</w:t>
              </w:r>
            </w:ins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32B7B2" w14:textId="77777777" w:rsidR="00427B7F" w:rsidRPr="00C97D58" w:rsidRDefault="00427B7F" w:rsidP="005356E3">
            <w:pPr>
              <w:pStyle w:val="TAC"/>
              <w:rPr>
                <w:ins w:id="489" w:author="Samsung-Rev1" w:date="2020-10-22T19:32:00Z"/>
              </w:rPr>
            </w:pPr>
            <w:ins w:id="490" w:author="Samsung-Rev1" w:date="2020-10-22T19:32:00Z">
              <w:r w:rsidRPr="00C97D58">
                <w:t>Occurrence</w:t>
              </w:r>
            </w:ins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DDD9C" w14:textId="77777777" w:rsidR="00427B7F" w:rsidRPr="00C97D58" w:rsidRDefault="00427B7F" w:rsidP="005356E3">
            <w:pPr>
              <w:pStyle w:val="TAC"/>
              <w:rPr>
                <w:ins w:id="491" w:author="Samsung-Rev1" w:date="2020-10-22T19:32:00Z"/>
              </w:rPr>
            </w:pPr>
            <w:ins w:id="492" w:author="Samsung-Rev1" w:date="2020-10-22T19:32:00Z">
              <w:r w:rsidRPr="00C97D58">
                <w:t>Format</w:t>
              </w:r>
            </w:ins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EBA17C" w14:textId="77777777" w:rsidR="00427B7F" w:rsidRPr="00C97D58" w:rsidRDefault="00427B7F" w:rsidP="005356E3">
            <w:pPr>
              <w:pStyle w:val="TAC"/>
              <w:rPr>
                <w:ins w:id="493" w:author="Samsung-Rev1" w:date="2020-10-22T19:32:00Z"/>
              </w:rPr>
            </w:pPr>
            <w:ins w:id="494" w:author="Samsung-Rev1" w:date="2020-10-22T19:32:00Z">
              <w:r w:rsidRPr="00C97D58">
                <w:t>Min. Access Types</w:t>
              </w:r>
            </w:ins>
          </w:p>
        </w:tc>
        <w:tc>
          <w:tcPr>
            <w:tcW w:w="15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9ED69C" w14:textId="77777777" w:rsidR="00427B7F" w:rsidRPr="00C97D58" w:rsidRDefault="00427B7F" w:rsidP="005356E3">
            <w:pPr>
              <w:jc w:val="center"/>
              <w:rPr>
                <w:ins w:id="49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15E0B79B" w14:textId="77777777" w:rsidTr="005356E3">
        <w:trPr>
          <w:gridAfter w:val="1"/>
          <w:wAfter w:w="36" w:type="dxa"/>
          <w:cantSplit/>
          <w:trHeight w:hRule="exact" w:val="280"/>
          <w:ins w:id="496" w:author="Samsung-Rev1" w:date="2020-10-22T19:32:00Z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B01E028" w14:textId="77777777" w:rsidR="00427B7F" w:rsidRPr="00C97D58" w:rsidRDefault="00427B7F" w:rsidP="005356E3">
            <w:pPr>
              <w:jc w:val="center"/>
              <w:rPr>
                <w:ins w:id="497" w:author="Samsung-Rev1" w:date="2020-10-22T19:32:00Z"/>
                <w:b/>
              </w:rPr>
            </w:pP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13573" w14:textId="77777777" w:rsidR="00427B7F" w:rsidRPr="00C97D58" w:rsidRDefault="00427B7F" w:rsidP="005356E3">
            <w:pPr>
              <w:pStyle w:val="TAC"/>
              <w:rPr>
                <w:ins w:id="498" w:author="Samsung-Rev1" w:date="2020-10-22T19:32:00Z"/>
              </w:rPr>
            </w:pPr>
            <w:ins w:id="499" w:author="Samsung-Rev1" w:date="2020-10-22T19:32:00Z">
              <w:r>
                <w:t>Required</w:t>
              </w:r>
            </w:ins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6C4B3B" w14:textId="77777777" w:rsidR="00427B7F" w:rsidRPr="00C97D58" w:rsidRDefault="00427B7F" w:rsidP="005356E3">
            <w:pPr>
              <w:pStyle w:val="TAC"/>
              <w:rPr>
                <w:ins w:id="500" w:author="Samsung-Rev1" w:date="2020-10-22T19:32:00Z"/>
              </w:rPr>
            </w:pPr>
            <w:ins w:id="501" w:author="Samsung-Rev1" w:date="2020-10-22T19:32:00Z">
              <w:r>
                <w:t>One</w:t>
              </w:r>
            </w:ins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8ED0BA" w14:textId="77777777" w:rsidR="00427B7F" w:rsidRPr="00C97D58" w:rsidRDefault="00427B7F" w:rsidP="005356E3">
            <w:pPr>
              <w:pStyle w:val="TAC"/>
              <w:rPr>
                <w:ins w:id="502" w:author="Samsung-Rev1" w:date="2020-10-22T19:32:00Z"/>
              </w:rPr>
            </w:pPr>
            <w:ins w:id="503" w:author="Samsung-Rev1" w:date="2020-10-22T19:32:00Z">
              <w:r>
                <w:t>int</w:t>
              </w:r>
            </w:ins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EA558C" w14:textId="77777777" w:rsidR="00427B7F" w:rsidRPr="00C97D58" w:rsidRDefault="00427B7F" w:rsidP="005356E3">
            <w:pPr>
              <w:pStyle w:val="TAC"/>
              <w:rPr>
                <w:ins w:id="504" w:author="Samsung-Rev1" w:date="2020-10-22T19:32:00Z"/>
              </w:rPr>
            </w:pPr>
            <w:ins w:id="505" w:author="Samsung-Rev1" w:date="2020-10-22T19:32:00Z">
              <w:r w:rsidRPr="00C97D58">
                <w:t>Get, Replace</w:t>
              </w:r>
            </w:ins>
          </w:p>
        </w:tc>
        <w:tc>
          <w:tcPr>
            <w:tcW w:w="15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E0BDDE" w14:textId="77777777" w:rsidR="00427B7F" w:rsidRPr="00C97D58" w:rsidRDefault="00427B7F" w:rsidP="005356E3">
            <w:pPr>
              <w:jc w:val="center"/>
              <w:rPr>
                <w:ins w:id="506" w:author="Samsung-Rev1" w:date="2020-10-22T19:32:00Z"/>
                <w:b/>
              </w:rPr>
            </w:pPr>
          </w:p>
        </w:tc>
      </w:tr>
      <w:tr w:rsidR="00427B7F" w:rsidRPr="00C97D58" w14:paraId="6C3F5E0D" w14:textId="77777777" w:rsidTr="005356E3">
        <w:trPr>
          <w:gridAfter w:val="1"/>
          <w:wAfter w:w="36" w:type="dxa"/>
          <w:cantSplit/>
          <w:ins w:id="507" w:author="Samsung-Rev1" w:date="2020-10-22T19:32:00Z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F0737F" w14:textId="77777777" w:rsidR="00427B7F" w:rsidRPr="00C97D58" w:rsidRDefault="00427B7F" w:rsidP="005356E3">
            <w:pPr>
              <w:jc w:val="center"/>
              <w:rPr>
                <w:ins w:id="508" w:author="Samsung-Rev1" w:date="2020-10-22T19:32:00Z"/>
                <w:b/>
              </w:rPr>
            </w:pPr>
          </w:p>
        </w:tc>
        <w:tc>
          <w:tcPr>
            <w:tcW w:w="920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B8BC632" w14:textId="77777777" w:rsidR="00427B7F" w:rsidRPr="00C97D58" w:rsidRDefault="00427B7F" w:rsidP="005356E3">
            <w:pPr>
              <w:rPr>
                <w:ins w:id="509" w:author="Samsung-Rev1" w:date="2020-10-22T19:32:00Z"/>
              </w:rPr>
            </w:pPr>
            <w:ins w:id="510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56081C85" w14:textId="6F889534" w:rsidR="00427B7F" w:rsidRPr="00055178" w:rsidRDefault="00BA0837" w:rsidP="00427B7F">
      <w:pPr>
        <w:pStyle w:val="Heading3"/>
        <w:rPr>
          <w:ins w:id="511" w:author="Samsung-Rev1" w:date="2020-10-22T19:32:00Z"/>
          <w:lang w:eastAsia="ko-KR"/>
        </w:rPr>
      </w:pPr>
      <w:bookmarkStart w:id="512" w:name="_Toc36035784"/>
      <w:bookmarkStart w:id="513" w:name="_Toc45273307"/>
      <w:bookmarkStart w:id="514" w:name="_Toc51937035"/>
      <w:bookmarkStart w:id="515" w:name="_Toc51938229"/>
      <w:ins w:id="516" w:author="Samsung-Rev1" w:date="2020-10-22T19:51:00Z">
        <w:r>
          <w:rPr>
            <w:rFonts w:hint="eastAsia"/>
            <w:lang w:eastAsia="ko-KR"/>
          </w:rPr>
          <w:t>13.2.43</w:t>
        </w:r>
      </w:ins>
      <w:ins w:id="517" w:author="Samsung-Rev1" w:date="2020-10-22T19:32:00Z">
        <w:r w:rsidR="00427B7F">
          <w:rPr>
            <w:lang w:eastAsia="ko-KR"/>
          </w:rPr>
          <w:t>A10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518" w:author="Samsung-Rev1" w:date="2020-10-22T20:19:00Z">
        <w:r w:rsidR="0066002E">
          <w:rPr>
            <w:rFonts w:hint="eastAsia"/>
          </w:rPr>
          <w:t>MCVideoGroup</w:t>
        </w:r>
      </w:ins>
      <w:ins w:id="519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/RulesForAffiliation/ListOfLocationCriteria/&lt;x&gt;/Entry/EnterSpecificArea/EllipsoidArcArea</w:t>
        </w:r>
        <w:bookmarkEnd w:id="512"/>
        <w:bookmarkEnd w:id="513"/>
        <w:bookmarkEnd w:id="514"/>
        <w:bookmarkEnd w:id="515"/>
      </w:ins>
    </w:p>
    <w:p w14:paraId="103B07A4" w14:textId="3C1D9D5D" w:rsidR="00427B7F" w:rsidRDefault="00427B7F" w:rsidP="00427B7F">
      <w:pPr>
        <w:pStyle w:val="TH"/>
        <w:rPr>
          <w:ins w:id="520" w:author="Samsung-Rev1" w:date="2020-10-22T19:32:00Z"/>
        </w:rPr>
      </w:pPr>
      <w:ins w:id="521" w:author="Samsung-Rev1" w:date="2020-10-22T19:32:00Z">
        <w:r w:rsidRPr="007767AF">
          <w:t>Table </w:t>
        </w:r>
      </w:ins>
      <w:ins w:id="522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523" w:author="Samsung-Rev1" w:date="2020-10-22T19:32:00Z">
        <w:r>
          <w:rPr>
            <w:lang w:eastAsia="ko-KR"/>
          </w:rPr>
          <w:t>A10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524" w:author="Samsung-Rev1" w:date="2020-10-22T20:19:00Z">
        <w:r w:rsidR="0066002E">
          <w:rPr>
            <w:rFonts w:hint="eastAsia"/>
          </w:rPr>
          <w:t>MCVideoGroup</w:t>
        </w:r>
      </w:ins>
      <w:ins w:id="525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/RulesForAffiliation/ListOfLocationCriteria/&lt;x&gt;/Entry/EnterSpecificArea/EllipsoidArcArea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"/>
        <w:gridCol w:w="1883"/>
        <w:gridCol w:w="1613"/>
        <w:gridCol w:w="1893"/>
        <w:gridCol w:w="1826"/>
        <w:gridCol w:w="1591"/>
        <w:gridCol w:w="73"/>
      </w:tblGrid>
      <w:tr w:rsidR="00427B7F" w:rsidRPr="00C97D58" w14:paraId="0BBB53DB" w14:textId="77777777" w:rsidTr="005356E3">
        <w:trPr>
          <w:cantSplit/>
          <w:trHeight w:hRule="exact" w:val="527"/>
          <w:ins w:id="526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A0D294" w14:textId="5AF140E9" w:rsidR="00427B7F" w:rsidRPr="007830D4" w:rsidRDefault="00427B7F" w:rsidP="005356E3">
            <w:pPr>
              <w:rPr>
                <w:ins w:id="527" w:author="Samsung-Rev1" w:date="2020-10-22T19:32:00Z"/>
              </w:rPr>
            </w:pPr>
            <w:ins w:id="528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529" w:author="Samsung-Rev1" w:date="2020-10-22T20:19:00Z">
              <w:r w:rsidR="0066002E">
                <w:t>MCVideoGroup</w:t>
              </w:r>
            </w:ins>
            <w:ins w:id="530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/EllipsoidArcArea</w:t>
              </w:r>
            </w:ins>
          </w:p>
        </w:tc>
      </w:tr>
      <w:tr w:rsidR="00427B7F" w:rsidRPr="00C97D58" w14:paraId="0AD2F7D1" w14:textId="77777777" w:rsidTr="005356E3">
        <w:trPr>
          <w:gridAfter w:val="1"/>
          <w:wAfter w:w="103" w:type="dxa"/>
          <w:cantSplit/>
          <w:trHeight w:hRule="exact" w:val="240"/>
          <w:ins w:id="531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C8CB51A" w14:textId="77777777" w:rsidR="00427B7F" w:rsidRPr="00C97D58" w:rsidRDefault="00427B7F" w:rsidP="005356E3">
            <w:pPr>
              <w:jc w:val="center"/>
              <w:rPr>
                <w:ins w:id="53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0C774B" w14:textId="77777777" w:rsidR="00427B7F" w:rsidRPr="00C97D58" w:rsidRDefault="00427B7F" w:rsidP="005356E3">
            <w:pPr>
              <w:pStyle w:val="TAC"/>
              <w:rPr>
                <w:ins w:id="533" w:author="Samsung-Rev1" w:date="2020-10-22T19:32:00Z"/>
              </w:rPr>
            </w:pPr>
            <w:ins w:id="534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951B6" w14:textId="77777777" w:rsidR="00427B7F" w:rsidRPr="00C97D58" w:rsidRDefault="00427B7F" w:rsidP="005356E3">
            <w:pPr>
              <w:pStyle w:val="TAC"/>
              <w:rPr>
                <w:ins w:id="535" w:author="Samsung-Rev1" w:date="2020-10-22T19:32:00Z"/>
              </w:rPr>
            </w:pPr>
            <w:ins w:id="536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0884F" w14:textId="77777777" w:rsidR="00427B7F" w:rsidRPr="00C97D58" w:rsidRDefault="00427B7F" w:rsidP="005356E3">
            <w:pPr>
              <w:pStyle w:val="TAC"/>
              <w:rPr>
                <w:ins w:id="537" w:author="Samsung-Rev1" w:date="2020-10-22T19:32:00Z"/>
              </w:rPr>
            </w:pPr>
            <w:ins w:id="538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A2CB2" w14:textId="77777777" w:rsidR="00427B7F" w:rsidRPr="00C97D58" w:rsidRDefault="00427B7F" w:rsidP="005356E3">
            <w:pPr>
              <w:pStyle w:val="TAC"/>
              <w:rPr>
                <w:ins w:id="539" w:author="Samsung-Rev1" w:date="2020-10-22T19:32:00Z"/>
              </w:rPr>
            </w:pPr>
            <w:ins w:id="540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617504" w14:textId="77777777" w:rsidR="00427B7F" w:rsidRPr="00C97D58" w:rsidRDefault="00427B7F" w:rsidP="005356E3">
            <w:pPr>
              <w:jc w:val="center"/>
              <w:rPr>
                <w:ins w:id="541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47021BF2" w14:textId="77777777" w:rsidTr="005356E3">
        <w:trPr>
          <w:gridAfter w:val="1"/>
          <w:wAfter w:w="103" w:type="dxa"/>
          <w:cantSplit/>
          <w:trHeight w:hRule="exact" w:val="280"/>
          <w:ins w:id="542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A79CCD7" w14:textId="77777777" w:rsidR="00427B7F" w:rsidRPr="00C97D58" w:rsidRDefault="00427B7F" w:rsidP="005356E3">
            <w:pPr>
              <w:jc w:val="center"/>
              <w:rPr>
                <w:ins w:id="543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42BA0" w14:textId="77777777" w:rsidR="00427B7F" w:rsidRPr="00C97D58" w:rsidRDefault="00427B7F" w:rsidP="005356E3">
            <w:pPr>
              <w:pStyle w:val="TAC"/>
              <w:rPr>
                <w:ins w:id="544" w:author="Samsung-Rev1" w:date="2020-10-22T19:32:00Z"/>
              </w:rPr>
            </w:pPr>
            <w:ins w:id="545" w:author="Samsung-Rev1" w:date="2020-10-22T19:32:00Z">
              <w:r>
                <w:t>Optional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FA5298" w14:textId="77777777" w:rsidR="00427B7F" w:rsidRPr="00C97D58" w:rsidRDefault="00427B7F" w:rsidP="005356E3">
            <w:pPr>
              <w:pStyle w:val="TAC"/>
              <w:rPr>
                <w:ins w:id="546" w:author="Samsung-Rev1" w:date="2020-10-22T19:32:00Z"/>
              </w:rPr>
            </w:pPr>
            <w:proofErr w:type="spellStart"/>
            <w:ins w:id="547" w:author="Samsung-Rev1" w:date="2020-10-22T19:32:00Z">
              <w:r>
                <w:t>ZeroOrOne</w:t>
              </w:r>
              <w:proofErr w:type="spellEnd"/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3F7745" w14:textId="77777777" w:rsidR="00427B7F" w:rsidRPr="00C97D58" w:rsidRDefault="00427B7F" w:rsidP="005356E3">
            <w:pPr>
              <w:pStyle w:val="TAC"/>
              <w:rPr>
                <w:ins w:id="548" w:author="Samsung-Rev1" w:date="2020-10-22T19:32:00Z"/>
              </w:rPr>
            </w:pPr>
            <w:ins w:id="549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CF7B0B" w14:textId="77777777" w:rsidR="00427B7F" w:rsidRPr="00C97D58" w:rsidRDefault="00427B7F" w:rsidP="005356E3">
            <w:pPr>
              <w:pStyle w:val="TAC"/>
              <w:rPr>
                <w:ins w:id="550" w:author="Samsung-Rev1" w:date="2020-10-22T19:32:00Z"/>
              </w:rPr>
            </w:pPr>
            <w:ins w:id="551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B01AD4" w14:textId="77777777" w:rsidR="00427B7F" w:rsidRPr="00C97D58" w:rsidRDefault="00427B7F" w:rsidP="005356E3">
            <w:pPr>
              <w:jc w:val="center"/>
              <w:rPr>
                <w:ins w:id="552" w:author="Samsung-Rev1" w:date="2020-10-22T19:32:00Z"/>
                <w:b/>
              </w:rPr>
            </w:pPr>
          </w:p>
        </w:tc>
      </w:tr>
      <w:tr w:rsidR="00427B7F" w:rsidRPr="00C97D58" w14:paraId="670205E3" w14:textId="77777777" w:rsidTr="005356E3">
        <w:trPr>
          <w:gridAfter w:val="1"/>
          <w:wAfter w:w="103" w:type="dxa"/>
          <w:cantSplit/>
          <w:ins w:id="553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F6E017" w14:textId="77777777" w:rsidR="00427B7F" w:rsidRPr="00C97D58" w:rsidRDefault="00427B7F" w:rsidP="005356E3">
            <w:pPr>
              <w:jc w:val="center"/>
              <w:rPr>
                <w:ins w:id="554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7FFAFA4" w14:textId="77777777" w:rsidR="00427B7F" w:rsidRPr="00C97D58" w:rsidRDefault="00427B7F" w:rsidP="005356E3">
            <w:pPr>
              <w:rPr>
                <w:ins w:id="555" w:author="Samsung-Rev1" w:date="2020-10-22T19:32:00Z"/>
              </w:rPr>
            </w:pPr>
            <w:ins w:id="556" w:author="Samsung-Rev1" w:date="2020-10-22T19:32:00Z">
              <w:r w:rsidRPr="00C97D58">
                <w:t>This</w:t>
              </w:r>
              <w:r>
                <w:t xml:space="preserve"> 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53A8B11A" w14:textId="5A3C2CAD" w:rsidR="00427B7F" w:rsidRPr="007767AF" w:rsidRDefault="00BA0837" w:rsidP="00427B7F">
      <w:pPr>
        <w:pStyle w:val="Heading3"/>
        <w:rPr>
          <w:ins w:id="557" w:author="Samsung-Rev1" w:date="2020-10-22T19:32:00Z"/>
          <w:lang w:eastAsia="ko-KR"/>
        </w:rPr>
      </w:pPr>
      <w:bookmarkStart w:id="558" w:name="_Toc36035785"/>
      <w:bookmarkStart w:id="559" w:name="_Toc45273308"/>
      <w:bookmarkStart w:id="560" w:name="_Toc51937036"/>
      <w:bookmarkStart w:id="561" w:name="_Toc51938230"/>
      <w:ins w:id="562" w:author="Samsung-Rev1" w:date="2020-10-22T19:51:00Z">
        <w:r>
          <w:rPr>
            <w:rFonts w:hint="eastAsia"/>
            <w:lang w:eastAsia="ko-KR"/>
          </w:rPr>
          <w:t>13.2.43</w:t>
        </w:r>
      </w:ins>
      <w:ins w:id="563" w:author="Samsung-Rev1" w:date="2020-10-22T19:32:00Z">
        <w:r w:rsidR="00427B7F">
          <w:rPr>
            <w:lang w:eastAsia="ko-KR"/>
          </w:rPr>
          <w:t>A11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564" w:author="Samsung-Rev1" w:date="2020-10-22T20:19:00Z">
        <w:r w:rsidR="0066002E">
          <w:rPr>
            <w:rFonts w:hint="eastAsia"/>
          </w:rPr>
          <w:t>MCVideoGroup</w:t>
        </w:r>
      </w:ins>
      <w:ins w:id="565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/RulesForAffiliation/ListOfLocationCriteria/&lt;x&gt;/Entry/EnterSpecificArea/EllipsoidArcArea/Center</w:t>
        </w:r>
        <w:bookmarkEnd w:id="558"/>
        <w:bookmarkEnd w:id="559"/>
        <w:bookmarkEnd w:id="560"/>
        <w:bookmarkEnd w:id="561"/>
      </w:ins>
    </w:p>
    <w:p w14:paraId="099F11E8" w14:textId="6522269D" w:rsidR="00427B7F" w:rsidRDefault="00427B7F" w:rsidP="00427B7F">
      <w:pPr>
        <w:pStyle w:val="TH"/>
        <w:rPr>
          <w:ins w:id="566" w:author="Samsung-Rev1" w:date="2020-10-22T19:32:00Z"/>
        </w:rPr>
      </w:pPr>
      <w:ins w:id="567" w:author="Samsung-Rev1" w:date="2020-10-22T19:32:00Z">
        <w:r w:rsidRPr="007767AF">
          <w:t>Table </w:t>
        </w:r>
      </w:ins>
      <w:ins w:id="568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569" w:author="Samsung-Rev1" w:date="2020-10-22T19:32:00Z">
        <w:r>
          <w:rPr>
            <w:lang w:eastAsia="ko-KR"/>
          </w:rPr>
          <w:t>A11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570" w:author="Samsung-Rev1" w:date="2020-10-22T20:19:00Z">
        <w:r w:rsidR="0066002E">
          <w:rPr>
            <w:rFonts w:hint="eastAsia"/>
          </w:rPr>
          <w:t>MCVideoGroup</w:t>
        </w:r>
      </w:ins>
      <w:ins w:id="571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</w:t>
        </w:r>
        <w:r w:rsidRPr="0023777F">
          <w:t xml:space="preserve"> </w:t>
        </w:r>
        <w:r>
          <w:t>ListOfLocationCriteria/&lt;x&gt;/Entry/EnterSpecificArea/EllipsoidArcArea/Center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2"/>
        <w:gridCol w:w="1913"/>
        <w:gridCol w:w="1606"/>
        <w:gridCol w:w="1884"/>
        <w:gridCol w:w="1818"/>
        <w:gridCol w:w="1584"/>
        <w:gridCol w:w="72"/>
      </w:tblGrid>
      <w:tr w:rsidR="00427B7F" w:rsidRPr="00C97D58" w14:paraId="35DF1CFE" w14:textId="77777777" w:rsidTr="005356E3">
        <w:trPr>
          <w:cantSplit/>
          <w:trHeight w:hRule="exact" w:val="527"/>
          <w:ins w:id="572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7EB47E" w14:textId="445B728A" w:rsidR="00427B7F" w:rsidRPr="007830D4" w:rsidRDefault="00427B7F" w:rsidP="005356E3">
            <w:pPr>
              <w:rPr>
                <w:ins w:id="573" w:author="Samsung-Rev1" w:date="2020-10-22T19:32:00Z"/>
              </w:rPr>
            </w:pPr>
            <w:ins w:id="574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575" w:author="Samsung-Rev1" w:date="2020-10-22T20:19:00Z">
              <w:r w:rsidR="0066002E">
                <w:t>MCVideoGroup</w:t>
              </w:r>
            </w:ins>
            <w:ins w:id="576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/EllipsoidArcArea/Center</w:t>
              </w:r>
            </w:ins>
          </w:p>
        </w:tc>
      </w:tr>
      <w:tr w:rsidR="00427B7F" w:rsidRPr="00C97D58" w14:paraId="53A6E42E" w14:textId="77777777" w:rsidTr="005356E3">
        <w:trPr>
          <w:gridAfter w:val="1"/>
          <w:wAfter w:w="103" w:type="dxa"/>
          <w:cantSplit/>
          <w:trHeight w:hRule="exact" w:val="240"/>
          <w:ins w:id="577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B68003C" w14:textId="77777777" w:rsidR="00427B7F" w:rsidRPr="00C97D58" w:rsidRDefault="00427B7F" w:rsidP="005356E3">
            <w:pPr>
              <w:jc w:val="center"/>
              <w:rPr>
                <w:ins w:id="57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DDCDF8" w14:textId="77777777" w:rsidR="00427B7F" w:rsidRPr="00C97D58" w:rsidRDefault="00427B7F" w:rsidP="005356E3">
            <w:pPr>
              <w:pStyle w:val="TAC"/>
              <w:rPr>
                <w:ins w:id="579" w:author="Samsung-Rev1" w:date="2020-10-22T19:32:00Z"/>
              </w:rPr>
            </w:pPr>
            <w:ins w:id="580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338A92" w14:textId="77777777" w:rsidR="00427B7F" w:rsidRPr="00C97D58" w:rsidRDefault="00427B7F" w:rsidP="005356E3">
            <w:pPr>
              <w:pStyle w:val="TAC"/>
              <w:rPr>
                <w:ins w:id="581" w:author="Samsung-Rev1" w:date="2020-10-22T19:32:00Z"/>
              </w:rPr>
            </w:pPr>
            <w:ins w:id="582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7D708" w14:textId="77777777" w:rsidR="00427B7F" w:rsidRPr="00C97D58" w:rsidRDefault="00427B7F" w:rsidP="005356E3">
            <w:pPr>
              <w:pStyle w:val="TAC"/>
              <w:rPr>
                <w:ins w:id="583" w:author="Samsung-Rev1" w:date="2020-10-22T19:32:00Z"/>
              </w:rPr>
            </w:pPr>
            <w:ins w:id="584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E13F80" w14:textId="77777777" w:rsidR="00427B7F" w:rsidRPr="00C97D58" w:rsidRDefault="00427B7F" w:rsidP="005356E3">
            <w:pPr>
              <w:pStyle w:val="TAC"/>
              <w:rPr>
                <w:ins w:id="585" w:author="Samsung-Rev1" w:date="2020-10-22T19:32:00Z"/>
              </w:rPr>
            </w:pPr>
            <w:ins w:id="586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4DD310" w14:textId="77777777" w:rsidR="00427B7F" w:rsidRPr="00C97D58" w:rsidRDefault="00427B7F" w:rsidP="005356E3">
            <w:pPr>
              <w:jc w:val="center"/>
              <w:rPr>
                <w:ins w:id="58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1D4957A5" w14:textId="77777777" w:rsidTr="005356E3">
        <w:trPr>
          <w:gridAfter w:val="1"/>
          <w:wAfter w:w="103" w:type="dxa"/>
          <w:cantSplit/>
          <w:trHeight w:hRule="exact" w:val="280"/>
          <w:ins w:id="588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48C8A9C" w14:textId="77777777" w:rsidR="00427B7F" w:rsidRPr="00C97D58" w:rsidRDefault="00427B7F" w:rsidP="005356E3">
            <w:pPr>
              <w:jc w:val="center"/>
              <w:rPr>
                <w:ins w:id="589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AE4A9A" w14:textId="77777777" w:rsidR="00427B7F" w:rsidRPr="00C97D58" w:rsidRDefault="00427B7F" w:rsidP="005356E3">
            <w:pPr>
              <w:pStyle w:val="TAC"/>
              <w:rPr>
                <w:ins w:id="590" w:author="Samsung-Rev1" w:date="2020-10-22T19:32:00Z"/>
              </w:rPr>
            </w:pPr>
            <w:ins w:id="591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0DE2B" w14:textId="77777777" w:rsidR="00427B7F" w:rsidRPr="00C97D58" w:rsidRDefault="00427B7F" w:rsidP="005356E3">
            <w:pPr>
              <w:pStyle w:val="TAC"/>
              <w:rPr>
                <w:ins w:id="592" w:author="Samsung-Rev1" w:date="2020-10-22T19:32:00Z"/>
              </w:rPr>
            </w:pPr>
            <w:ins w:id="593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080ADD" w14:textId="77777777" w:rsidR="00427B7F" w:rsidRPr="00C97D58" w:rsidRDefault="00427B7F" w:rsidP="005356E3">
            <w:pPr>
              <w:pStyle w:val="TAC"/>
              <w:rPr>
                <w:ins w:id="594" w:author="Samsung-Rev1" w:date="2020-10-22T19:32:00Z"/>
              </w:rPr>
            </w:pPr>
            <w:ins w:id="595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9581B3" w14:textId="77777777" w:rsidR="00427B7F" w:rsidRPr="00C97D58" w:rsidRDefault="00427B7F" w:rsidP="005356E3">
            <w:pPr>
              <w:pStyle w:val="TAC"/>
              <w:rPr>
                <w:ins w:id="596" w:author="Samsung-Rev1" w:date="2020-10-22T19:32:00Z"/>
              </w:rPr>
            </w:pPr>
            <w:ins w:id="597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9D7974" w14:textId="77777777" w:rsidR="00427B7F" w:rsidRPr="00C97D58" w:rsidRDefault="00427B7F" w:rsidP="005356E3">
            <w:pPr>
              <w:jc w:val="center"/>
              <w:rPr>
                <w:ins w:id="598" w:author="Samsung-Rev1" w:date="2020-10-22T19:32:00Z"/>
                <w:b/>
              </w:rPr>
            </w:pPr>
          </w:p>
        </w:tc>
      </w:tr>
      <w:tr w:rsidR="00427B7F" w:rsidRPr="00C97D58" w14:paraId="4DD85B05" w14:textId="77777777" w:rsidTr="005356E3">
        <w:trPr>
          <w:gridAfter w:val="1"/>
          <w:wAfter w:w="103" w:type="dxa"/>
          <w:cantSplit/>
          <w:ins w:id="599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B41C33" w14:textId="77777777" w:rsidR="00427B7F" w:rsidRPr="00C97D58" w:rsidRDefault="00427B7F" w:rsidP="005356E3">
            <w:pPr>
              <w:jc w:val="center"/>
              <w:rPr>
                <w:ins w:id="600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5AAA067" w14:textId="77777777" w:rsidR="00427B7F" w:rsidRPr="00C97D58" w:rsidRDefault="00427B7F" w:rsidP="005356E3">
            <w:pPr>
              <w:rPr>
                <w:ins w:id="601" w:author="Samsung-Rev1" w:date="2020-10-22T19:32:00Z"/>
              </w:rPr>
            </w:pPr>
            <w:ins w:id="602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0028B339" w14:textId="2E9FC0C6" w:rsidR="00427B7F" w:rsidRPr="007767AF" w:rsidRDefault="00BA0837" w:rsidP="00427B7F">
      <w:pPr>
        <w:pStyle w:val="Heading3"/>
        <w:rPr>
          <w:ins w:id="603" w:author="Samsung-Rev1" w:date="2020-10-22T19:32:00Z"/>
          <w:lang w:eastAsia="ko-KR"/>
        </w:rPr>
      </w:pPr>
      <w:bookmarkStart w:id="604" w:name="_Toc36035786"/>
      <w:bookmarkStart w:id="605" w:name="_Toc45273309"/>
      <w:bookmarkStart w:id="606" w:name="_Toc51937037"/>
      <w:bookmarkStart w:id="607" w:name="_Toc51938231"/>
      <w:ins w:id="608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609" w:author="Samsung-Rev1" w:date="2020-10-22T19:32:00Z">
        <w:r w:rsidR="00427B7F">
          <w:rPr>
            <w:lang w:eastAsia="ko-KR"/>
          </w:rPr>
          <w:t>A12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610" w:author="Samsung-Rev1" w:date="2020-10-22T20:19:00Z">
        <w:r w:rsidR="0066002E">
          <w:rPr>
            <w:rFonts w:hint="eastAsia"/>
          </w:rPr>
          <w:t>MCVideoGroup</w:t>
        </w:r>
      </w:ins>
      <w:ins w:id="611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/RulesForAffiliation/ListOfLocationCriteria/&lt;x&gt;/Entry/EnterSpecificArea/EllipsoidArcArea/Center/PointCoordinateType</w:t>
        </w:r>
        <w:bookmarkEnd w:id="604"/>
        <w:bookmarkEnd w:id="605"/>
        <w:bookmarkEnd w:id="606"/>
        <w:bookmarkEnd w:id="607"/>
      </w:ins>
    </w:p>
    <w:p w14:paraId="34705478" w14:textId="2AACE9DC" w:rsidR="00427B7F" w:rsidRPr="007767AF" w:rsidRDefault="00427B7F" w:rsidP="00427B7F">
      <w:pPr>
        <w:pStyle w:val="TH"/>
        <w:rPr>
          <w:ins w:id="612" w:author="Samsung-Rev1" w:date="2020-10-22T19:32:00Z"/>
          <w:lang w:eastAsia="ko-KR"/>
        </w:rPr>
      </w:pPr>
      <w:ins w:id="613" w:author="Samsung-Rev1" w:date="2020-10-22T19:32:00Z">
        <w:r w:rsidRPr="007767AF">
          <w:t>Table </w:t>
        </w:r>
      </w:ins>
      <w:ins w:id="614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615" w:author="Samsung-Rev1" w:date="2020-10-22T19:32:00Z">
        <w:r>
          <w:rPr>
            <w:lang w:eastAsia="ko-KR"/>
          </w:rPr>
          <w:t>A12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616" w:author="Samsung-Rev1" w:date="2020-10-22T20:19:00Z">
        <w:r w:rsidR="0066002E">
          <w:rPr>
            <w:rFonts w:hint="eastAsia"/>
          </w:rPr>
          <w:t>MCVideoGroup</w:t>
        </w:r>
      </w:ins>
      <w:ins w:id="617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/RulesForAffiliation/ListOfLocationCriteria/&lt;x&gt;/Entry/EnterSpecificArea/EllipsoidArcArea/Center/PointCoordinateType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"/>
        <w:gridCol w:w="1909"/>
        <w:gridCol w:w="1606"/>
        <w:gridCol w:w="1880"/>
        <w:gridCol w:w="1815"/>
        <w:gridCol w:w="1584"/>
        <w:gridCol w:w="71"/>
      </w:tblGrid>
      <w:tr w:rsidR="00427B7F" w:rsidRPr="00C97D58" w14:paraId="4E3C01DB" w14:textId="77777777" w:rsidTr="005356E3">
        <w:trPr>
          <w:cantSplit/>
          <w:trHeight w:hRule="exact" w:val="527"/>
          <w:ins w:id="618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65535D" w14:textId="3B084D7D" w:rsidR="00427B7F" w:rsidRPr="007830D4" w:rsidRDefault="00427B7F" w:rsidP="005356E3">
            <w:pPr>
              <w:rPr>
                <w:ins w:id="619" w:author="Samsung-Rev1" w:date="2020-10-22T19:32:00Z"/>
              </w:rPr>
            </w:pPr>
            <w:ins w:id="620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621" w:author="Samsung-Rev1" w:date="2020-10-22T20:19:00Z">
              <w:r w:rsidR="0066002E">
                <w:t>MCVideoGroup</w:t>
              </w:r>
            </w:ins>
            <w:ins w:id="622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/EllipsoidArcArea/Center/PointCoordinateType</w:t>
              </w:r>
            </w:ins>
          </w:p>
        </w:tc>
      </w:tr>
      <w:tr w:rsidR="00427B7F" w:rsidRPr="00C97D58" w14:paraId="076231F2" w14:textId="77777777" w:rsidTr="005356E3">
        <w:trPr>
          <w:gridAfter w:val="1"/>
          <w:wAfter w:w="103" w:type="dxa"/>
          <w:cantSplit/>
          <w:trHeight w:hRule="exact" w:val="240"/>
          <w:ins w:id="623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F201E0D" w14:textId="77777777" w:rsidR="00427B7F" w:rsidRPr="00C97D58" w:rsidRDefault="00427B7F" w:rsidP="005356E3">
            <w:pPr>
              <w:jc w:val="center"/>
              <w:rPr>
                <w:ins w:id="62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DBD5A" w14:textId="77777777" w:rsidR="00427B7F" w:rsidRPr="00C97D58" w:rsidRDefault="00427B7F" w:rsidP="005356E3">
            <w:pPr>
              <w:pStyle w:val="TAC"/>
              <w:rPr>
                <w:ins w:id="625" w:author="Samsung-Rev1" w:date="2020-10-22T19:32:00Z"/>
              </w:rPr>
            </w:pPr>
            <w:ins w:id="626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C5FD6F" w14:textId="77777777" w:rsidR="00427B7F" w:rsidRPr="00C97D58" w:rsidRDefault="00427B7F" w:rsidP="005356E3">
            <w:pPr>
              <w:pStyle w:val="TAC"/>
              <w:rPr>
                <w:ins w:id="627" w:author="Samsung-Rev1" w:date="2020-10-22T19:32:00Z"/>
              </w:rPr>
            </w:pPr>
            <w:ins w:id="628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98800F" w14:textId="77777777" w:rsidR="00427B7F" w:rsidRPr="00C97D58" w:rsidRDefault="00427B7F" w:rsidP="005356E3">
            <w:pPr>
              <w:pStyle w:val="TAC"/>
              <w:rPr>
                <w:ins w:id="629" w:author="Samsung-Rev1" w:date="2020-10-22T19:32:00Z"/>
              </w:rPr>
            </w:pPr>
            <w:ins w:id="630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5BFA6" w14:textId="77777777" w:rsidR="00427B7F" w:rsidRPr="00C97D58" w:rsidRDefault="00427B7F" w:rsidP="005356E3">
            <w:pPr>
              <w:pStyle w:val="TAC"/>
              <w:rPr>
                <w:ins w:id="631" w:author="Samsung-Rev1" w:date="2020-10-22T19:32:00Z"/>
              </w:rPr>
            </w:pPr>
            <w:ins w:id="632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463B6B" w14:textId="77777777" w:rsidR="00427B7F" w:rsidRPr="00C97D58" w:rsidRDefault="00427B7F" w:rsidP="005356E3">
            <w:pPr>
              <w:jc w:val="center"/>
              <w:rPr>
                <w:ins w:id="63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7B41A3F0" w14:textId="77777777" w:rsidTr="005356E3">
        <w:trPr>
          <w:gridAfter w:val="1"/>
          <w:wAfter w:w="103" w:type="dxa"/>
          <w:cantSplit/>
          <w:trHeight w:hRule="exact" w:val="280"/>
          <w:ins w:id="634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D22BB9F" w14:textId="77777777" w:rsidR="00427B7F" w:rsidRPr="00C97D58" w:rsidRDefault="00427B7F" w:rsidP="005356E3">
            <w:pPr>
              <w:jc w:val="center"/>
              <w:rPr>
                <w:ins w:id="635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84B122" w14:textId="77777777" w:rsidR="00427B7F" w:rsidRPr="00C97D58" w:rsidRDefault="00427B7F" w:rsidP="005356E3">
            <w:pPr>
              <w:pStyle w:val="TAC"/>
              <w:rPr>
                <w:ins w:id="636" w:author="Samsung-Rev1" w:date="2020-10-22T19:32:00Z"/>
              </w:rPr>
            </w:pPr>
            <w:ins w:id="637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8C2E2F" w14:textId="77777777" w:rsidR="00427B7F" w:rsidRPr="00C97D58" w:rsidRDefault="00427B7F" w:rsidP="005356E3">
            <w:pPr>
              <w:pStyle w:val="TAC"/>
              <w:rPr>
                <w:ins w:id="638" w:author="Samsung-Rev1" w:date="2020-10-22T19:32:00Z"/>
              </w:rPr>
            </w:pPr>
            <w:ins w:id="639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489D4" w14:textId="77777777" w:rsidR="00427B7F" w:rsidRPr="00C97D58" w:rsidRDefault="00427B7F" w:rsidP="005356E3">
            <w:pPr>
              <w:pStyle w:val="TAC"/>
              <w:rPr>
                <w:ins w:id="640" w:author="Samsung-Rev1" w:date="2020-10-22T19:32:00Z"/>
              </w:rPr>
            </w:pPr>
            <w:ins w:id="641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8722B" w14:textId="77777777" w:rsidR="00427B7F" w:rsidRPr="00C97D58" w:rsidRDefault="00427B7F" w:rsidP="005356E3">
            <w:pPr>
              <w:pStyle w:val="TAC"/>
              <w:rPr>
                <w:ins w:id="642" w:author="Samsung-Rev1" w:date="2020-10-22T19:32:00Z"/>
              </w:rPr>
            </w:pPr>
            <w:ins w:id="643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00A187" w14:textId="77777777" w:rsidR="00427B7F" w:rsidRPr="00C97D58" w:rsidRDefault="00427B7F" w:rsidP="005356E3">
            <w:pPr>
              <w:jc w:val="center"/>
              <w:rPr>
                <w:ins w:id="644" w:author="Samsung-Rev1" w:date="2020-10-22T19:32:00Z"/>
                <w:b/>
              </w:rPr>
            </w:pPr>
          </w:p>
        </w:tc>
      </w:tr>
      <w:tr w:rsidR="00427B7F" w:rsidRPr="00C97D58" w14:paraId="688E05C0" w14:textId="77777777" w:rsidTr="005356E3">
        <w:trPr>
          <w:gridAfter w:val="1"/>
          <w:wAfter w:w="103" w:type="dxa"/>
          <w:cantSplit/>
          <w:ins w:id="645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3B1D9C" w14:textId="77777777" w:rsidR="00427B7F" w:rsidRPr="00C97D58" w:rsidRDefault="00427B7F" w:rsidP="005356E3">
            <w:pPr>
              <w:jc w:val="center"/>
              <w:rPr>
                <w:ins w:id="646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6EBA10C" w14:textId="77777777" w:rsidR="00427B7F" w:rsidRPr="00C97D58" w:rsidRDefault="00427B7F" w:rsidP="005356E3">
            <w:pPr>
              <w:rPr>
                <w:ins w:id="647" w:author="Samsung-Rev1" w:date="2020-10-22T19:32:00Z"/>
              </w:rPr>
            </w:pPr>
            <w:ins w:id="648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2B7F8007" w14:textId="1452B02F" w:rsidR="00427B7F" w:rsidRPr="007767AF" w:rsidRDefault="00BA0837" w:rsidP="00427B7F">
      <w:pPr>
        <w:pStyle w:val="Heading3"/>
        <w:rPr>
          <w:ins w:id="649" w:author="Samsung-Rev1" w:date="2020-10-22T19:32:00Z"/>
          <w:lang w:eastAsia="ko-KR"/>
        </w:rPr>
      </w:pPr>
      <w:bookmarkStart w:id="650" w:name="_Toc36035787"/>
      <w:bookmarkStart w:id="651" w:name="_Toc45273310"/>
      <w:bookmarkStart w:id="652" w:name="_Toc51937038"/>
      <w:bookmarkStart w:id="653" w:name="_Toc51938232"/>
      <w:ins w:id="654" w:author="Samsung-Rev1" w:date="2020-10-22T19:51:00Z">
        <w:r>
          <w:rPr>
            <w:rFonts w:hint="eastAsia"/>
            <w:lang w:eastAsia="ko-KR"/>
          </w:rPr>
          <w:t>13.2.43</w:t>
        </w:r>
      </w:ins>
      <w:ins w:id="655" w:author="Samsung-Rev1" w:date="2020-10-22T19:32:00Z">
        <w:r w:rsidR="00427B7F">
          <w:rPr>
            <w:lang w:eastAsia="ko-KR"/>
          </w:rPr>
          <w:t>A13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656" w:author="Samsung-Rev1" w:date="2020-10-22T20:19:00Z">
        <w:r w:rsidR="0066002E">
          <w:rPr>
            <w:rFonts w:hint="eastAsia"/>
          </w:rPr>
          <w:t>MCVideoGroup</w:t>
        </w:r>
      </w:ins>
      <w:ins w:id="657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/RulesForAffiliation/ListOfLocationCriteria/&lt;x&gt;/Entry/EnterSpecificArea/EllipsoidArcArea/Center/PointCoordinateType/Longitude</w:t>
        </w:r>
        <w:bookmarkEnd w:id="650"/>
        <w:bookmarkEnd w:id="651"/>
        <w:bookmarkEnd w:id="652"/>
        <w:bookmarkEnd w:id="653"/>
      </w:ins>
    </w:p>
    <w:p w14:paraId="555F47E3" w14:textId="6F398FA0" w:rsidR="00427B7F" w:rsidRPr="007767AF" w:rsidRDefault="00427B7F" w:rsidP="00427B7F">
      <w:pPr>
        <w:pStyle w:val="TH"/>
        <w:rPr>
          <w:ins w:id="658" w:author="Samsung-Rev1" w:date="2020-10-22T19:32:00Z"/>
          <w:lang w:eastAsia="ko-KR"/>
        </w:rPr>
      </w:pPr>
      <w:ins w:id="659" w:author="Samsung-Rev1" w:date="2020-10-22T19:32:00Z">
        <w:r w:rsidRPr="007767AF">
          <w:t>Table </w:t>
        </w:r>
      </w:ins>
      <w:ins w:id="660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661" w:author="Samsung-Rev1" w:date="2020-10-22T19:32:00Z">
        <w:r>
          <w:rPr>
            <w:lang w:eastAsia="ko-KR"/>
          </w:rPr>
          <w:t>A13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662" w:author="Samsung-Rev1" w:date="2020-10-22T20:19:00Z">
        <w:r w:rsidR="0066002E">
          <w:rPr>
            <w:rFonts w:hint="eastAsia"/>
          </w:rPr>
          <w:t>MCVideoGroup</w:t>
        </w:r>
      </w:ins>
      <w:ins w:id="663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/RulesForAffiliation/ListOfLocationCriteria/&lt;x&gt;/Entry/EnterSpecificArea/EllipsoidArcArea/Center/PointCoordinateType/Longitude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1908"/>
        <w:gridCol w:w="1606"/>
        <w:gridCol w:w="1879"/>
        <w:gridCol w:w="1814"/>
        <w:gridCol w:w="1585"/>
        <w:gridCol w:w="71"/>
      </w:tblGrid>
      <w:tr w:rsidR="00427B7F" w:rsidRPr="00C97D58" w14:paraId="477DF052" w14:textId="77777777" w:rsidTr="005356E3">
        <w:trPr>
          <w:cantSplit/>
          <w:trHeight w:hRule="exact" w:val="527"/>
          <w:ins w:id="664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55A3E9" w14:textId="7459D8C4" w:rsidR="00427B7F" w:rsidRPr="007830D4" w:rsidRDefault="00427B7F" w:rsidP="005356E3">
            <w:pPr>
              <w:rPr>
                <w:ins w:id="665" w:author="Samsung-Rev1" w:date="2020-10-22T19:32:00Z"/>
              </w:rPr>
            </w:pPr>
            <w:ins w:id="666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667" w:author="Samsung-Rev1" w:date="2020-10-22T20:19:00Z">
              <w:r w:rsidR="0066002E">
                <w:t>MCVideoGroup</w:t>
              </w:r>
            </w:ins>
            <w:ins w:id="668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/EllipsoidArcArea/Center/PointCoordinateType/ Longitude /</w:t>
              </w:r>
            </w:ins>
          </w:p>
        </w:tc>
      </w:tr>
      <w:tr w:rsidR="00427B7F" w:rsidRPr="00C97D58" w14:paraId="01C16D0A" w14:textId="77777777" w:rsidTr="005356E3">
        <w:trPr>
          <w:gridAfter w:val="1"/>
          <w:wAfter w:w="103" w:type="dxa"/>
          <w:cantSplit/>
          <w:trHeight w:hRule="exact" w:val="240"/>
          <w:ins w:id="669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57948FD" w14:textId="77777777" w:rsidR="00427B7F" w:rsidRPr="00C97D58" w:rsidRDefault="00427B7F" w:rsidP="005356E3">
            <w:pPr>
              <w:jc w:val="center"/>
              <w:rPr>
                <w:ins w:id="670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1EB86" w14:textId="77777777" w:rsidR="00427B7F" w:rsidRPr="00C97D58" w:rsidRDefault="00427B7F" w:rsidP="005356E3">
            <w:pPr>
              <w:pStyle w:val="TAC"/>
              <w:rPr>
                <w:ins w:id="671" w:author="Samsung-Rev1" w:date="2020-10-22T19:32:00Z"/>
              </w:rPr>
            </w:pPr>
            <w:ins w:id="672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556CF" w14:textId="77777777" w:rsidR="00427B7F" w:rsidRPr="00C97D58" w:rsidRDefault="00427B7F" w:rsidP="005356E3">
            <w:pPr>
              <w:pStyle w:val="TAC"/>
              <w:rPr>
                <w:ins w:id="673" w:author="Samsung-Rev1" w:date="2020-10-22T19:32:00Z"/>
              </w:rPr>
            </w:pPr>
            <w:ins w:id="674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4028F4" w14:textId="77777777" w:rsidR="00427B7F" w:rsidRPr="00C97D58" w:rsidRDefault="00427B7F" w:rsidP="005356E3">
            <w:pPr>
              <w:pStyle w:val="TAC"/>
              <w:rPr>
                <w:ins w:id="675" w:author="Samsung-Rev1" w:date="2020-10-22T19:32:00Z"/>
              </w:rPr>
            </w:pPr>
            <w:ins w:id="676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6FE5BE" w14:textId="77777777" w:rsidR="00427B7F" w:rsidRPr="00C97D58" w:rsidRDefault="00427B7F" w:rsidP="005356E3">
            <w:pPr>
              <w:pStyle w:val="TAC"/>
              <w:rPr>
                <w:ins w:id="677" w:author="Samsung-Rev1" w:date="2020-10-22T19:32:00Z"/>
              </w:rPr>
            </w:pPr>
            <w:ins w:id="678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CD8057" w14:textId="77777777" w:rsidR="00427B7F" w:rsidRPr="00C97D58" w:rsidRDefault="00427B7F" w:rsidP="005356E3">
            <w:pPr>
              <w:jc w:val="center"/>
              <w:rPr>
                <w:ins w:id="67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22364033" w14:textId="77777777" w:rsidTr="005356E3">
        <w:trPr>
          <w:gridAfter w:val="1"/>
          <w:wAfter w:w="103" w:type="dxa"/>
          <w:cantSplit/>
          <w:trHeight w:hRule="exact" w:val="280"/>
          <w:ins w:id="680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480CD88" w14:textId="77777777" w:rsidR="00427B7F" w:rsidRPr="00C97D58" w:rsidRDefault="00427B7F" w:rsidP="005356E3">
            <w:pPr>
              <w:jc w:val="center"/>
              <w:rPr>
                <w:ins w:id="681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59BD64" w14:textId="77777777" w:rsidR="00427B7F" w:rsidRPr="00C97D58" w:rsidRDefault="00427B7F" w:rsidP="005356E3">
            <w:pPr>
              <w:pStyle w:val="TAC"/>
              <w:rPr>
                <w:ins w:id="682" w:author="Samsung-Rev1" w:date="2020-10-22T19:32:00Z"/>
              </w:rPr>
            </w:pPr>
            <w:ins w:id="683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36DC8" w14:textId="77777777" w:rsidR="00427B7F" w:rsidRPr="00C97D58" w:rsidRDefault="00427B7F" w:rsidP="005356E3">
            <w:pPr>
              <w:pStyle w:val="TAC"/>
              <w:rPr>
                <w:ins w:id="684" w:author="Samsung-Rev1" w:date="2020-10-22T19:32:00Z"/>
              </w:rPr>
            </w:pPr>
            <w:ins w:id="685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7844D" w14:textId="77777777" w:rsidR="00427B7F" w:rsidRPr="00C97D58" w:rsidRDefault="00427B7F" w:rsidP="005356E3">
            <w:pPr>
              <w:pStyle w:val="TAC"/>
              <w:rPr>
                <w:ins w:id="686" w:author="Samsung-Rev1" w:date="2020-10-22T19:32:00Z"/>
              </w:rPr>
            </w:pPr>
            <w:ins w:id="687" w:author="Samsung-Rev1" w:date="2020-10-22T19:32:00Z">
              <w:r>
                <w:t>int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B2E00" w14:textId="77777777" w:rsidR="00427B7F" w:rsidRPr="00C97D58" w:rsidRDefault="00427B7F" w:rsidP="005356E3">
            <w:pPr>
              <w:pStyle w:val="TAC"/>
              <w:rPr>
                <w:ins w:id="688" w:author="Samsung-Rev1" w:date="2020-10-22T19:32:00Z"/>
              </w:rPr>
            </w:pPr>
            <w:ins w:id="689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A0A065" w14:textId="77777777" w:rsidR="00427B7F" w:rsidRPr="00C97D58" w:rsidRDefault="00427B7F" w:rsidP="005356E3">
            <w:pPr>
              <w:jc w:val="center"/>
              <w:rPr>
                <w:ins w:id="690" w:author="Samsung-Rev1" w:date="2020-10-22T19:32:00Z"/>
                <w:b/>
              </w:rPr>
            </w:pPr>
          </w:p>
        </w:tc>
      </w:tr>
      <w:tr w:rsidR="00427B7F" w:rsidRPr="00C97D58" w14:paraId="3BC994AA" w14:textId="77777777" w:rsidTr="005356E3">
        <w:trPr>
          <w:gridAfter w:val="1"/>
          <w:wAfter w:w="103" w:type="dxa"/>
          <w:cantSplit/>
          <w:ins w:id="691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49A199" w14:textId="77777777" w:rsidR="00427B7F" w:rsidRPr="00C97D58" w:rsidRDefault="00427B7F" w:rsidP="005356E3">
            <w:pPr>
              <w:jc w:val="center"/>
              <w:rPr>
                <w:ins w:id="692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C91F7C" w14:textId="77777777" w:rsidR="00427B7F" w:rsidRPr="00C97D58" w:rsidRDefault="00427B7F" w:rsidP="005356E3">
            <w:pPr>
              <w:rPr>
                <w:ins w:id="693" w:author="Samsung-Rev1" w:date="2020-10-22T19:32:00Z"/>
              </w:rPr>
            </w:pPr>
            <w:ins w:id="694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 xml:space="preserve">coordinate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3F591593" w14:textId="1A4186AB" w:rsidR="00427B7F" w:rsidRPr="007767AF" w:rsidRDefault="00BA0837" w:rsidP="00427B7F">
      <w:pPr>
        <w:pStyle w:val="Heading3"/>
        <w:rPr>
          <w:ins w:id="695" w:author="Samsung-Rev1" w:date="2020-10-22T19:32:00Z"/>
          <w:lang w:eastAsia="ko-KR"/>
        </w:rPr>
      </w:pPr>
      <w:bookmarkStart w:id="696" w:name="_Toc36035788"/>
      <w:bookmarkStart w:id="697" w:name="_Toc45273311"/>
      <w:bookmarkStart w:id="698" w:name="_Toc51937039"/>
      <w:bookmarkStart w:id="699" w:name="_Toc51938233"/>
      <w:ins w:id="700" w:author="Samsung-Rev1" w:date="2020-10-22T19:51:00Z">
        <w:r>
          <w:rPr>
            <w:rFonts w:hint="eastAsia"/>
            <w:lang w:eastAsia="ko-KR"/>
          </w:rPr>
          <w:t>13.2.43</w:t>
        </w:r>
      </w:ins>
      <w:ins w:id="701" w:author="Samsung-Rev1" w:date="2020-10-22T19:32:00Z">
        <w:r w:rsidR="00427B7F">
          <w:rPr>
            <w:lang w:eastAsia="ko-KR"/>
          </w:rPr>
          <w:t>A14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702" w:author="Samsung-Rev1" w:date="2020-10-22T20:19:00Z">
        <w:r w:rsidR="0066002E">
          <w:rPr>
            <w:rFonts w:hint="eastAsia"/>
          </w:rPr>
          <w:t>MCVideoGroup</w:t>
        </w:r>
      </w:ins>
      <w:ins w:id="703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/RulesForAffiliation/ListOfLocationCriteria/&lt;x&gt;/Entry/EnterSpecificArea/EllipsoidArcArea/Center/PointCoordinateType/Latitude</w:t>
        </w:r>
        <w:bookmarkEnd w:id="696"/>
        <w:bookmarkEnd w:id="697"/>
        <w:bookmarkEnd w:id="698"/>
        <w:bookmarkEnd w:id="699"/>
      </w:ins>
    </w:p>
    <w:p w14:paraId="579D7DBF" w14:textId="253339FD" w:rsidR="00427B7F" w:rsidRPr="007767AF" w:rsidRDefault="00427B7F" w:rsidP="00427B7F">
      <w:pPr>
        <w:pStyle w:val="TH"/>
        <w:rPr>
          <w:ins w:id="704" w:author="Samsung-Rev1" w:date="2020-10-22T19:32:00Z"/>
          <w:lang w:eastAsia="ko-KR"/>
        </w:rPr>
      </w:pPr>
      <w:ins w:id="705" w:author="Samsung-Rev1" w:date="2020-10-22T19:32:00Z">
        <w:r w:rsidRPr="007767AF">
          <w:t>Table </w:t>
        </w:r>
      </w:ins>
      <w:ins w:id="706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707" w:author="Samsung-Rev1" w:date="2020-10-22T19:32:00Z">
        <w:r>
          <w:rPr>
            <w:lang w:eastAsia="ko-KR"/>
          </w:rPr>
          <w:t>A14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708" w:author="Samsung-Rev1" w:date="2020-10-22T20:19:00Z">
        <w:r w:rsidR="0066002E">
          <w:rPr>
            <w:rFonts w:hint="eastAsia"/>
          </w:rPr>
          <w:t>MCVideoGroup</w:t>
        </w:r>
      </w:ins>
      <w:ins w:id="709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/RulesForAffiliation/ListOfLocationCriteria/&lt;x&gt;/Entry/EnterSpecificArea/EllipsoidArcArea/Center/PointCoordinateType/Latitude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"/>
        <w:gridCol w:w="1968"/>
        <w:gridCol w:w="1901"/>
        <w:gridCol w:w="1843"/>
        <w:gridCol w:w="1859"/>
        <w:gridCol w:w="1274"/>
        <w:gridCol w:w="50"/>
      </w:tblGrid>
      <w:tr w:rsidR="00427B7F" w:rsidRPr="00C97D58" w14:paraId="7368C41C" w14:textId="77777777" w:rsidTr="005356E3">
        <w:trPr>
          <w:cantSplit/>
          <w:trHeight w:hRule="exact" w:val="527"/>
          <w:ins w:id="710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EDDDF4" w14:textId="72E97682" w:rsidR="00427B7F" w:rsidRPr="007830D4" w:rsidRDefault="00427B7F" w:rsidP="005356E3">
            <w:pPr>
              <w:rPr>
                <w:ins w:id="711" w:author="Samsung-Rev1" w:date="2020-10-22T19:32:00Z"/>
              </w:rPr>
            </w:pPr>
            <w:ins w:id="712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713" w:author="Samsung-Rev1" w:date="2020-10-22T20:19:00Z">
              <w:r w:rsidR="0066002E">
                <w:t>MCVideoGroup</w:t>
              </w:r>
            </w:ins>
            <w:ins w:id="714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/EllipsoidArcArea/Center/PointCoordinateType/Latitude</w:t>
              </w:r>
            </w:ins>
          </w:p>
        </w:tc>
      </w:tr>
      <w:tr w:rsidR="00427B7F" w:rsidRPr="00C97D58" w14:paraId="174B1A30" w14:textId="77777777" w:rsidTr="005356E3">
        <w:trPr>
          <w:gridAfter w:val="1"/>
          <w:wAfter w:w="71" w:type="dxa"/>
          <w:cantSplit/>
          <w:trHeight w:hRule="exact" w:val="240"/>
          <w:ins w:id="715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5386AA6" w14:textId="77777777" w:rsidR="00427B7F" w:rsidRPr="00C97D58" w:rsidRDefault="00427B7F" w:rsidP="005356E3">
            <w:pPr>
              <w:jc w:val="center"/>
              <w:rPr>
                <w:ins w:id="71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601B2D" w14:textId="77777777" w:rsidR="00427B7F" w:rsidRPr="00C97D58" w:rsidRDefault="00427B7F" w:rsidP="005356E3">
            <w:pPr>
              <w:pStyle w:val="TAC"/>
              <w:rPr>
                <w:ins w:id="717" w:author="Samsung-Rev1" w:date="2020-10-22T19:32:00Z"/>
              </w:rPr>
            </w:pPr>
            <w:ins w:id="718" w:author="Samsung-Rev1" w:date="2020-10-22T19:32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FF6204" w14:textId="77777777" w:rsidR="00427B7F" w:rsidRPr="00C97D58" w:rsidRDefault="00427B7F" w:rsidP="005356E3">
            <w:pPr>
              <w:pStyle w:val="TAC"/>
              <w:rPr>
                <w:ins w:id="719" w:author="Samsung-Rev1" w:date="2020-10-22T19:32:00Z"/>
              </w:rPr>
            </w:pPr>
            <w:ins w:id="720" w:author="Samsung-Rev1" w:date="2020-10-22T19:32:00Z">
              <w:r w:rsidRPr="00C97D58">
                <w:t>Occurrence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01708" w14:textId="77777777" w:rsidR="00427B7F" w:rsidRPr="00C97D58" w:rsidRDefault="00427B7F" w:rsidP="005356E3">
            <w:pPr>
              <w:pStyle w:val="TAC"/>
              <w:rPr>
                <w:ins w:id="721" w:author="Samsung-Rev1" w:date="2020-10-22T19:32:00Z"/>
              </w:rPr>
            </w:pPr>
            <w:ins w:id="722" w:author="Samsung-Rev1" w:date="2020-10-22T19:32:00Z">
              <w:r w:rsidRPr="00C97D58">
                <w:t>Format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60772F" w14:textId="77777777" w:rsidR="00427B7F" w:rsidRPr="00C97D58" w:rsidRDefault="00427B7F" w:rsidP="005356E3">
            <w:pPr>
              <w:pStyle w:val="TAC"/>
              <w:rPr>
                <w:ins w:id="723" w:author="Samsung-Rev1" w:date="2020-10-22T19:32:00Z"/>
              </w:rPr>
            </w:pPr>
            <w:ins w:id="724" w:author="Samsung-Rev1" w:date="2020-10-22T19:32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C9017F" w14:textId="77777777" w:rsidR="00427B7F" w:rsidRPr="00C97D58" w:rsidRDefault="00427B7F" w:rsidP="005356E3">
            <w:pPr>
              <w:jc w:val="center"/>
              <w:rPr>
                <w:ins w:id="72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5E1D10F2" w14:textId="77777777" w:rsidTr="005356E3">
        <w:trPr>
          <w:gridAfter w:val="1"/>
          <w:wAfter w:w="71" w:type="dxa"/>
          <w:cantSplit/>
          <w:trHeight w:hRule="exact" w:val="280"/>
          <w:ins w:id="726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386DFF" w14:textId="77777777" w:rsidR="00427B7F" w:rsidRPr="00C97D58" w:rsidRDefault="00427B7F" w:rsidP="005356E3">
            <w:pPr>
              <w:jc w:val="center"/>
              <w:rPr>
                <w:ins w:id="727" w:author="Samsung-Rev1" w:date="2020-10-22T19:32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E08FDB" w14:textId="77777777" w:rsidR="00427B7F" w:rsidRPr="00C97D58" w:rsidRDefault="00427B7F" w:rsidP="005356E3">
            <w:pPr>
              <w:pStyle w:val="TAC"/>
              <w:rPr>
                <w:ins w:id="728" w:author="Samsung-Rev1" w:date="2020-10-22T19:32:00Z"/>
              </w:rPr>
            </w:pPr>
            <w:ins w:id="729" w:author="Samsung-Rev1" w:date="2020-10-22T19:32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B6B38" w14:textId="77777777" w:rsidR="00427B7F" w:rsidRPr="00C97D58" w:rsidRDefault="00427B7F" w:rsidP="005356E3">
            <w:pPr>
              <w:pStyle w:val="TAC"/>
              <w:rPr>
                <w:ins w:id="730" w:author="Samsung-Rev1" w:date="2020-10-22T19:32:00Z"/>
              </w:rPr>
            </w:pPr>
            <w:ins w:id="731" w:author="Samsung-Rev1" w:date="2020-10-22T19:32:00Z">
              <w:r>
                <w:t>One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4D390E" w14:textId="77777777" w:rsidR="00427B7F" w:rsidRPr="00C97D58" w:rsidRDefault="00427B7F" w:rsidP="005356E3">
            <w:pPr>
              <w:pStyle w:val="TAC"/>
              <w:rPr>
                <w:ins w:id="732" w:author="Samsung-Rev1" w:date="2020-10-22T19:32:00Z"/>
              </w:rPr>
            </w:pPr>
            <w:ins w:id="733" w:author="Samsung-Rev1" w:date="2020-10-22T19:32:00Z">
              <w:r>
                <w:t>int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92B5A4" w14:textId="77777777" w:rsidR="00427B7F" w:rsidRPr="00C97D58" w:rsidRDefault="00427B7F" w:rsidP="005356E3">
            <w:pPr>
              <w:pStyle w:val="TAC"/>
              <w:rPr>
                <w:ins w:id="734" w:author="Samsung-Rev1" w:date="2020-10-22T19:32:00Z"/>
              </w:rPr>
            </w:pPr>
            <w:ins w:id="735" w:author="Samsung-Rev1" w:date="2020-10-22T19:32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4F091A" w14:textId="77777777" w:rsidR="00427B7F" w:rsidRPr="00C97D58" w:rsidRDefault="00427B7F" w:rsidP="005356E3">
            <w:pPr>
              <w:jc w:val="center"/>
              <w:rPr>
                <w:ins w:id="736" w:author="Samsung-Rev1" w:date="2020-10-22T19:32:00Z"/>
                <w:b/>
              </w:rPr>
            </w:pPr>
          </w:p>
        </w:tc>
      </w:tr>
      <w:tr w:rsidR="00427B7F" w:rsidRPr="00C97D58" w14:paraId="79A34B4A" w14:textId="77777777" w:rsidTr="005356E3">
        <w:trPr>
          <w:gridAfter w:val="1"/>
          <w:wAfter w:w="71" w:type="dxa"/>
          <w:cantSplit/>
          <w:ins w:id="737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200056" w14:textId="77777777" w:rsidR="00427B7F" w:rsidRPr="00C97D58" w:rsidRDefault="00427B7F" w:rsidP="005356E3">
            <w:pPr>
              <w:jc w:val="center"/>
              <w:rPr>
                <w:ins w:id="738" w:author="Samsung-Rev1" w:date="2020-10-22T19:32:00Z"/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2B9B6B7" w14:textId="77777777" w:rsidR="00427B7F" w:rsidRPr="00C97D58" w:rsidRDefault="00427B7F" w:rsidP="005356E3">
            <w:pPr>
              <w:rPr>
                <w:ins w:id="739" w:author="Samsung-Rev1" w:date="2020-10-22T19:32:00Z"/>
              </w:rPr>
            </w:pPr>
            <w:ins w:id="740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 xml:space="preserve">coordinate of a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088C5AA9" w14:textId="6669D05C" w:rsidR="00427B7F" w:rsidRPr="007767AF" w:rsidRDefault="00BA0837" w:rsidP="00427B7F">
      <w:pPr>
        <w:pStyle w:val="Heading3"/>
        <w:rPr>
          <w:ins w:id="741" w:author="Samsung-Rev1" w:date="2020-10-22T19:32:00Z"/>
          <w:lang w:eastAsia="ko-KR"/>
        </w:rPr>
      </w:pPr>
      <w:bookmarkStart w:id="742" w:name="_Toc36035789"/>
      <w:bookmarkStart w:id="743" w:name="_Toc45273312"/>
      <w:bookmarkStart w:id="744" w:name="_Toc51937040"/>
      <w:bookmarkStart w:id="745" w:name="_Toc51938234"/>
      <w:ins w:id="746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747" w:author="Samsung-Rev1" w:date="2020-10-22T19:32:00Z">
        <w:r w:rsidR="00427B7F">
          <w:rPr>
            <w:lang w:eastAsia="ko-KR"/>
          </w:rPr>
          <w:t>A15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748" w:author="Samsung-Rev1" w:date="2020-10-22T20:19:00Z">
        <w:r w:rsidR="0066002E">
          <w:rPr>
            <w:rFonts w:hint="eastAsia"/>
          </w:rPr>
          <w:t>MCVideoGroup</w:t>
        </w:r>
      </w:ins>
      <w:ins w:id="749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/RulesForAffiliation/ListOfLocationCriteria/&lt;x&gt;/Entry/EnterSpecificArea/EllipsoidArcArea/Radius</w:t>
        </w:r>
        <w:bookmarkEnd w:id="742"/>
        <w:bookmarkEnd w:id="743"/>
        <w:bookmarkEnd w:id="744"/>
        <w:bookmarkEnd w:id="745"/>
      </w:ins>
    </w:p>
    <w:p w14:paraId="0B7EB3C7" w14:textId="4A0CE85D" w:rsidR="00427B7F" w:rsidRPr="007767AF" w:rsidRDefault="00427B7F" w:rsidP="00427B7F">
      <w:pPr>
        <w:pStyle w:val="TH"/>
        <w:rPr>
          <w:ins w:id="750" w:author="Samsung-Rev1" w:date="2020-10-22T19:32:00Z"/>
          <w:lang w:eastAsia="ko-KR"/>
        </w:rPr>
      </w:pPr>
      <w:ins w:id="751" w:author="Samsung-Rev1" w:date="2020-10-22T19:32:00Z">
        <w:r w:rsidRPr="007767AF">
          <w:t>Table </w:t>
        </w:r>
      </w:ins>
      <w:ins w:id="752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753" w:author="Samsung-Rev1" w:date="2020-10-22T19:32:00Z">
        <w:r>
          <w:rPr>
            <w:lang w:eastAsia="ko-KR"/>
          </w:rPr>
          <w:t>A15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754" w:author="Samsung-Rev1" w:date="2020-10-22T20:19:00Z">
        <w:r w:rsidR="0066002E">
          <w:rPr>
            <w:rFonts w:hint="eastAsia"/>
          </w:rPr>
          <w:t>MCVideoGroup</w:t>
        </w:r>
      </w:ins>
      <w:ins w:id="755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/RulesForAffiliation/ListOfLocationCriteria/&lt;x&gt;/Entry/EnterSpecificArea/EllipsoidArcArea/Radius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1"/>
        <w:gridCol w:w="1973"/>
        <w:gridCol w:w="1905"/>
        <w:gridCol w:w="1847"/>
        <w:gridCol w:w="1863"/>
        <w:gridCol w:w="1269"/>
        <w:gridCol w:w="51"/>
      </w:tblGrid>
      <w:tr w:rsidR="00427B7F" w:rsidRPr="00C97D58" w14:paraId="697D3665" w14:textId="77777777" w:rsidTr="005356E3">
        <w:trPr>
          <w:cantSplit/>
          <w:trHeight w:hRule="exact" w:val="527"/>
          <w:ins w:id="756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C39D7B" w14:textId="5BDF7917" w:rsidR="00427B7F" w:rsidRPr="007830D4" w:rsidRDefault="00427B7F" w:rsidP="005356E3">
            <w:pPr>
              <w:rPr>
                <w:ins w:id="757" w:author="Samsung-Rev1" w:date="2020-10-22T19:32:00Z"/>
              </w:rPr>
            </w:pPr>
            <w:ins w:id="758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759" w:author="Samsung-Rev1" w:date="2020-10-22T20:19:00Z">
              <w:r w:rsidR="0066002E">
                <w:t>MCVideoGroup</w:t>
              </w:r>
            </w:ins>
            <w:ins w:id="760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/EllipsoidArcArea/Center/Radius</w:t>
              </w:r>
            </w:ins>
          </w:p>
        </w:tc>
      </w:tr>
      <w:tr w:rsidR="00427B7F" w:rsidRPr="00C97D58" w14:paraId="4235B13C" w14:textId="77777777" w:rsidTr="005356E3">
        <w:trPr>
          <w:gridAfter w:val="1"/>
          <w:wAfter w:w="71" w:type="dxa"/>
          <w:cantSplit/>
          <w:trHeight w:hRule="exact" w:val="240"/>
          <w:ins w:id="761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39CC22C" w14:textId="77777777" w:rsidR="00427B7F" w:rsidRPr="00C97D58" w:rsidRDefault="00427B7F" w:rsidP="005356E3">
            <w:pPr>
              <w:jc w:val="center"/>
              <w:rPr>
                <w:ins w:id="76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D1C0AB" w14:textId="77777777" w:rsidR="00427B7F" w:rsidRPr="00C97D58" w:rsidRDefault="00427B7F" w:rsidP="005356E3">
            <w:pPr>
              <w:pStyle w:val="TAC"/>
              <w:rPr>
                <w:ins w:id="763" w:author="Samsung-Rev1" w:date="2020-10-22T19:32:00Z"/>
              </w:rPr>
            </w:pPr>
            <w:ins w:id="764" w:author="Samsung-Rev1" w:date="2020-10-22T19:32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D919D1" w14:textId="77777777" w:rsidR="00427B7F" w:rsidRPr="00C97D58" w:rsidRDefault="00427B7F" w:rsidP="005356E3">
            <w:pPr>
              <w:pStyle w:val="TAC"/>
              <w:rPr>
                <w:ins w:id="765" w:author="Samsung-Rev1" w:date="2020-10-22T19:32:00Z"/>
              </w:rPr>
            </w:pPr>
            <w:ins w:id="766" w:author="Samsung-Rev1" w:date="2020-10-22T19:32:00Z">
              <w:r w:rsidRPr="00C97D58">
                <w:t>Occurrence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03B85" w14:textId="77777777" w:rsidR="00427B7F" w:rsidRPr="00C97D58" w:rsidRDefault="00427B7F" w:rsidP="005356E3">
            <w:pPr>
              <w:pStyle w:val="TAC"/>
              <w:rPr>
                <w:ins w:id="767" w:author="Samsung-Rev1" w:date="2020-10-22T19:32:00Z"/>
              </w:rPr>
            </w:pPr>
            <w:ins w:id="768" w:author="Samsung-Rev1" w:date="2020-10-22T19:32:00Z">
              <w:r w:rsidRPr="00C97D58">
                <w:t>Format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B839EE" w14:textId="77777777" w:rsidR="00427B7F" w:rsidRPr="00C97D58" w:rsidRDefault="00427B7F" w:rsidP="005356E3">
            <w:pPr>
              <w:pStyle w:val="TAC"/>
              <w:rPr>
                <w:ins w:id="769" w:author="Samsung-Rev1" w:date="2020-10-22T19:32:00Z"/>
              </w:rPr>
            </w:pPr>
            <w:ins w:id="770" w:author="Samsung-Rev1" w:date="2020-10-22T19:32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93266B" w14:textId="77777777" w:rsidR="00427B7F" w:rsidRPr="00C97D58" w:rsidRDefault="00427B7F" w:rsidP="005356E3">
            <w:pPr>
              <w:jc w:val="center"/>
              <w:rPr>
                <w:ins w:id="771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685070AA" w14:textId="77777777" w:rsidTr="005356E3">
        <w:trPr>
          <w:gridAfter w:val="1"/>
          <w:wAfter w:w="71" w:type="dxa"/>
          <w:cantSplit/>
          <w:trHeight w:hRule="exact" w:val="280"/>
          <w:ins w:id="772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0DD26E3" w14:textId="77777777" w:rsidR="00427B7F" w:rsidRPr="00C97D58" w:rsidRDefault="00427B7F" w:rsidP="005356E3">
            <w:pPr>
              <w:jc w:val="center"/>
              <w:rPr>
                <w:ins w:id="773" w:author="Samsung-Rev1" w:date="2020-10-22T19:32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298F01" w14:textId="77777777" w:rsidR="00427B7F" w:rsidRPr="00C97D58" w:rsidRDefault="00427B7F" w:rsidP="005356E3">
            <w:pPr>
              <w:pStyle w:val="TAC"/>
              <w:rPr>
                <w:ins w:id="774" w:author="Samsung-Rev1" w:date="2020-10-22T19:32:00Z"/>
              </w:rPr>
            </w:pPr>
            <w:ins w:id="775" w:author="Samsung-Rev1" w:date="2020-10-22T19:32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601093" w14:textId="77777777" w:rsidR="00427B7F" w:rsidRPr="00C97D58" w:rsidRDefault="00427B7F" w:rsidP="005356E3">
            <w:pPr>
              <w:pStyle w:val="TAC"/>
              <w:rPr>
                <w:ins w:id="776" w:author="Samsung-Rev1" w:date="2020-10-22T19:32:00Z"/>
              </w:rPr>
            </w:pPr>
            <w:ins w:id="777" w:author="Samsung-Rev1" w:date="2020-10-22T19:32:00Z">
              <w:r>
                <w:t>One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68B0DD" w14:textId="77777777" w:rsidR="00427B7F" w:rsidRPr="00C97D58" w:rsidRDefault="00427B7F" w:rsidP="005356E3">
            <w:pPr>
              <w:pStyle w:val="TAC"/>
              <w:rPr>
                <w:ins w:id="778" w:author="Samsung-Rev1" w:date="2020-10-22T19:32:00Z"/>
              </w:rPr>
            </w:pPr>
            <w:ins w:id="779" w:author="Samsung-Rev1" w:date="2020-10-22T19:32:00Z">
              <w:r>
                <w:t>int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609D7" w14:textId="77777777" w:rsidR="00427B7F" w:rsidRPr="00C97D58" w:rsidRDefault="00427B7F" w:rsidP="005356E3">
            <w:pPr>
              <w:pStyle w:val="TAC"/>
              <w:rPr>
                <w:ins w:id="780" w:author="Samsung-Rev1" w:date="2020-10-22T19:32:00Z"/>
              </w:rPr>
            </w:pPr>
            <w:ins w:id="781" w:author="Samsung-Rev1" w:date="2020-10-22T19:32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C46B2C" w14:textId="77777777" w:rsidR="00427B7F" w:rsidRPr="00C97D58" w:rsidRDefault="00427B7F" w:rsidP="005356E3">
            <w:pPr>
              <w:jc w:val="center"/>
              <w:rPr>
                <w:ins w:id="782" w:author="Samsung-Rev1" w:date="2020-10-22T19:32:00Z"/>
                <w:b/>
              </w:rPr>
            </w:pPr>
          </w:p>
        </w:tc>
      </w:tr>
      <w:tr w:rsidR="00427B7F" w:rsidRPr="00C97D58" w14:paraId="1A7DCE0D" w14:textId="77777777" w:rsidTr="005356E3">
        <w:trPr>
          <w:gridAfter w:val="1"/>
          <w:wAfter w:w="71" w:type="dxa"/>
          <w:cantSplit/>
          <w:ins w:id="783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FF295C" w14:textId="77777777" w:rsidR="00427B7F" w:rsidRPr="00C97D58" w:rsidRDefault="00427B7F" w:rsidP="005356E3">
            <w:pPr>
              <w:jc w:val="center"/>
              <w:rPr>
                <w:ins w:id="784" w:author="Samsung-Rev1" w:date="2020-10-22T19:32:00Z"/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7E29514" w14:textId="77777777" w:rsidR="00427B7F" w:rsidRPr="00C97D58" w:rsidRDefault="00427B7F" w:rsidP="005356E3">
            <w:pPr>
              <w:rPr>
                <w:ins w:id="785" w:author="Samsung-Rev1" w:date="2020-10-22T19:32:00Z"/>
              </w:rPr>
            </w:pPr>
            <w:ins w:id="786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67567B86" w14:textId="42ADFA58" w:rsidR="00427B7F" w:rsidRPr="007767AF" w:rsidRDefault="00BA0837" w:rsidP="00427B7F">
      <w:pPr>
        <w:pStyle w:val="Heading3"/>
        <w:rPr>
          <w:ins w:id="787" w:author="Samsung-Rev1" w:date="2020-10-22T19:32:00Z"/>
          <w:lang w:eastAsia="ko-KR"/>
        </w:rPr>
      </w:pPr>
      <w:bookmarkStart w:id="788" w:name="_Toc36035790"/>
      <w:bookmarkStart w:id="789" w:name="_Toc45273313"/>
      <w:bookmarkStart w:id="790" w:name="_Toc51937041"/>
      <w:bookmarkStart w:id="791" w:name="_Toc51938235"/>
      <w:ins w:id="792" w:author="Samsung-Rev1" w:date="2020-10-22T19:51:00Z">
        <w:r>
          <w:rPr>
            <w:rFonts w:hint="eastAsia"/>
            <w:lang w:eastAsia="ko-KR"/>
          </w:rPr>
          <w:t>13.2.43</w:t>
        </w:r>
      </w:ins>
      <w:ins w:id="793" w:author="Samsung-Rev1" w:date="2020-10-22T19:32:00Z">
        <w:r w:rsidR="00427B7F">
          <w:rPr>
            <w:lang w:eastAsia="ko-KR"/>
          </w:rPr>
          <w:t>A16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794" w:author="Samsung-Rev1" w:date="2020-10-22T20:19:00Z">
        <w:r w:rsidR="0066002E">
          <w:rPr>
            <w:rFonts w:hint="eastAsia"/>
          </w:rPr>
          <w:t>MCVideoGroup</w:t>
        </w:r>
      </w:ins>
      <w:ins w:id="795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/RulesForAffiliation/ListOfLocationCriteria/&lt;x&gt;/Entry/EnterSpecificArea/EllipsoidArcArea/OffsetAngle</w:t>
        </w:r>
        <w:bookmarkEnd w:id="788"/>
        <w:bookmarkEnd w:id="789"/>
        <w:bookmarkEnd w:id="790"/>
        <w:bookmarkEnd w:id="791"/>
      </w:ins>
    </w:p>
    <w:p w14:paraId="7BCDA35C" w14:textId="59D151F5" w:rsidR="00427B7F" w:rsidRPr="007767AF" w:rsidRDefault="00427B7F" w:rsidP="00427B7F">
      <w:pPr>
        <w:pStyle w:val="TH"/>
        <w:rPr>
          <w:ins w:id="796" w:author="Samsung-Rev1" w:date="2020-10-22T19:32:00Z"/>
          <w:lang w:eastAsia="ko-KR"/>
        </w:rPr>
      </w:pPr>
      <w:ins w:id="797" w:author="Samsung-Rev1" w:date="2020-10-22T19:32:00Z">
        <w:r w:rsidRPr="007767AF">
          <w:t>Table </w:t>
        </w:r>
      </w:ins>
      <w:ins w:id="798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799" w:author="Samsung-Rev1" w:date="2020-10-22T19:32:00Z">
        <w:r>
          <w:rPr>
            <w:lang w:eastAsia="ko-KR"/>
          </w:rPr>
          <w:t>A16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800" w:author="Samsung-Rev1" w:date="2020-10-22T20:19:00Z">
        <w:r w:rsidR="0066002E">
          <w:rPr>
            <w:rFonts w:hint="eastAsia"/>
          </w:rPr>
          <w:t>MCVideoGroup</w:t>
        </w:r>
      </w:ins>
      <w:ins w:id="801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/RulesForAffiliation/ListOfLocationCriteria/&lt;x&gt;/Entry/EnterSpecificArea/EllipsoidArcArea/OffsetAngle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2"/>
        <w:gridCol w:w="1973"/>
        <w:gridCol w:w="1905"/>
        <w:gridCol w:w="1847"/>
        <w:gridCol w:w="1862"/>
        <w:gridCol w:w="1269"/>
        <w:gridCol w:w="51"/>
      </w:tblGrid>
      <w:tr w:rsidR="00427B7F" w:rsidRPr="00C97D58" w14:paraId="103FAEC6" w14:textId="77777777" w:rsidTr="005356E3">
        <w:trPr>
          <w:cantSplit/>
          <w:trHeight w:hRule="exact" w:val="527"/>
          <w:ins w:id="802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00FEE7" w14:textId="6A7901F2" w:rsidR="00427B7F" w:rsidRPr="007830D4" w:rsidRDefault="00427B7F" w:rsidP="005356E3">
            <w:pPr>
              <w:rPr>
                <w:ins w:id="803" w:author="Samsung-Rev1" w:date="2020-10-22T19:32:00Z"/>
              </w:rPr>
            </w:pPr>
            <w:ins w:id="804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805" w:author="Samsung-Rev1" w:date="2020-10-22T20:19:00Z">
              <w:r w:rsidR="0066002E">
                <w:t>MCVideoGroup</w:t>
              </w:r>
            </w:ins>
            <w:ins w:id="806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/EllipsoidArcArea/OffsetAngle</w:t>
              </w:r>
            </w:ins>
          </w:p>
        </w:tc>
      </w:tr>
      <w:tr w:rsidR="00427B7F" w:rsidRPr="00C97D58" w14:paraId="301B5B12" w14:textId="77777777" w:rsidTr="005356E3">
        <w:trPr>
          <w:gridAfter w:val="1"/>
          <w:wAfter w:w="71" w:type="dxa"/>
          <w:cantSplit/>
          <w:trHeight w:hRule="exact" w:val="240"/>
          <w:ins w:id="807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620A703" w14:textId="77777777" w:rsidR="00427B7F" w:rsidRPr="00C97D58" w:rsidRDefault="00427B7F" w:rsidP="005356E3">
            <w:pPr>
              <w:jc w:val="center"/>
              <w:rPr>
                <w:ins w:id="80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B40A0F" w14:textId="77777777" w:rsidR="00427B7F" w:rsidRPr="00C97D58" w:rsidRDefault="00427B7F" w:rsidP="005356E3">
            <w:pPr>
              <w:pStyle w:val="TAC"/>
              <w:rPr>
                <w:ins w:id="809" w:author="Samsung-Rev1" w:date="2020-10-22T19:32:00Z"/>
              </w:rPr>
            </w:pPr>
            <w:ins w:id="810" w:author="Samsung-Rev1" w:date="2020-10-22T19:32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2D7E9" w14:textId="77777777" w:rsidR="00427B7F" w:rsidRPr="00C97D58" w:rsidRDefault="00427B7F" w:rsidP="005356E3">
            <w:pPr>
              <w:pStyle w:val="TAC"/>
              <w:rPr>
                <w:ins w:id="811" w:author="Samsung-Rev1" w:date="2020-10-22T19:32:00Z"/>
              </w:rPr>
            </w:pPr>
            <w:ins w:id="812" w:author="Samsung-Rev1" w:date="2020-10-22T19:32:00Z">
              <w:r w:rsidRPr="00C97D58">
                <w:t>Occurrence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51E627" w14:textId="77777777" w:rsidR="00427B7F" w:rsidRPr="00C97D58" w:rsidRDefault="00427B7F" w:rsidP="005356E3">
            <w:pPr>
              <w:pStyle w:val="TAC"/>
              <w:rPr>
                <w:ins w:id="813" w:author="Samsung-Rev1" w:date="2020-10-22T19:32:00Z"/>
              </w:rPr>
            </w:pPr>
            <w:ins w:id="814" w:author="Samsung-Rev1" w:date="2020-10-22T19:32:00Z">
              <w:r w:rsidRPr="00C97D58">
                <w:t>Format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F73E35" w14:textId="77777777" w:rsidR="00427B7F" w:rsidRPr="00C97D58" w:rsidRDefault="00427B7F" w:rsidP="005356E3">
            <w:pPr>
              <w:pStyle w:val="TAC"/>
              <w:rPr>
                <w:ins w:id="815" w:author="Samsung-Rev1" w:date="2020-10-22T19:32:00Z"/>
              </w:rPr>
            </w:pPr>
            <w:ins w:id="816" w:author="Samsung-Rev1" w:date="2020-10-22T19:32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1A6181" w14:textId="77777777" w:rsidR="00427B7F" w:rsidRPr="00C97D58" w:rsidRDefault="00427B7F" w:rsidP="005356E3">
            <w:pPr>
              <w:jc w:val="center"/>
              <w:rPr>
                <w:ins w:id="81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58D49A3E" w14:textId="77777777" w:rsidTr="005356E3">
        <w:trPr>
          <w:gridAfter w:val="1"/>
          <w:wAfter w:w="71" w:type="dxa"/>
          <w:cantSplit/>
          <w:trHeight w:hRule="exact" w:val="280"/>
          <w:ins w:id="818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48186C6" w14:textId="77777777" w:rsidR="00427B7F" w:rsidRPr="00C97D58" w:rsidRDefault="00427B7F" w:rsidP="005356E3">
            <w:pPr>
              <w:jc w:val="center"/>
              <w:rPr>
                <w:ins w:id="819" w:author="Samsung-Rev1" w:date="2020-10-22T19:32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C2D7A" w14:textId="77777777" w:rsidR="00427B7F" w:rsidRPr="00C97D58" w:rsidRDefault="00427B7F" w:rsidP="005356E3">
            <w:pPr>
              <w:pStyle w:val="TAC"/>
              <w:rPr>
                <w:ins w:id="820" w:author="Samsung-Rev1" w:date="2020-10-22T19:32:00Z"/>
              </w:rPr>
            </w:pPr>
            <w:ins w:id="821" w:author="Samsung-Rev1" w:date="2020-10-22T19:32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09691B" w14:textId="77777777" w:rsidR="00427B7F" w:rsidRPr="00C97D58" w:rsidRDefault="00427B7F" w:rsidP="005356E3">
            <w:pPr>
              <w:pStyle w:val="TAC"/>
              <w:rPr>
                <w:ins w:id="822" w:author="Samsung-Rev1" w:date="2020-10-22T19:32:00Z"/>
              </w:rPr>
            </w:pPr>
            <w:ins w:id="823" w:author="Samsung-Rev1" w:date="2020-10-22T19:32:00Z">
              <w:r>
                <w:t>One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11E4BB" w14:textId="77777777" w:rsidR="00427B7F" w:rsidRPr="00C97D58" w:rsidRDefault="00427B7F" w:rsidP="005356E3">
            <w:pPr>
              <w:pStyle w:val="TAC"/>
              <w:rPr>
                <w:ins w:id="824" w:author="Samsung-Rev1" w:date="2020-10-22T19:32:00Z"/>
              </w:rPr>
            </w:pPr>
            <w:ins w:id="825" w:author="Samsung-Rev1" w:date="2020-10-22T19:32:00Z">
              <w:r>
                <w:t>int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80D56B" w14:textId="77777777" w:rsidR="00427B7F" w:rsidRPr="00C97D58" w:rsidRDefault="00427B7F" w:rsidP="005356E3">
            <w:pPr>
              <w:pStyle w:val="TAC"/>
              <w:rPr>
                <w:ins w:id="826" w:author="Samsung-Rev1" w:date="2020-10-22T19:32:00Z"/>
              </w:rPr>
            </w:pPr>
            <w:ins w:id="827" w:author="Samsung-Rev1" w:date="2020-10-22T19:32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882A89" w14:textId="77777777" w:rsidR="00427B7F" w:rsidRPr="00C97D58" w:rsidRDefault="00427B7F" w:rsidP="005356E3">
            <w:pPr>
              <w:jc w:val="center"/>
              <w:rPr>
                <w:ins w:id="828" w:author="Samsung-Rev1" w:date="2020-10-22T19:32:00Z"/>
                <w:b/>
              </w:rPr>
            </w:pPr>
          </w:p>
        </w:tc>
      </w:tr>
      <w:tr w:rsidR="00427B7F" w:rsidRPr="00C97D58" w14:paraId="3F77244D" w14:textId="77777777" w:rsidTr="005356E3">
        <w:trPr>
          <w:gridAfter w:val="1"/>
          <w:wAfter w:w="71" w:type="dxa"/>
          <w:cantSplit/>
          <w:ins w:id="829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2E1982" w14:textId="77777777" w:rsidR="00427B7F" w:rsidRPr="00C97D58" w:rsidRDefault="00427B7F" w:rsidP="005356E3">
            <w:pPr>
              <w:jc w:val="center"/>
              <w:rPr>
                <w:ins w:id="830" w:author="Samsung-Rev1" w:date="2020-10-22T19:32:00Z"/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957A06" w14:textId="77777777" w:rsidR="00427B7F" w:rsidRPr="00C97D58" w:rsidRDefault="00427B7F" w:rsidP="005356E3">
            <w:pPr>
              <w:rPr>
                <w:ins w:id="831" w:author="Samsung-Rev1" w:date="2020-10-22T19:32:00Z"/>
              </w:rPr>
            </w:pPr>
            <w:ins w:id="832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58B87BEE" w14:textId="75F999AB" w:rsidR="00427B7F" w:rsidRPr="007767AF" w:rsidRDefault="00BA0837" w:rsidP="00427B7F">
      <w:pPr>
        <w:pStyle w:val="Heading3"/>
        <w:rPr>
          <w:ins w:id="833" w:author="Samsung-Rev1" w:date="2020-10-22T19:32:00Z"/>
          <w:lang w:eastAsia="ko-KR"/>
        </w:rPr>
      </w:pPr>
      <w:bookmarkStart w:id="834" w:name="_Toc36035791"/>
      <w:bookmarkStart w:id="835" w:name="_Toc45273314"/>
      <w:bookmarkStart w:id="836" w:name="_Toc51937042"/>
      <w:bookmarkStart w:id="837" w:name="_Toc51938236"/>
      <w:ins w:id="838" w:author="Samsung-Rev1" w:date="2020-10-22T19:51:00Z">
        <w:r>
          <w:rPr>
            <w:rFonts w:hint="eastAsia"/>
            <w:lang w:eastAsia="ko-KR"/>
          </w:rPr>
          <w:t>13.2.43</w:t>
        </w:r>
      </w:ins>
      <w:ins w:id="839" w:author="Samsung-Rev1" w:date="2020-10-22T19:32:00Z">
        <w:r w:rsidR="00427B7F">
          <w:rPr>
            <w:lang w:eastAsia="ko-KR"/>
          </w:rPr>
          <w:t>A17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840" w:author="Samsung-Rev1" w:date="2020-10-22T20:19:00Z">
        <w:r w:rsidR="0066002E">
          <w:rPr>
            <w:rFonts w:hint="eastAsia"/>
          </w:rPr>
          <w:t>MCVideoGroup</w:t>
        </w:r>
      </w:ins>
      <w:ins w:id="841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/RulesForAffiliation/ListOfLocationCriteria/&lt;x&gt;/Entry/EnterSpecificArea/EllipsoidArcArea/</w:t>
        </w:r>
        <w:r w:rsidR="00427B7F" w:rsidRPr="009109A4">
          <w:rPr>
            <w:lang w:eastAsia="ko-KR"/>
          </w:rPr>
          <w:t>IncludedAngle</w:t>
        </w:r>
        <w:bookmarkEnd w:id="834"/>
        <w:bookmarkEnd w:id="835"/>
        <w:bookmarkEnd w:id="836"/>
        <w:bookmarkEnd w:id="837"/>
      </w:ins>
    </w:p>
    <w:p w14:paraId="3877511F" w14:textId="16DD4F3C" w:rsidR="00427B7F" w:rsidRPr="007767AF" w:rsidRDefault="00427B7F" w:rsidP="00427B7F">
      <w:pPr>
        <w:pStyle w:val="TH"/>
        <w:rPr>
          <w:ins w:id="842" w:author="Samsung-Rev1" w:date="2020-10-22T19:32:00Z"/>
          <w:lang w:eastAsia="ko-KR"/>
        </w:rPr>
      </w:pPr>
      <w:ins w:id="843" w:author="Samsung-Rev1" w:date="2020-10-22T19:32:00Z">
        <w:r w:rsidRPr="007767AF">
          <w:t>Table </w:t>
        </w:r>
      </w:ins>
      <w:ins w:id="844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845" w:author="Samsung-Rev1" w:date="2020-10-22T19:32:00Z">
        <w:r>
          <w:rPr>
            <w:lang w:eastAsia="ko-KR"/>
          </w:rPr>
          <w:t>A17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846" w:author="Samsung-Rev1" w:date="2020-10-22T20:19:00Z">
        <w:r w:rsidR="0066002E">
          <w:rPr>
            <w:rFonts w:hint="eastAsia"/>
          </w:rPr>
          <w:t>MCVideoGroup</w:t>
        </w:r>
      </w:ins>
      <w:ins w:id="847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/RulesForAffiliation/ListOfLocationCriteria/&lt;x&gt;/Entry/EnterSpecificArea/EllipsoidArcArea/</w:t>
        </w:r>
        <w:r w:rsidRPr="009109A4">
          <w:rPr>
            <w:lang w:eastAsia="ko-KR"/>
          </w:rPr>
          <w:t>IncludedAngle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3"/>
        <w:gridCol w:w="1976"/>
        <w:gridCol w:w="1904"/>
        <w:gridCol w:w="1849"/>
        <w:gridCol w:w="1865"/>
        <w:gridCol w:w="1270"/>
        <w:gridCol w:w="52"/>
      </w:tblGrid>
      <w:tr w:rsidR="00427B7F" w:rsidRPr="00C97D58" w14:paraId="65374DD0" w14:textId="77777777" w:rsidTr="005356E3">
        <w:trPr>
          <w:cantSplit/>
          <w:trHeight w:hRule="exact" w:val="527"/>
          <w:ins w:id="848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6FEF2C" w14:textId="532AE57F" w:rsidR="00427B7F" w:rsidRPr="007830D4" w:rsidRDefault="00427B7F" w:rsidP="005356E3">
            <w:pPr>
              <w:rPr>
                <w:ins w:id="849" w:author="Samsung-Rev1" w:date="2020-10-22T19:32:00Z"/>
              </w:rPr>
            </w:pPr>
            <w:ins w:id="850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851" w:author="Samsung-Rev1" w:date="2020-10-22T20:19:00Z">
              <w:r w:rsidR="0066002E">
                <w:t>MCVideoGroup</w:t>
              </w:r>
            </w:ins>
            <w:ins w:id="852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/EllipsoidArcArea/</w:t>
              </w:r>
              <w:r w:rsidRPr="009109A4">
                <w:rPr>
                  <w:lang w:eastAsia="ko-KR"/>
                </w:rPr>
                <w:t>IncludedAngle</w:t>
              </w:r>
            </w:ins>
          </w:p>
        </w:tc>
      </w:tr>
      <w:tr w:rsidR="00427B7F" w:rsidRPr="00C97D58" w14:paraId="198EFE90" w14:textId="77777777" w:rsidTr="005356E3">
        <w:trPr>
          <w:gridAfter w:val="1"/>
          <w:wAfter w:w="72" w:type="dxa"/>
          <w:cantSplit/>
          <w:trHeight w:hRule="exact" w:val="240"/>
          <w:ins w:id="853" w:author="Samsung-Rev1" w:date="2020-10-22T19:32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5B114CF" w14:textId="77777777" w:rsidR="00427B7F" w:rsidRPr="00C97D58" w:rsidRDefault="00427B7F" w:rsidP="005356E3">
            <w:pPr>
              <w:jc w:val="center"/>
              <w:rPr>
                <w:ins w:id="85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8006C" w14:textId="77777777" w:rsidR="00427B7F" w:rsidRPr="00C97D58" w:rsidRDefault="00427B7F" w:rsidP="005356E3">
            <w:pPr>
              <w:pStyle w:val="TAC"/>
              <w:rPr>
                <w:ins w:id="855" w:author="Samsung-Rev1" w:date="2020-10-22T19:32:00Z"/>
              </w:rPr>
            </w:pPr>
            <w:ins w:id="856" w:author="Samsung-Rev1" w:date="2020-10-22T19:32:00Z">
              <w:r w:rsidRPr="00C97D58">
                <w:t>Status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5040E" w14:textId="77777777" w:rsidR="00427B7F" w:rsidRPr="00C97D58" w:rsidRDefault="00427B7F" w:rsidP="005356E3">
            <w:pPr>
              <w:pStyle w:val="TAC"/>
              <w:rPr>
                <w:ins w:id="857" w:author="Samsung-Rev1" w:date="2020-10-22T19:32:00Z"/>
              </w:rPr>
            </w:pPr>
            <w:ins w:id="858" w:author="Samsung-Rev1" w:date="2020-10-22T19:32:00Z">
              <w:r w:rsidRPr="00C97D58">
                <w:t>Occurrence</w:t>
              </w:r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9583D" w14:textId="77777777" w:rsidR="00427B7F" w:rsidRPr="00C97D58" w:rsidRDefault="00427B7F" w:rsidP="005356E3">
            <w:pPr>
              <w:pStyle w:val="TAC"/>
              <w:rPr>
                <w:ins w:id="859" w:author="Samsung-Rev1" w:date="2020-10-22T19:32:00Z"/>
              </w:rPr>
            </w:pPr>
            <w:ins w:id="860" w:author="Samsung-Rev1" w:date="2020-10-22T19:32:00Z">
              <w:r w:rsidRPr="00C97D58">
                <w:t>Format</w:t>
              </w:r>
            </w:ins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6AFD1D" w14:textId="77777777" w:rsidR="00427B7F" w:rsidRPr="00C97D58" w:rsidRDefault="00427B7F" w:rsidP="005356E3">
            <w:pPr>
              <w:pStyle w:val="TAC"/>
              <w:rPr>
                <w:ins w:id="861" w:author="Samsung-Rev1" w:date="2020-10-22T19:32:00Z"/>
              </w:rPr>
            </w:pPr>
            <w:ins w:id="862" w:author="Samsung-Rev1" w:date="2020-10-22T19:32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7D4364" w14:textId="77777777" w:rsidR="00427B7F" w:rsidRPr="00C97D58" w:rsidRDefault="00427B7F" w:rsidP="005356E3">
            <w:pPr>
              <w:jc w:val="center"/>
              <w:rPr>
                <w:ins w:id="86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284F6AA8" w14:textId="77777777" w:rsidTr="005356E3">
        <w:trPr>
          <w:gridAfter w:val="1"/>
          <w:wAfter w:w="72" w:type="dxa"/>
          <w:cantSplit/>
          <w:trHeight w:hRule="exact" w:val="280"/>
          <w:ins w:id="864" w:author="Samsung-Rev1" w:date="2020-10-22T19:32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C8ACBC" w14:textId="77777777" w:rsidR="00427B7F" w:rsidRPr="00C97D58" w:rsidRDefault="00427B7F" w:rsidP="005356E3">
            <w:pPr>
              <w:jc w:val="center"/>
              <w:rPr>
                <w:ins w:id="865" w:author="Samsung-Rev1" w:date="2020-10-22T19:32:00Z"/>
                <w:b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77AA5" w14:textId="77777777" w:rsidR="00427B7F" w:rsidRPr="00C97D58" w:rsidRDefault="00427B7F" w:rsidP="005356E3">
            <w:pPr>
              <w:pStyle w:val="TAC"/>
              <w:rPr>
                <w:ins w:id="866" w:author="Samsung-Rev1" w:date="2020-10-22T19:32:00Z"/>
              </w:rPr>
            </w:pPr>
            <w:ins w:id="867" w:author="Samsung-Rev1" w:date="2020-10-22T19:32:00Z">
              <w:r>
                <w:t>Required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8D751" w14:textId="77777777" w:rsidR="00427B7F" w:rsidRPr="00C97D58" w:rsidRDefault="00427B7F" w:rsidP="005356E3">
            <w:pPr>
              <w:pStyle w:val="TAC"/>
              <w:rPr>
                <w:ins w:id="868" w:author="Samsung-Rev1" w:date="2020-10-22T19:32:00Z"/>
              </w:rPr>
            </w:pPr>
            <w:ins w:id="869" w:author="Samsung-Rev1" w:date="2020-10-22T19:32:00Z">
              <w:r>
                <w:t>One</w:t>
              </w:r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9344A" w14:textId="77777777" w:rsidR="00427B7F" w:rsidRPr="00C97D58" w:rsidRDefault="00427B7F" w:rsidP="005356E3">
            <w:pPr>
              <w:pStyle w:val="TAC"/>
              <w:rPr>
                <w:ins w:id="870" w:author="Samsung-Rev1" w:date="2020-10-22T19:32:00Z"/>
              </w:rPr>
            </w:pPr>
            <w:ins w:id="871" w:author="Samsung-Rev1" w:date="2020-10-22T19:32:00Z">
              <w:r>
                <w:t>int</w:t>
              </w:r>
            </w:ins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7CA15" w14:textId="77777777" w:rsidR="00427B7F" w:rsidRPr="00C97D58" w:rsidRDefault="00427B7F" w:rsidP="005356E3">
            <w:pPr>
              <w:pStyle w:val="TAC"/>
              <w:rPr>
                <w:ins w:id="872" w:author="Samsung-Rev1" w:date="2020-10-22T19:32:00Z"/>
              </w:rPr>
            </w:pPr>
            <w:ins w:id="873" w:author="Samsung-Rev1" w:date="2020-10-22T19:32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70613F" w14:textId="77777777" w:rsidR="00427B7F" w:rsidRPr="00C97D58" w:rsidRDefault="00427B7F" w:rsidP="005356E3">
            <w:pPr>
              <w:jc w:val="center"/>
              <w:rPr>
                <w:ins w:id="874" w:author="Samsung-Rev1" w:date="2020-10-22T19:32:00Z"/>
                <w:b/>
              </w:rPr>
            </w:pPr>
          </w:p>
        </w:tc>
      </w:tr>
      <w:tr w:rsidR="00427B7F" w:rsidRPr="00C97D58" w14:paraId="5868A38F" w14:textId="77777777" w:rsidTr="005356E3">
        <w:trPr>
          <w:gridAfter w:val="1"/>
          <w:wAfter w:w="72" w:type="dxa"/>
          <w:cantSplit/>
          <w:ins w:id="875" w:author="Samsung-Rev1" w:date="2020-10-22T19:32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BB6E6D" w14:textId="77777777" w:rsidR="00427B7F" w:rsidRPr="00C97D58" w:rsidRDefault="00427B7F" w:rsidP="005356E3">
            <w:pPr>
              <w:jc w:val="center"/>
              <w:rPr>
                <w:ins w:id="876" w:author="Samsung-Rev1" w:date="2020-10-22T19:32:00Z"/>
                <w:b/>
              </w:rPr>
            </w:pPr>
          </w:p>
        </w:tc>
        <w:tc>
          <w:tcPr>
            <w:tcW w:w="880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687F255" w14:textId="77777777" w:rsidR="00427B7F" w:rsidRPr="00C97D58" w:rsidRDefault="00427B7F" w:rsidP="005356E3">
            <w:pPr>
              <w:rPr>
                <w:ins w:id="877" w:author="Samsung-Rev1" w:date="2020-10-22T19:32:00Z"/>
              </w:rPr>
            </w:pPr>
            <w:ins w:id="878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41578861" w14:textId="06E2B05B" w:rsidR="00427B7F" w:rsidRPr="007767AF" w:rsidRDefault="00BA0837" w:rsidP="00427B7F">
      <w:pPr>
        <w:pStyle w:val="Heading3"/>
        <w:rPr>
          <w:ins w:id="879" w:author="Samsung-Rev1" w:date="2020-10-22T19:32:00Z"/>
          <w:lang w:eastAsia="ko-KR"/>
        </w:rPr>
      </w:pPr>
      <w:bookmarkStart w:id="880" w:name="_Toc36035792"/>
      <w:bookmarkStart w:id="881" w:name="_Toc45273315"/>
      <w:bookmarkStart w:id="882" w:name="_Toc51937043"/>
      <w:bookmarkStart w:id="883" w:name="_Toc51938237"/>
      <w:ins w:id="884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885" w:author="Samsung-Rev1" w:date="2020-10-22T19:32:00Z">
        <w:r w:rsidR="00427B7F">
          <w:rPr>
            <w:lang w:eastAsia="ko-KR"/>
          </w:rPr>
          <w:t>A18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886" w:author="Samsung-Rev1" w:date="2020-10-22T20:19:00Z">
        <w:r w:rsidR="0066002E">
          <w:rPr>
            <w:rFonts w:hint="eastAsia"/>
          </w:rPr>
          <w:t>MCVideoGroup</w:t>
        </w:r>
      </w:ins>
      <w:ins w:id="887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/RulesForAffiliation/ListOfLocationCriteria/&lt;x&gt;/Entry/EnterSpecificArea/Speed</w:t>
        </w:r>
        <w:bookmarkEnd w:id="880"/>
        <w:bookmarkEnd w:id="881"/>
        <w:bookmarkEnd w:id="882"/>
        <w:bookmarkEnd w:id="883"/>
      </w:ins>
    </w:p>
    <w:p w14:paraId="5617CC80" w14:textId="07AFEE7C" w:rsidR="00427B7F" w:rsidRDefault="00427B7F" w:rsidP="00427B7F">
      <w:pPr>
        <w:pStyle w:val="TH"/>
        <w:rPr>
          <w:ins w:id="888" w:author="Samsung-Rev1" w:date="2020-10-22T19:32:00Z"/>
        </w:rPr>
      </w:pPr>
      <w:ins w:id="889" w:author="Samsung-Rev1" w:date="2020-10-22T19:32:00Z">
        <w:r w:rsidRPr="007767AF">
          <w:t>Table </w:t>
        </w:r>
      </w:ins>
      <w:ins w:id="890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891" w:author="Samsung-Rev1" w:date="2020-10-22T19:32:00Z">
        <w:r>
          <w:rPr>
            <w:lang w:eastAsia="ko-KR"/>
          </w:rPr>
          <w:t>A18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892" w:author="Samsung-Rev1" w:date="2020-10-22T20:19:00Z">
        <w:r w:rsidR="0066002E">
          <w:rPr>
            <w:rFonts w:hint="eastAsia"/>
          </w:rPr>
          <w:t>MCVideoGroup</w:t>
        </w:r>
      </w:ins>
      <w:ins w:id="893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1930"/>
        <w:gridCol w:w="1925"/>
        <w:gridCol w:w="1869"/>
        <w:gridCol w:w="1885"/>
        <w:gridCol w:w="1272"/>
        <w:gridCol w:w="54"/>
      </w:tblGrid>
      <w:tr w:rsidR="00427B7F" w:rsidRPr="00C97D58" w14:paraId="16969F81" w14:textId="77777777" w:rsidTr="005356E3">
        <w:trPr>
          <w:cantSplit/>
          <w:trHeight w:hRule="exact" w:val="527"/>
          <w:ins w:id="894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0D2D7A" w14:textId="0AFC1B66" w:rsidR="00427B7F" w:rsidRPr="007830D4" w:rsidRDefault="00427B7F" w:rsidP="005356E3">
            <w:pPr>
              <w:rPr>
                <w:ins w:id="895" w:author="Samsung-Rev1" w:date="2020-10-22T19:32:00Z"/>
              </w:rPr>
            </w:pPr>
            <w:ins w:id="896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897" w:author="Samsung-Rev1" w:date="2020-10-22T20:19:00Z">
              <w:r w:rsidR="0066002E">
                <w:t>MCVideoGroup</w:t>
              </w:r>
            </w:ins>
            <w:ins w:id="898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/Speed</w:t>
              </w:r>
            </w:ins>
          </w:p>
        </w:tc>
      </w:tr>
      <w:tr w:rsidR="00427B7F" w:rsidRPr="00C97D58" w14:paraId="7E7F6A57" w14:textId="77777777" w:rsidTr="005356E3">
        <w:trPr>
          <w:gridAfter w:val="1"/>
          <w:wAfter w:w="73" w:type="dxa"/>
          <w:cantSplit/>
          <w:trHeight w:hRule="exact" w:val="240"/>
          <w:ins w:id="899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B71C6D8" w14:textId="77777777" w:rsidR="00427B7F" w:rsidRPr="00C97D58" w:rsidRDefault="00427B7F" w:rsidP="005356E3">
            <w:pPr>
              <w:jc w:val="center"/>
              <w:rPr>
                <w:ins w:id="900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62209" w14:textId="77777777" w:rsidR="00427B7F" w:rsidRPr="00C97D58" w:rsidRDefault="00427B7F" w:rsidP="005356E3">
            <w:pPr>
              <w:pStyle w:val="TAC"/>
              <w:rPr>
                <w:ins w:id="901" w:author="Samsung-Rev1" w:date="2020-10-22T19:32:00Z"/>
              </w:rPr>
            </w:pPr>
            <w:ins w:id="902" w:author="Samsung-Rev1" w:date="2020-10-22T19:32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B49DBF" w14:textId="77777777" w:rsidR="00427B7F" w:rsidRPr="00C97D58" w:rsidRDefault="00427B7F" w:rsidP="005356E3">
            <w:pPr>
              <w:pStyle w:val="TAC"/>
              <w:rPr>
                <w:ins w:id="903" w:author="Samsung-Rev1" w:date="2020-10-22T19:32:00Z"/>
              </w:rPr>
            </w:pPr>
            <w:ins w:id="904" w:author="Samsung-Rev1" w:date="2020-10-22T19:32:00Z">
              <w:r w:rsidRPr="00C97D58">
                <w:t>Occurrence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146021" w14:textId="77777777" w:rsidR="00427B7F" w:rsidRPr="00C97D58" w:rsidRDefault="00427B7F" w:rsidP="005356E3">
            <w:pPr>
              <w:pStyle w:val="TAC"/>
              <w:rPr>
                <w:ins w:id="905" w:author="Samsung-Rev1" w:date="2020-10-22T19:32:00Z"/>
              </w:rPr>
            </w:pPr>
            <w:ins w:id="906" w:author="Samsung-Rev1" w:date="2020-10-22T19:32:00Z">
              <w:r w:rsidRPr="00C97D58">
                <w:t>Format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B8D797" w14:textId="77777777" w:rsidR="00427B7F" w:rsidRPr="00C97D58" w:rsidRDefault="00427B7F" w:rsidP="005356E3">
            <w:pPr>
              <w:pStyle w:val="TAC"/>
              <w:rPr>
                <w:ins w:id="907" w:author="Samsung-Rev1" w:date="2020-10-22T19:32:00Z"/>
              </w:rPr>
            </w:pPr>
            <w:ins w:id="908" w:author="Samsung-Rev1" w:date="2020-10-22T19:32:00Z">
              <w:r w:rsidRPr="00C97D58">
                <w:t>Min. Access Types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336A3C" w14:textId="77777777" w:rsidR="00427B7F" w:rsidRPr="00C97D58" w:rsidRDefault="00427B7F" w:rsidP="005356E3">
            <w:pPr>
              <w:jc w:val="center"/>
              <w:rPr>
                <w:ins w:id="90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1B641137" w14:textId="77777777" w:rsidTr="005356E3">
        <w:trPr>
          <w:gridAfter w:val="1"/>
          <w:wAfter w:w="73" w:type="dxa"/>
          <w:cantSplit/>
          <w:trHeight w:hRule="exact" w:val="280"/>
          <w:ins w:id="910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91F9732" w14:textId="77777777" w:rsidR="00427B7F" w:rsidRPr="00C97D58" w:rsidRDefault="00427B7F" w:rsidP="005356E3">
            <w:pPr>
              <w:jc w:val="center"/>
              <w:rPr>
                <w:ins w:id="911" w:author="Samsung-Rev1" w:date="2020-10-22T19:32:00Z"/>
                <w:b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F8424A" w14:textId="77777777" w:rsidR="00427B7F" w:rsidRPr="00C97D58" w:rsidRDefault="00427B7F" w:rsidP="005356E3">
            <w:pPr>
              <w:pStyle w:val="TAC"/>
              <w:rPr>
                <w:ins w:id="912" w:author="Samsung-Rev1" w:date="2020-10-22T19:32:00Z"/>
              </w:rPr>
            </w:pPr>
            <w:ins w:id="913" w:author="Samsung-Rev1" w:date="2020-10-22T19:32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13E4BB" w14:textId="77777777" w:rsidR="00427B7F" w:rsidRPr="00C97D58" w:rsidRDefault="00427B7F" w:rsidP="005356E3">
            <w:pPr>
              <w:pStyle w:val="TAC"/>
              <w:rPr>
                <w:ins w:id="914" w:author="Samsung-Rev1" w:date="2020-10-22T19:32:00Z"/>
              </w:rPr>
            </w:pPr>
            <w:ins w:id="915" w:author="Samsung-Rev1" w:date="2020-10-22T19:32:00Z">
              <w:r>
                <w:t>One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3A973A" w14:textId="77777777" w:rsidR="00427B7F" w:rsidRPr="00C97D58" w:rsidRDefault="00427B7F" w:rsidP="005356E3">
            <w:pPr>
              <w:pStyle w:val="TAC"/>
              <w:rPr>
                <w:ins w:id="916" w:author="Samsung-Rev1" w:date="2020-10-22T19:32:00Z"/>
              </w:rPr>
            </w:pPr>
            <w:ins w:id="917" w:author="Samsung-Rev1" w:date="2020-10-22T19:32:00Z">
              <w:r>
                <w:t>node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C855E0" w14:textId="77777777" w:rsidR="00427B7F" w:rsidRPr="00C97D58" w:rsidRDefault="00427B7F" w:rsidP="005356E3">
            <w:pPr>
              <w:pStyle w:val="TAC"/>
              <w:rPr>
                <w:ins w:id="918" w:author="Samsung-Rev1" w:date="2020-10-22T19:32:00Z"/>
              </w:rPr>
            </w:pPr>
            <w:ins w:id="919" w:author="Samsung-Rev1" w:date="2020-10-22T19:32:00Z">
              <w:r w:rsidRPr="00C97D58">
                <w:t>Get, Replace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9348FE" w14:textId="77777777" w:rsidR="00427B7F" w:rsidRPr="00C97D58" w:rsidRDefault="00427B7F" w:rsidP="005356E3">
            <w:pPr>
              <w:jc w:val="center"/>
              <w:rPr>
                <w:ins w:id="920" w:author="Samsung-Rev1" w:date="2020-10-22T19:32:00Z"/>
                <w:b/>
              </w:rPr>
            </w:pPr>
          </w:p>
        </w:tc>
      </w:tr>
      <w:tr w:rsidR="00427B7F" w:rsidRPr="00C97D58" w14:paraId="2F9B7BBC" w14:textId="77777777" w:rsidTr="005356E3">
        <w:trPr>
          <w:gridAfter w:val="1"/>
          <w:wAfter w:w="73" w:type="dxa"/>
          <w:cantSplit/>
          <w:ins w:id="921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F535C2" w14:textId="77777777" w:rsidR="00427B7F" w:rsidRPr="00C97D58" w:rsidRDefault="00427B7F" w:rsidP="005356E3">
            <w:pPr>
              <w:jc w:val="center"/>
              <w:rPr>
                <w:ins w:id="922" w:author="Samsung-Rev1" w:date="2020-10-22T19:32:00Z"/>
                <w:b/>
              </w:rPr>
            </w:pPr>
          </w:p>
        </w:tc>
        <w:tc>
          <w:tcPr>
            <w:tcW w:w="880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21C37F5" w14:textId="77777777" w:rsidR="00427B7F" w:rsidRPr="00C97D58" w:rsidRDefault="00427B7F" w:rsidP="005356E3">
            <w:pPr>
              <w:rPr>
                <w:ins w:id="923" w:author="Samsung-Rev1" w:date="2020-10-22T19:32:00Z"/>
              </w:rPr>
            </w:pPr>
            <w:ins w:id="924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speed</w:t>
              </w:r>
              <w:r>
                <w:t>.</w:t>
              </w:r>
            </w:ins>
          </w:p>
        </w:tc>
      </w:tr>
    </w:tbl>
    <w:p w14:paraId="7AE6AAF1" w14:textId="03E9ABAC" w:rsidR="00427B7F" w:rsidRPr="007767AF" w:rsidRDefault="00BA0837" w:rsidP="00427B7F">
      <w:pPr>
        <w:pStyle w:val="Heading3"/>
        <w:rPr>
          <w:ins w:id="925" w:author="Samsung-Rev1" w:date="2020-10-22T19:32:00Z"/>
          <w:lang w:eastAsia="ko-KR"/>
        </w:rPr>
      </w:pPr>
      <w:bookmarkStart w:id="926" w:name="_Toc36035793"/>
      <w:bookmarkStart w:id="927" w:name="_Toc45273316"/>
      <w:bookmarkStart w:id="928" w:name="_Toc51937044"/>
      <w:bookmarkStart w:id="929" w:name="_Toc51938238"/>
      <w:ins w:id="930" w:author="Samsung-Rev1" w:date="2020-10-22T19:51:00Z">
        <w:r>
          <w:rPr>
            <w:rFonts w:hint="eastAsia"/>
            <w:lang w:eastAsia="ko-KR"/>
          </w:rPr>
          <w:t>13.2.43</w:t>
        </w:r>
      </w:ins>
      <w:ins w:id="931" w:author="Samsung-Rev1" w:date="2020-10-22T19:32:00Z">
        <w:r w:rsidR="00427B7F">
          <w:rPr>
            <w:lang w:eastAsia="ko-KR"/>
          </w:rPr>
          <w:t>A19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932" w:author="Samsung-Rev1" w:date="2020-10-22T20:19:00Z">
        <w:r w:rsidR="0066002E">
          <w:rPr>
            <w:rFonts w:hint="eastAsia"/>
          </w:rPr>
          <w:t>MCVideoGroup</w:t>
        </w:r>
      </w:ins>
      <w:ins w:id="933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/RulesForAffiliation/ListOfLocationCriteria/&lt;x&gt;/Entry/EnterSpecificArea/Speed/Minimum</w:t>
        </w:r>
        <w:bookmarkEnd w:id="926"/>
        <w:r w:rsidR="00427B7F">
          <w:t>Speed</w:t>
        </w:r>
        <w:bookmarkEnd w:id="927"/>
        <w:bookmarkEnd w:id="928"/>
        <w:bookmarkEnd w:id="929"/>
      </w:ins>
    </w:p>
    <w:p w14:paraId="7E38E2F9" w14:textId="032D88CE" w:rsidR="00427B7F" w:rsidRDefault="00427B7F" w:rsidP="00427B7F">
      <w:pPr>
        <w:pStyle w:val="TH"/>
        <w:rPr>
          <w:ins w:id="934" w:author="Samsung-Rev1" w:date="2020-10-22T19:32:00Z"/>
        </w:rPr>
      </w:pPr>
      <w:ins w:id="935" w:author="Samsung-Rev1" w:date="2020-10-22T19:32:00Z">
        <w:r w:rsidRPr="007767AF">
          <w:t>Table </w:t>
        </w:r>
      </w:ins>
      <w:ins w:id="936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937" w:author="Samsung-Rev1" w:date="2020-10-22T19:32:00Z">
        <w:r>
          <w:rPr>
            <w:lang w:eastAsia="ko-KR"/>
          </w:rPr>
          <w:t>A19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938" w:author="Samsung-Rev1" w:date="2020-10-22T20:19:00Z">
        <w:r w:rsidR="0066002E">
          <w:rPr>
            <w:rFonts w:hint="eastAsia"/>
          </w:rPr>
          <w:t>MCVideoGroup</w:t>
        </w:r>
      </w:ins>
      <w:ins w:id="939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/RulesForAffiliation/ListOfLocationCriteria/&lt;x&gt;/Entry/EnterSpecificArea/Speed/MinimumSpeed</w:t>
        </w:r>
      </w:ins>
    </w:p>
    <w:tbl>
      <w:tblPr>
        <w:tblW w:w="11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2"/>
        <w:gridCol w:w="2921"/>
        <w:gridCol w:w="2575"/>
        <w:gridCol w:w="2189"/>
        <w:gridCol w:w="2287"/>
        <w:gridCol w:w="1185"/>
        <w:gridCol w:w="47"/>
      </w:tblGrid>
      <w:tr w:rsidR="00427B7F" w:rsidRPr="00C97D58" w14:paraId="29864187" w14:textId="77777777" w:rsidTr="005356E3">
        <w:trPr>
          <w:cantSplit/>
          <w:trHeight w:hRule="exact" w:val="527"/>
          <w:ins w:id="940" w:author="Samsung-Rev1" w:date="2020-10-22T19:32:00Z"/>
        </w:trPr>
        <w:tc>
          <w:tcPr>
            <w:tcW w:w="11805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685B5F" w14:textId="02DDC724" w:rsidR="00427B7F" w:rsidRPr="007830D4" w:rsidRDefault="00427B7F" w:rsidP="005356E3">
            <w:pPr>
              <w:rPr>
                <w:ins w:id="941" w:author="Samsung-Rev1" w:date="2020-10-22T19:32:00Z"/>
              </w:rPr>
            </w:pPr>
            <w:ins w:id="942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943" w:author="Samsung-Rev1" w:date="2020-10-22T20:19:00Z">
              <w:r w:rsidR="0066002E">
                <w:t>MCVideoGroup</w:t>
              </w:r>
            </w:ins>
            <w:ins w:id="944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/Speed/MinimumSpeed</w:t>
              </w:r>
            </w:ins>
          </w:p>
        </w:tc>
      </w:tr>
      <w:tr w:rsidR="00427B7F" w:rsidRPr="00C97D58" w14:paraId="7D7DFEDF" w14:textId="77777777" w:rsidTr="005356E3">
        <w:trPr>
          <w:gridAfter w:val="1"/>
          <w:wAfter w:w="58" w:type="dxa"/>
          <w:cantSplit/>
          <w:trHeight w:hRule="exact" w:val="240"/>
          <w:ins w:id="945" w:author="Samsung-Rev1" w:date="2020-10-22T19:32:00Z"/>
        </w:trPr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E8C8EBE" w14:textId="77777777" w:rsidR="00427B7F" w:rsidRPr="00C97D58" w:rsidRDefault="00427B7F" w:rsidP="005356E3">
            <w:pPr>
              <w:jc w:val="center"/>
              <w:rPr>
                <w:ins w:id="94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CD96E" w14:textId="77777777" w:rsidR="00427B7F" w:rsidRPr="00C97D58" w:rsidRDefault="00427B7F" w:rsidP="005356E3">
            <w:pPr>
              <w:pStyle w:val="TAC"/>
              <w:rPr>
                <w:ins w:id="947" w:author="Samsung-Rev1" w:date="2020-10-22T19:32:00Z"/>
              </w:rPr>
            </w:pPr>
            <w:ins w:id="948" w:author="Samsung-Rev1" w:date="2020-10-22T19:32:00Z">
              <w:r w:rsidRPr="00C97D58">
                <w:t>Status</w:t>
              </w:r>
            </w:ins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3E1299" w14:textId="77777777" w:rsidR="00427B7F" w:rsidRPr="00C97D58" w:rsidRDefault="00427B7F" w:rsidP="005356E3">
            <w:pPr>
              <w:pStyle w:val="TAC"/>
              <w:rPr>
                <w:ins w:id="949" w:author="Samsung-Rev1" w:date="2020-10-22T19:32:00Z"/>
              </w:rPr>
            </w:pPr>
            <w:ins w:id="950" w:author="Samsung-Rev1" w:date="2020-10-22T19:32:00Z">
              <w:r w:rsidRPr="00C97D58">
                <w:t>Occurrence</w:t>
              </w:r>
            </w:ins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C55EC" w14:textId="77777777" w:rsidR="00427B7F" w:rsidRPr="00C97D58" w:rsidRDefault="00427B7F" w:rsidP="005356E3">
            <w:pPr>
              <w:pStyle w:val="TAC"/>
              <w:rPr>
                <w:ins w:id="951" w:author="Samsung-Rev1" w:date="2020-10-22T19:32:00Z"/>
              </w:rPr>
            </w:pPr>
            <w:ins w:id="952" w:author="Samsung-Rev1" w:date="2020-10-22T19:32:00Z">
              <w:r w:rsidRPr="00C97D58">
                <w:t>Format</w:t>
              </w:r>
            </w:ins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58E625" w14:textId="77777777" w:rsidR="00427B7F" w:rsidRPr="00C97D58" w:rsidRDefault="00427B7F" w:rsidP="005356E3">
            <w:pPr>
              <w:pStyle w:val="TAC"/>
              <w:rPr>
                <w:ins w:id="953" w:author="Samsung-Rev1" w:date="2020-10-22T19:32:00Z"/>
              </w:rPr>
            </w:pPr>
            <w:ins w:id="954" w:author="Samsung-Rev1" w:date="2020-10-22T19:32:00Z">
              <w:r w:rsidRPr="00C97D58">
                <w:t>Min. Access Types</w:t>
              </w:r>
            </w:ins>
          </w:p>
        </w:tc>
        <w:tc>
          <w:tcPr>
            <w:tcW w:w="136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82081D" w14:textId="77777777" w:rsidR="00427B7F" w:rsidRPr="00C97D58" w:rsidRDefault="00427B7F" w:rsidP="005356E3">
            <w:pPr>
              <w:jc w:val="center"/>
              <w:rPr>
                <w:ins w:id="95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52F1F3D0" w14:textId="77777777" w:rsidTr="005356E3">
        <w:trPr>
          <w:gridAfter w:val="1"/>
          <w:wAfter w:w="58" w:type="dxa"/>
          <w:cantSplit/>
          <w:trHeight w:hRule="exact" w:val="280"/>
          <w:ins w:id="956" w:author="Samsung-Rev1" w:date="2020-10-22T19:32:00Z"/>
        </w:trPr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A7B602" w14:textId="77777777" w:rsidR="00427B7F" w:rsidRPr="00C97D58" w:rsidRDefault="00427B7F" w:rsidP="005356E3">
            <w:pPr>
              <w:jc w:val="center"/>
              <w:rPr>
                <w:ins w:id="957" w:author="Samsung-Rev1" w:date="2020-10-22T19:32:00Z"/>
                <w:b/>
              </w:rPr>
            </w:pP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E5473" w14:textId="77777777" w:rsidR="00427B7F" w:rsidRPr="00C97D58" w:rsidRDefault="00427B7F" w:rsidP="005356E3">
            <w:pPr>
              <w:pStyle w:val="TAC"/>
              <w:rPr>
                <w:ins w:id="958" w:author="Samsung-Rev1" w:date="2020-10-22T19:32:00Z"/>
              </w:rPr>
            </w:pPr>
            <w:ins w:id="959" w:author="Samsung-Rev1" w:date="2020-10-22T19:32:00Z">
              <w:r>
                <w:t>Required</w:t>
              </w:r>
            </w:ins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AA4EE" w14:textId="77777777" w:rsidR="00427B7F" w:rsidRPr="00C97D58" w:rsidRDefault="00427B7F" w:rsidP="005356E3">
            <w:pPr>
              <w:pStyle w:val="TAC"/>
              <w:rPr>
                <w:ins w:id="960" w:author="Samsung-Rev1" w:date="2020-10-22T19:32:00Z"/>
              </w:rPr>
            </w:pPr>
            <w:ins w:id="961" w:author="Samsung-Rev1" w:date="2020-10-22T19:32:00Z">
              <w:r>
                <w:t>One</w:t>
              </w:r>
            </w:ins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9620B1" w14:textId="77777777" w:rsidR="00427B7F" w:rsidRPr="00C97D58" w:rsidRDefault="00427B7F" w:rsidP="005356E3">
            <w:pPr>
              <w:pStyle w:val="TAC"/>
              <w:rPr>
                <w:ins w:id="962" w:author="Samsung-Rev1" w:date="2020-10-22T19:32:00Z"/>
              </w:rPr>
            </w:pPr>
            <w:ins w:id="963" w:author="Samsung-Rev1" w:date="2020-10-22T19:32:00Z">
              <w:r>
                <w:t>int</w:t>
              </w:r>
            </w:ins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710529" w14:textId="77777777" w:rsidR="00427B7F" w:rsidRPr="00C97D58" w:rsidRDefault="00427B7F" w:rsidP="005356E3">
            <w:pPr>
              <w:pStyle w:val="TAC"/>
              <w:rPr>
                <w:ins w:id="964" w:author="Samsung-Rev1" w:date="2020-10-22T19:32:00Z"/>
              </w:rPr>
            </w:pPr>
            <w:ins w:id="965" w:author="Samsung-Rev1" w:date="2020-10-22T19:32:00Z">
              <w:r w:rsidRPr="00C97D58">
                <w:t>Get, Replace</w:t>
              </w:r>
            </w:ins>
          </w:p>
        </w:tc>
        <w:tc>
          <w:tcPr>
            <w:tcW w:w="136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DFCE17" w14:textId="77777777" w:rsidR="00427B7F" w:rsidRPr="00C97D58" w:rsidRDefault="00427B7F" w:rsidP="005356E3">
            <w:pPr>
              <w:jc w:val="center"/>
              <w:rPr>
                <w:ins w:id="966" w:author="Samsung-Rev1" w:date="2020-10-22T19:32:00Z"/>
                <w:b/>
              </w:rPr>
            </w:pPr>
          </w:p>
        </w:tc>
      </w:tr>
      <w:tr w:rsidR="00427B7F" w:rsidRPr="00C97D58" w14:paraId="2D4F0911" w14:textId="77777777" w:rsidTr="005356E3">
        <w:trPr>
          <w:gridAfter w:val="1"/>
          <w:wAfter w:w="58" w:type="dxa"/>
          <w:cantSplit/>
          <w:ins w:id="967" w:author="Samsung-Rev1" w:date="2020-10-22T19:32:00Z"/>
        </w:trPr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2359E4" w14:textId="77777777" w:rsidR="00427B7F" w:rsidRPr="00C97D58" w:rsidRDefault="00427B7F" w:rsidP="005356E3">
            <w:pPr>
              <w:jc w:val="center"/>
              <w:rPr>
                <w:ins w:id="968" w:author="Samsung-Rev1" w:date="2020-10-22T19:32:00Z"/>
                <w:b/>
              </w:rPr>
            </w:pPr>
          </w:p>
        </w:tc>
        <w:tc>
          <w:tcPr>
            <w:tcW w:w="1098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23C45D0" w14:textId="77777777" w:rsidR="00427B7F" w:rsidRPr="00C97D58" w:rsidRDefault="00427B7F" w:rsidP="005356E3">
            <w:pPr>
              <w:rPr>
                <w:ins w:id="969" w:author="Samsung-Rev1" w:date="2020-10-22T19:32:00Z"/>
              </w:rPr>
            </w:pPr>
            <w:ins w:id="970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minimum speed</w:t>
              </w:r>
              <w:r>
                <w:t>.</w:t>
              </w:r>
            </w:ins>
          </w:p>
        </w:tc>
      </w:tr>
    </w:tbl>
    <w:p w14:paraId="4C1B961C" w14:textId="77777777" w:rsidR="00427B7F" w:rsidRDefault="00427B7F" w:rsidP="00427B7F">
      <w:pPr>
        <w:pStyle w:val="B1"/>
        <w:rPr>
          <w:ins w:id="971" w:author="Samsung-Rev1" w:date="2020-10-22T19:32:00Z"/>
        </w:rPr>
      </w:pPr>
      <w:bookmarkStart w:id="972" w:name="_Toc36035794"/>
      <w:ins w:id="973" w:author="Samsung-Rev1" w:date="2020-10-22T19:3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 xml:space="preserve">non-negative integer in units of </w:t>
        </w:r>
        <w:proofErr w:type="spellStart"/>
        <w:r>
          <w:rPr>
            <w:lang w:eastAsia="ko-KR"/>
          </w:rPr>
          <w:t>kilometers</w:t>
        </w:r>
        <w:proofErr w:type="spellEnd"/>
        <w:r>
          <w:rPr>
            <w:lang w:eastAsia="ko-KR"/>
          </w:rPr>
          <w:t>/hour.</w:t>
        </w:r>
      </w:ins>
    </w:p>
    <w:p w14:paraId="595A8E35" w14:textId="13CE15AC" w:rsidR="00427B7F" w:rsidRPr="007767AF" w:rsidRDefault="00BA0837" w:rsidP="00427B7F">
      <w:pPr>
        <w:pStyle w:val="Heading3"/>
        <w:rPr>
          <w:ins w:id="974" w:author="Samsung-Rev1" w:date="2020-10-22T19:32:00Z"/>
          <w:lang w:eastAsia="ko-KR"/>
        </w:rPr>
      </w:pPr>
      <w:bookmarkStart w:id="975" w:name="_Toc45273317"/>
      <w:bookmarkStart w:id="976" w:name="_Toc51937045"/>
      <w:bookmarkStart w:id="977" w:name="_Toc51938239"/>
      <w:ins w:id="978" w:author="Samsung-Rev1" w:date="2020-10-22T19:51:00Z">
        <w:r>
          <w:rPr>
            <w:rFonts w:hint="eastAsia"/>
            <w:lang w:eastAsia="ko-KR"/>
          </w:rPr>
          <w:t>13.2.43</w:t>
        </w:r>
      </w:ins>
      <w:ins w:id="979" w:author="Samsung-Rev1" w:date="2020-10-22T19:32:00Z">
        <w:r w:rsidR="00427B7F">
          <w:rPr>
            <w:lang w:eastAsia="ko-KR"/>
          </w:rPr>
          <w:t>A20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980" w:author="Samsung-Rev1" w:date="2020-10-22T20:19:00Z">
        <w:r w:rsidR="0066002E">
          <w:rPr>
            <w:rFonts w:hint="eastAsia"/>
          </w:rPr>
          <w:t>MCVideoGroup</w:t>
        </w:r>
      </w:ins>
      <w:ins w:id="981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/RulesForAffiliation/ListOfLocationCriteria/&lt;x&gt;/Entry/EnterSpecificArea/Speed/Maximum</w:t>
        </w:r>
        <w:bookmarkEnd w:id="972"/>
        <w:r w:rsidR="00427B7F">
          <w:t>Speed</w:t>
        </w:r>
        <w:bookmarkEnd w:id="975"/>
        <w:bookmarkEnd w:id="976"/>
        <w:bookmarkEnd w:id="977"/>
      </w:ins>
    </w:p>
    <w:p w14:paraId="020E5F86" w14:textId="6EF179C0" w:rsidR="00427B7F" w:rsidRDefault="00427B7F" w:rsidP="00427B7F">
      <w:pPr>
        <w:pStyle w:val="TH"/>
        <w:rPr>
          <w:ins w:id="982" w:author="Samsung-Rev1" w:date="2020-10-22T19:32:00Z"/>
        </w:rPr>
      </w:pPr>
      <w:ins w:id="983" w:author="Samsung-Rev1" w:date="2020-10-22T19:32:00Z">
        <w:r w:rsidRPr="007767AF">
          <w:t>Table </w:t>
        </w:r>
      </w:ins>
      <w:ins w:id="984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985" w:author="Samsung-Rev1" w:date="2020-10-22T19:32:00Z">
        <w:r>
          <w:rPr>
            <w:lang w:eastAsia="ko-KR"/>
          </w:rPr>
          <w:t>A20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986" w:author="Samsung-Rev1" w:date="2020-10-22T20:19:00Z">
        <w:r w:rsidR="0066002E">
          <w:rPr>
            <w:rFonts w:hint="eastAsia"/>
          </w:rPr>
          <w:t>MCVideoGroup</w:t>
        </w:r>
      </w:ins>
      <w:ins w:id="987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/RulesForAffiliation/ListOfLocationCriteria/&lt;x&gt;/Entry/EnterSpecificArea/Speed/MaximumSpeed</w:t>
        </w:r>
      </w:ins>
    </w:p>
    <w:tbl>
      <w:tblPr>
        <w:tblW w:w="11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5"/>
        <w:gridCol w:w="2928"/>
        <w:gridCol w:w="2581"/>
        <w:gridCol w:w="2195"/>
        <w:gridCol w:w="2294"/>
        <w:gridCol w:w="1189"/>
        <w:gridCol w:w="47"/>
      </w:tblGrid>
      <w:tr w:rsidR="00427B7F" w:rsidRPr="00C97D58" w14:paraId="6DEED103" w14:textId="77777777" w:rsidTr="005356E3">
        <w:trPr>
          <w:cantSplit/>
          <w:trHeight w:hRule="exact" w:val="527"/>
          <w:ins w:id="988" w:author="Samsung-Rev1" w:date="2020-10-22T19:32:00Z"/>
        </w:trPr>
        <w:tc>
          <w:tcPr>
            <w:tcW w:w="11838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734A1A" w14:textId="43460692" w:rsidR="00427B7F" w:rsidRPr="007830D4" w:rsidRDefault="00427B7F" w:rsidP="005356E3">
            <w:pPr>
              <w:rPr>
                <w:ins w:id="989" w:author="Samsung-Rev1" w:date="2020-10-22T19:32:00Z"/>
              </w:rPr>
            </w:pPr>
            <w:ins w:id="990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991" w:author="Samsung-Rev1" w:date="2020-10-22T20:19:00Z">
              <w:r w:rsidR="0066002E">
                <w:t>MCVideoGroup</w:t>
              </w:r>
            </w:ins>
            <w:ins w:id="992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/Speed/MaximumSpeed</w:t>
              </w:r>
            </w:ins>
          </w:p>
        </w:tc>
      </w:tr>
      <w:tr w:rsidR="00427B7F" w:rsidRPr="00C97D58" w14:paraId="051A9135" w14:textId="77777777" w:rsidTr="005356E3">
        <w:trPr>
          <w:gridAfter w:val="1"/>
          <w:wAfter w:w="58" w:type="dxa"/>
          <w:cantSplit/>
          <w:trHeight w:hRule="exact" w:val="240"/>
          <w:ins w:id="993" w:author="Samsung-Rev1" w:date="2020-10-22T19:32:00Z"/>
        </w:trPr>
        <w:tc>
          <w:tcPr>
            <w:tcW w:w="7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D563E3" w14:textId="77777777" w:rsidR="00427B7F" w:rsidRPr="00C97D58" w:rsidRDefault="00427B7F" w:rsidP="005356E3">
            <w:pPr>
              <w:jc w:val="center"/>
              <w:rPr>
                <w:ins w:id="99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65E8C8" w14:textId="77777777" w:rsidR="00427B7F" w:rsidRPr="00C97D58" w:rsidRDefault="00427B7F" w:rsidP="005356E3">
            <w:pPr>
              <w:pStyle w:val="TAC"/>
              <w:rPr>
                <w:ins w:id="995" w:author="Samsung-Rev1" w:date="2020-10-22T19:32:00Z"/>
              </w:rPr>
            </w:pPr>
            <w:ins w:id="996" w:author="Samsung-Rev1" w:date="2020-10-22T19:32:00Z">
              <w:r w:rsidRPr="00C97D58">
                <w:t>Status</w:t>
              </w:r>
            </w:ins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04176" w14:textId="77777777" w:rsidR="00427B7F" w:rsidRPr="00C97D58" w:rsidRDefault="00427B7F" w:rsidP="005356E3">
            <w:pPr>
              <w:pStyle w:val="TAC"/>
              <w:rPr>
                <w:ins w:id="997" w:author="Samsung-Rev1" w:date="2020-10-22T19:32:00Z"/>
              </w:rPr>
            </w:pPr>
            <w:ins w:id="998" w:author="Samsung-Rev1" w:date="2020-10-22T19:32:00Z">
              <w:r w:rsidRPr="00C97D58">
                <w:t>Occurrence</w:t>
              </w:r>
            </w:ins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C08A2" w14:textId="77777777" w:rsidR="00427B7F" w:rsidRPr="00C97D58" w:rsidRDefault="00427B7F" w:rsidP="005356E3">
            <w:pPr>
              <w:pStyle w:val="TAC"/>
              <w:rPr>
                <w:ins w:id="999" w:author="Samsung-Rev1" w:date="2020-10-22T19:32:00Z"/>
              </w:rPr>
            </w:pPr>
            <w:ins w:id="1000" w:author="Samsung-Rev1" w:date="2020-10-22T19:32:00Z">
              <w:r w:rsidRPr="00C97D58">
                <w:t>Format</w:t>
              </w:r>
            </w:ins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4149B" w14:textId="77777777" w:rsidR="00427B7F" w:rsidRPr="00C97D58" w:rsidRDefault="00427B7F" w:rsidP="005356E3">
            <w:pPr>
              <w:pStyle w:val="TAC"/>
              <w:rPr>
                <w:ins w:id="1001" w:author="Samsung-Rev1" w:date="2020-10-22T19:32:00Z"/>
              </w:rPr>
            </w:pPr>
            <w:ins w:id="1002" w:author="Samsung-Rev1" w:date="2020-10-22T19:32:00Z">
              <w:r w:rsidRPr="00C97D58">
                <w:t>Min. Access Types</w:t>
              </w:r>
            </w:ins>
          </w:p>
        </w:tc>
        <w:tc>
          <w:tcPr>
            <w:tcW w:w="13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F74B90" w14:textId="77777777" w:rsidR="00427B7F" w:rsidRPr="00C97D58" w:rsidRDefault="00427B7F" w:rsidP="005356E3">
            <w:pPr>
              <w:jc w:val="center"/>
              <w:rPr>
                <w:ins w:id="100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75387649" w14:textId="77777777" w:rsidTr="005356E3">
        <w:trPr>
          <w:gridAfter w:val="1"/>
          <w:wAfter w:w="58" w:type="dxa"/>
          <w:cantSplit/>
          <w:trHeight w:hRule="exact" w:val="280"/>
          <w:ins w:id="1004" w:author="Samsung-Rev1" w:date="2020-10-22T19:32:00Z"/>
        </w:trPr>
        <w:tc>
          <w:tcPr>
            <w:tcW w:w="7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7415314" w14:textId="77777777" w:rsidR="00427B7F" w:rsidRPr="00C97D58" w:rsidRDefault="00427B7F" w:rsidP="005356E3">
            <w:pPr>
              <w:jc w:val="center"/>
              <w:rPr>
                <w:ins w:id="1005" w:author="Samsung-Rev1" w:date="2020-10-22T19:32:00Z"/>
                <w:b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1D0247" w14:textId="77777777" w:rsidR="00427B7F" w:rsidRPr="00C97D58" w:rsidRDefault="00427B7F" w:rsidP="005356E3">
            <w:pPr>
              <w:pStyle w:val="TAC"/>
              <w:rPr>
                <w:ins w:id="1006" w:author="Samsung-Rev1" w:date="2020-10-22T19:32:00Z"/>
              </w:rPr>
            </w:pPr>
            <w:ins w:id="1007" w:author="Samsung-Rev1" w:date="2020-10-22T19:32:00Z">
              <w:r>
                <w:t>Required</w:t>
              </w:r>
            </w:ins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D39BC" w14:textId="77777777" w:rsidR="00427B7F" w:rsidRPr="00C97D58" w:rsidRDefault="00427B7F" w:rsidP="005356E3">
            <w:pPr>
              <w:pStyle w:val="TAC"/>
              <w:rPr>
                <w:ins w:id="1008" w:author="Samsung-Rev1" w:date="2020-10-22T19:32:00Z"/>
              </w:rPr>
            </w:pPr>
            <w:ins w:id="1009" w:author="Samsung-Rev1" w:date="2020-10-22T19:32:00Z">
              <w:r>
                <w:t>One</w:t>
              </w:r>
            </w:ins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C8FE7" w14:textId="77777777" w:rsidR="00427B7F" w:rsidRPr="00C97D58" w:rsidRDefault="00427B7F" w:rsidP="005356E3">
            <w:pPr>
              <w:pStyle w:val="TAC"/>
              <w:rPr>
                <w:ins w:id="1010" w:author="Samsung-Rev1" w:date="2020-10-22T19:32:00Z"/>
              </w:rPr>
            </w:pPr>
            <w:ins w:id="1011" w:author="Samsung-Rev1" w:date="2020-10-22T19:32:00Z">
              <w:r>
                <w:t>int</w:t>
              </w:r>
            </w:ins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B96A02" w14:textId="77777777" w:rsidR="00427B7F" w:rsidRPr="00C97D58" w:rsidRDefault="00427B7F" w:rsidP="005356E3">
            <w:pPr>
              <w:pStyle w:val="TAC"/>
              <w:rPr>
                <w:ins w:id="1012" w:author="Samsung-Rev1" w:date="2020-10-22T19:32:00Z"/>
              </w:rPr>
            </w:pPr>
            <w:ins w:id="1013" w:author="Samsung-Rev1" w:date="2020-10-22T19:32:00Z">
              <w:r w:rsidRPr="00C97D58">
                <w:t>Get, Replace</w:t>
              </w:r>
            </w:ins>
          </w:p>
        </w:tc>
        <w:tc>
          <w:tcPr>
            <w:tcW w:w="13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24A772" w14:textId="77777777" w:rsidR="00427B7F" w:rsidRPr="00C97D58" w:rsidRDefault="00427B7F" w:rsidP="005356E3">
            <w:pPr>
              <w:jc w:val="center"/>
              <w:rPr>
                <w:ins w:id="1014" w:author="Samsung-Rev1" w:date="2020-10-22T19:32:00Z"/>
                <w:b/>
              </w:rPr>
            </w:pPr>
          </w:p>
        </w:tc>
      </w:tr>
      <w:tr w:rsidR="00427B7F" w:rsidRPr="00C97D58" w14:paraId="594D6548" w14:textId="77777777" w:rsidTr="005356E3">
        <w:trPr>
          <w:gridAfter w:val="1"/>
          <w:wAfter w:w="58" w:type="dxa"/>
          <w:cantSplit/>
          <w:ins w:id="1015" w:author="Samsung-Rev1" w:date="2020-10-22T19:32:00Z"/>
        </w:trPr>
        <w:tc>
          <w:tcPr>
            <w:tcW w:w="7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1EBF5D" w14:textId="77777777" w:rsidR="00427B7F" w:rsidRPr="00C97D58" w:rsidRDefault="00427B7F" w:rsidP="005356E3">
            <w:pPr>
              <w:jc w:val="center"/>
              <w:rPr>
                <w:ins w:id="1016" w:author="Samsung-Rev1" w:date="2020-10-22T19:32:00Z"/>
                <w:b/>
              </w:rPr>
            </w:pPr>
          </w:p>
        </w:tc>
        <w:tc>
          <w:tcPr>
            <w:tcW w:w="110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0A01B8A" w14:textId="77777777" w:rsidR="00427B7F" w:rsidRPr="00C97D58" w:rsidRDefault="00427B7F" w:rsidP="005356E3">
            <w:pPr>
              <w:rPr>
                <w:ins w:id="1017" w:author="Samsung-Rev1" w:date="2020-10-22T19:32:00Z"/>
              </w:rPr>
            </w:pPr>
            <w:ins w:id="1018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maximum speed</w:t>
              </w:r>
              <w:r>
                <w:t>.</w:t>
              </w:r>
            </w:ins>
          </w:p>
        </w:tc>
      </w:tr>
    </w:tbl>
    <w:p w14:paraId="0933676E" w14:textId="77777777" w:rsidR="00427B7F" w:rsidRDefault="00427B7F" w:rsidP="00427B7F">
      <w:pPr>
        <w:pStyle w:val="B1"/>
        <w:rPr>
          <w:ins w:id="1019" w:author="Samsung-Rev1" w:date="2020-10-22T19:32:00Z"/>
        </w:rPr>
      </w:pPr>
      <w:bookmarkStart w:id="1020" w:name="_Toc36035795"/>
      <w:ins w:id="1021" w:author="Samsung-Rev1" w:date="2020-10-22T19:3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 xml:space="preserve">non-negative integer in units of </w:t>
        </w:r>
        <w:proofErr w:type="spellStart"/>
        <w:r>
          <w:rPr>
            <w:lang w:eastAsia="ko-KR"/>
          </w:rPr>
          <w:t>kilometers</w:t>
        </w:r>
        <w:proofErr w:type="spellEnd"/>
        <w:r>
          <w:rPr>
            <w:lang w:eastAsia="ko-KR"/>
          </w:rPr>
          <w:t>/hour.</w:t>
        </w:r>
      </w:ins>
    </w:p>
    <w:p w14:paraId="1413AC7F" w14:textId="19EB32C7" w:rsidR="00427B7F" w:rsidRPr="007767AF" w:rsidRDefault="00BA0837" w:rsidP="00427B7F">
      <w:pPr>
        <w:pStyle w:val="Heading3"/>
        <w:rPr>
          <w:ins w:id="1022" w:author="Samsung-Rev1" w:date="2020-10-22T19:32:00Z"/>
          <w:lang w:eastAsia="ko-KR"/>
        </w:rPr>
      </w:pPr>
      <w:bookmarkStart w:id="1023" w:name="_Toc45273318"/>
      <w:bookmarkStart w:id="1024" w:name="_Toc51937046"/>
      <w:bookmarkStart w:id="1025" w:name="_Toc51938240"/>
      <w:ins w:id="1026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1027" w:author="Samsung-Rev1" w:date="2020-10-22T19:32:00Z">
        <w:r w:rsidR="00427B7F">
          <w:rPr>
            <w:lang w:eastAsia="ko-KR"/>
          </w:rPr>
          <w:t>A21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028" w:author="Samsung-Rev1" w:date="2020-10-22T20:19:00Z">
        <w:r w:rsidR="0066002E">
          <w:rPr>
            <w:rFonts w:hint="eastAsia"/>
          </w:rPr>
          <w:t>MCVideoGroup</w:t>
        </w:r>
      </w:ins>
      <w:ins w:id="1029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/RulesForAffiliation/ListOfLocationCriteria/&lt;x&gt;/Entry/EnterSpecificArea/Heading</w:t>
        </w:r>
        <w:bookmarkEnd w:id="1020"/>
        <w:bookmarkEnd w:id="1023"/>
        <w:bookmarkEnd w:id="1024"/>
        <w:bookmarkEnd w:id="1025"/>
      </w:ins>
    </w:p>
    <w:p w14:paraId="51CD4D31" w14:textId="322C28D4" w:rsidR="00427B7F" w:rsidRDefault="00427B7F" w:rsidP="00427B7F">
      <w:pPr>
        <w:pStyle w:val="TH"/>
        <w:rPr>
          <w:ins w:id="1030" w:author="Samsung-Rev1" w:date="2020-10-22T19:32:00Z"/>
        </w:rPr>
      </w:pPr>
      <w:ins w:id="1031" w:author="Samsung-Rev1" w:date="2020-10-22T19:32:00Z">
        <w:r w:rsidRPr="007767AF">
          <w:t>Table </w:t>
        </w:r>
      </w:ins>
      <w:ins w:id="1032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033" w:author="Samsung-Rev1" w:date="2020-10-22T19:32:00Z">
        <w:r>
          <w:rPr>
            <w:lang w:eastAsia="ko-KR"/>
          </w:rPr>
          <w:t>A21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034" w:author="Samsung-Rev1" w:date="2020-10-22T20:19:00Z">
        <w:r w:rsidR="0066002E">
          <w:rPr>
            <w:rFonts w:hint="eastAsia"/>
          </w:rPr>
          <w:t>MCVideoGroup</w:t>
        </w:r>
      </w:ins>
      <w:ins w:id="1035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</w:t>
        </w:r>
        <w:bookmarkStart w:id="1036" w:name="_Hlk32324032"/>
        <w:r>
          <w:t>Heading</w:t>
        </w:r>
        <w:bookmarkEnd w:id="1036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929"/>
        <w:gridCol w:w="1924"/>
        <w:gridCol w:w="1868"/>
        <w:gridCol w:w="1885"/>
        <w:gridCol w:w="1273"/>
        <w:gridCol w:w="54"/>
      </w:tblGrid>
      <w:tr w:rsidR="00427B7F" w:rsidRPr="00C97D58" w14:paraId="305E40A8" w14:textId="77777777" w:rsidTr="005356E3">
        <w:trPr>
          <w:cantSplit/>
          <w:trHeight w:hRule="exact" w:val="527"/>
          <w:ins w:id="1037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172E76" w14:textId="36AA04DD" w:rsidR="00427B7F" w:rsidRPr="007830D4" w:rsidRDefault="00427B7F" w:rsidP="005356E3">
            <w:pPr>
              <w:rPr>
                <w:ins w:id="1038" w:author="Samsung-Rev1" w:date="2020-10-22T19:32:00Z"/>
              </w:rPr>
            </w:pPr>
            <w:ins w:id="1039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040" w:author="Samsung-Rev1" w:date="2020-10-22T20:19:00Z">
              <w:r w:rsidR="0066002E">
                <w:t>MCVideoGroup</w:t>
              </w:r>
            </w:ins>
            <w:ins w:id="1041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/Heading</w:t>
              </w:r>
            </w:ins>
          </w:p>
        </w:tc>
      </w:tr>
      <w:tr w:rsidR="00427B7F" w:rsidRPr="00C97D58" w14:paraId="5E1CBD41" w14:textId="77777777" w:rsidTr="005356E3">
        <w:trPr>
          <w:gridAfter w:val="1"/>
          <w:wAfter w:w="73" w:type="dxa"/>
          <w:cantSplit/>
          <w:trHeight w:hRule="exact" w:val="240"/>
          <w:ins w:id="1042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AE33411" w14:textId="77777777" w:rsidR="00427B7F" w:rsidRPr="00C97D58" w:rsidRDefault="00427B7F" w:rsidP="005356E3">
            <w:pPr>
              <w:jc w:val="center"/>
              <w:rPr>
                <w:ins w:id="104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12B24" w14:textId="77777777" w:rsidR="00427B7F" w:rsidRPr="00C97D58" w:rsidRDefault="00427B7F" w:rsidP="005356E3">
            <w:pPr>
              <w:pStyle w:val="TAC"/>
              <w:rPr>
                <w:ins w:id="1044" w:author="Samsung-Rev1" w:date="2020-10-22T19:32:00Z"/>
              </w:rPr>
            </w:pPr>
            <w:ins w:id="1045" w:author="Samsung-Rev1" w:date="2020-10-22T19:32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10268" w14:textId="77777777" w:rsidR="00427B7F" w:rsidRPr="00C97D58" w:rsidRDefault="00427B7F" w:rsidP="005356E3">
            <w:pPr>
              <w:pStyle w:val="TAC"/>
              <w:rPr>
                <w:ins w:id="1046" w:author="Samsung-Rev1" w:date="2020-10-22T19:32:00Z"/>
              </w:rPr>
            </w:pPr>
            <w:ins w:id="1047" w:author="Samsung-Rev1" w:date="2020-10-22T19:32:00Z">
              <w:r w:rsidRPr="00C97D58">
                <w:t>Occurrence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F6330F" w14:textId="77777777" w:rsidR="00427B7F" w:rsidRPr="00C97D58" w:rsidRDefault="00427B7F" w:rsidP="005356E3">
            <w:pPr>
              <w:pStyle w:val="TAC"/>
              <w:rPr>
                <w:ins w:id="1048" w:author="Samsung-Rev1" w:date="2020-10-22T19:32:00Z"/>
              </w:rPr>
            </w:pPr>
            <w:ins w:id="1049" w:author="Samsung-Rev1" w:date="2020-10-22T19:32:00Z">
              <w:r w:rsidRPr="00C97D58">
                <w:t>Format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11BA23" w14:textId="77777777" w:rsidR="00427B7F" w:rsidRPr="00C97D58" w:rsidRDefault="00427B7F" w:rsidP="005356E3">
            <w:pPr>
              <w:pStyle w:val="TAC"/>
              <w:rPr>
                <w:ins w:id="1050" w:author="Samsung-Rev1" w:date="2020-10-22T19:32:00Z"/>
              </w:rPr>
            </w:pPr>
            <w:ins w:id="1051" w:author="Samsung-Rev1" w:date="2020-10-22T19:32:00Z">
              <w:r w:rsidRPr="00C97D58">
                <w:t>Min. Access Types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1EBBF0" w14:textId="77777777" w:rsidR="00427B7F" w:rsidRPr="00C97D58" w:rsidRDefault="00427B7F" w:rsidP="005356E3">
            <w:pPr>
              <w:jc w:val="center"/>
              <w:rPr>
                <w:ins w:id="105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3E16691A" w14:textId="77777777" w:rsidTr="005356E3">
        <w:trPr>
          <w:gridAfter w:val="1"/>
          <w:wAfter w:w="73" w:type="dxa"/>
          <w:cantSplit/>
          <w:trHeight w:hRule="exact" w:val="280"/>
          <w:ins w:id="1053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F954301" w14:textId="77777777" w:rsidR="00427B7F" w:rsidRPr="00C97D58" w:rsidRDefault="00427B7F" w:rsidP="005356E3">
            <w:pPr>
              <w:jc w:val="center"/>
              <w:rPr>
                <w:ins w:id="1054" w:author="Samsung-Rev1" w:date="2020-10-22T19:32:00Z"/>
                <w:b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82F6A" w14:textId="77777777" w:rsidR="00427B7F" w:rsidRPr="00C97D58" w:rsidRDefault="00427B7F" w:rsidP="005356E3">
            <w:pPr>
              <w:pStyle w:val="TAC"/>
              <w:rPr>
                <w:ins w:id="1055" w:author="Samsung-Rev1" w:date="2020-10-22T19:32:00Z"/>
              </w:rPr>
            </w:pPr>
            <w:ins w:id="1056" w:author="Samsung-Rev1" w:date="2020-10-22T19:32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7FDC3C" w14:textId="77777777" w:rsidR="00427B7F" w:rsidRPr="00C97D58" w:rsidRDefault="00427B7F" w:rsidP="005356E3">
            <w:pPr>
              <w:pStyle w:val="TAC"/>
              <w:rPr>
                <w:ins w:id="1057" w:author="Samsung-Rev1" w:date="2020-10-22T19:32:00Z"/>
              </w:rPr>
            </w:pPr>
            <w:ins w:id="1058" w:author="Samsung-Rev1" w:date="2020-10-22T19:32:00Z">
              <w:r>
                <w:t>One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30C4D6" w14:textId="77777777" w:rsidR="00427B7F" w:rsidRPr="00C97D58" w:rsidRDefault="00427B7F" w:rsidP="005356E3">
            <w:pPr>
              <w:pStyle w:val="TAC"/>
              <w:rPr>
                <w:ins w:id="1059" w:author="Samsung-Rev1" w:date="2020-10-22T19:32:00Z"/>
              </w:rPr>
            </w:pPr>
            <w:ins w:id="1060" w:author="Samsung-Rev1" w:date="2020-10-22T19:32:00Z">
              <w:r>
                <w:t>node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FC13D1" w14:textId="77777777" w:rsidR="00427B7F" w:rsidRPr="00C97D58" w:rsidRDefault="00427B7F" w:rsidP="005356E3">
            <w:pPr>
              <w:pStyle w:val="TAC"/>
              <w:rPr>
                <w:ins w:id="1061" w:author="Samsung-Rev1" w:date="2020-10-22T19:32:00Z"/>
              </w:rPr>
            </w:pPr>
            <w:ins w:id="1062" w:author="Samsung-Rev1" w:date="2020-10-22T19:32:00Z">
              <w:r w:rsidRPr="00C97D58">
                <w:t>Get, Replace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911D1B" w14:textId="77777777" w:rsidR="00427B7F" w:rsidRPr="00C97D58" w:rsidRDefault="00427B7F" w:rsidP="005356E3">
            <w:pPr>
              <w:jc w:val="center"/>
              <w:rPr>
                <w:ins w:id="1063" w:author="Samsung-Rev1" w:date="2020-10-22T19:32:00Z"/>
                <w:b/>
              </w:rPr>
            </w:pPr>
          </w:p>
        </w:tc>
      </w:tr>
      <w:tr w:rsidR="00427B7F" w:rsidRPr="00C97D58" w14:paraId="19D1E5EA" w14:textId="77777777" w:rsidTr="005356E3">
        <w:trPr>
          <w:gridAfter w:val="1"/>
          <w:wAfter w:w="73" w:type="dxa"/>
          <w:cantSplit/>
          <w:ins w:id="1064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CAF18B" w14:textId="77777777" w:rsidR="00427B7F" w:rsidRPr="00C97D58" w:rsidRDefault="00427B7F" w:rsidP="005356E3">
            <w:pPr>
              <w:jc w:val="center"/>
              <w:rPr>
                <w:ins w:id="1065" w:author="Samsung-Rev1" w:date="2020-10-22T19:32:00Z"/>
                <w:b/>
              </w:rPr>
            </w:pPr>
          </w:p>
        </w:tc>
        <w:tc>
          <w:tcPr>
            <w:tcW w:w="880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0A15F4E" w14:textId="77777777" w:rsidR="00427B7F" w:rsidRPr="00C97D58" w:rsidRDefault="00427B7F" w:rsidP="005356E3">
            <w:pPr>
              <w:rPr>
                <w:ins w:id="1066" w:author="Samsung-Rev1" w:date="2020-10-22T19:32:00Z"/>
              </w:rPr>
            </w:pPr>
            <w:ins w:id="1067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heading</w:t>
              </w:r>
              <w:r>
                <w:t>.</w:t>
              </w:r>
            </w:ins>
          </w:p>
        </w:tc>
      </w:tr>
    </w:tbl>
    <w:p w14:paraId="246E0CCA" w14:textId="36EC7CFE" w:rsidR="00427B7F" w:rsidRPr="007767AF" w:rsidRDefault="00BA0837" w:rsidP="00427B7F">
      <w:pPr>
        <w:pStyle w:val="Heading3"/>
        <w:rPr>
          <w:ins w:id="1068" w:author="Samsung-Rev1" w:date="2020-10-22T19:32:00Z"/>
          <w:lang w:eastAsia="ko-KR"/>
        </w:rPr>
      </w:pPr>
      <w:bookmarkStart w:id="1069" w:name="_Toc36035796"/>
      <w:bookmarkStart w:id="1070" w:name="_Toc45273319"/>
      <w:bookmarkStart w:id="1071" w:name="_Toc51937047"/>
      <w:bookmarkStart w:id="1072" w:name="_Toc51938241"/>
      <w:ins w:id="1073" w:author="Samsung-Rev1" w:date="2020-10-22T19:51:00Z">
        <w:r>
          <w:rPr>
            <w:rFonts w:hint="eastAsia"/>
            <w:lang w:eastAsia="ko-KR"/>
          </w:rPr>
          <w:t>13.2.43</w:t>
        </w:r>
      </w:ins>
      <w:ins w:id="1074" w:author="Samsung-Rev1" w:date="2020-10-22T19:32:00Z">
        <w:r w:rsidR="00427B7F">
          <w:rPr>
            <w:lang w:eastAsia="ko-KR"/>
          </w:rPr>
          <w:t>A22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075" w:author="Samsung-Rev1" w:date="2020-10-22T20:19:00Z">
        <w:r w:rsidR="0066002E">
          <w:rPr>
            <w:rFonts w:hint="eastAsia"/>
          </w:rPr>
          <w:t>MCVideoGroup</w:t>
        </w:r>
      </w:ins>
      <w:ins w:id="1076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/RulesForAffiliation/ListOfLocationCriteria/&lt;x&gt;/Entry/EnterSpecificArea/Heading/Minimum</w:t>
        </w:r>
        <w:bookmarkEnd w:id="1069"/>
        <w:r w:rsidR="00427B7F">
          <w:t>Heading</w:t>
        </w:r>
        <w:bookmarkEnd w:id="1070"/>
        <w:bookmarkEnd w:id="1071"/>
        <w:bookmarkEnd w:id="1072"/>
      </w:ins>
    </w:p>
    <w:p w14:paraId="2CED5F80" w14:textId="5A37D821" w:rsidR="00427B7F" w:rsidRDefault="00427B7F" w:rsidP="00427B7F">
      <w:pPr>
        <w:pStyle w:val="TH"/>
        <w:rPr>
          <w:ins w:id="1077" w:author="Samsung-Rev1" w:date="2020-10-22T19:32:00Z"/>
        </w:rPr>
      </w:pPr>
      <w:ins w:id="1078" w:author="Samsung-Rev1" w:date="2020-10-22T19:32:00Z">
        <w:r w:rsidRPr="007767AF">
          <w:t>Table </w:t>
        </w:r>
      </w:ins>
      <w:ins w:id="1079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080" w:author="Samsung-Rev1" w:date="2020-10-22T19:32:00Z">
        <w:r>
          <w:rPr>
            <w:lang w:eastAsia="ko-KR"/>
          </w:rPr>
          <w:t>A22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081" w:author="Samsung-Rev1" w:date="2020-10-22T20:19:00Z">
        <w:r w:rsidR="0066002E">
          <w:rPr>
            <w:rFonts w:hint="eastAsia"/>
          </w:rPr>
          <w:t>MCVideoGroup</w:t>
        </w:r>
      </w:ins>
      <w:ins w:id="1082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</w:t>
        </w:r>
        <w:r w:rsidRPr="007078F7">
          <w:t>Heading</w:t>
        </w:r>
        <w:r>
          <w:t>/MinimumHeading</w:t>
        </w:r>
      </w:ins>
    </w:p>
    <w:tbl>
      <w:tblPr>
        <w:tblW w:w="12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1"/>
        <w:gridCol w:w="2999"/>
        <w:gridCol w:w="2643"/>
        <w:gridCol w:w="2262"/>
        <w:gridCol w:w="2359"/>
        <w:gridCol w:w="1240"/>
        <w:gridCol w:w="49"/>
      </w:tblGrid>
      <w:tr w:rsidR="00427B7F" w:rsidRPr="00C97D58" w14:paraId="1B055616" w14:textId="77777777" w:rsidTr="005356E3">
        <w:trPr>
          <w:cantSplit/>
          <w:trHeight w:hRule="exact" w:val="527"/>
          <w:ins w:id="1083" w:author="Samsung-Rev1" w:date="2020-10-22T19:32:00Z"/>
        </w:trPr>
        <w:tc>
          <w:tcPr>
            <w:tcW w:w="12181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757B3B" w14:textId="6EC7AE38" w:rsidR="00427B7F" w:rsidRPr="007830D4" w:rsidRDefault="00427B7F" w:rsidP="005356E3">
            <w:pPr>
              <w:rPr>
                <w:ins w:id="1084" w:author="Samsung-Rev1" w:date="2020-10-22T19:32:00Z"/>
              </w:rPr>
            </w:pPr>
            <w:ins w:id="1085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086" w:author="Samsung-Rev1" w:date="2020-10-22T20:19:00Z">
              <w:r w:rsidR="0066002E">
                <w:t>MCVideoGroup</w:t>
              </w:r>
            </w:ins>
            <w:ins w:id="1087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/Heading/MinimumHeading</w:t>
              </w:r>
            </w:ins>
          </w:p>
        </w:tc>
      </w:tr>
      <w:tr w:rsidR="00427B7F" w:rsidRPr="00C97D58" w14:paraId="21093980" w14:textId="77777777" w:rsidTr="005356E3">
        <w:trPr>
          <w:gridAfter w:val="1"/>
          <w:wAfter w:w="60" w:type="dxa"/>
          <w:cantSplit/>
          <w:trHeight w:hRule="exact" w:val="240"/>
          <w:ins w:id="1088" w:author="Samsung-Rev1" w:date="2020-10-22T19:32:00Z"/>
        </w:trPr>
        <w:tc>
          <w:tcPr>
            <w:tcW w:w="7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6C440B1" w14:textId="77777777" w:rsidR="00427B7F" w:rsidRPr="00C97D58" w:rsidRDefault="00427B7F" w:rsidP="005356E3">
            <w:pPr>
              <w:jc w:val="center"/>
              <w:rPr>
                <w:ins w:id="108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F290B5" w14:textId="77777777" w:rsidR="00427B7F" w:rsidRPr="00C97D58" w:rsidRDefault="00427B7F" w:rsidP="005356E3">
            <w:pPr>
              <w:pStyle w:val="TAC"/>
              <w:rPr>
                <w:ins w:id="1090" w:author="Samsung-Rev1" w:date="2020-10-22T19:32:00Z"/>
              </w:rPr>
            </w:pPr>
            <w:ins w:id="1091" w:author="Samsung-Rev1" w:date="2020-10-22T19:32:00Z">
              <w:r w:rsidRPr="00C97D58">
                <w:t>Status</w:t>
              </w:r>
            </w:ins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63163" w14:textId="77777777" w:rsidR="00427B7F" w:rsidRPr="00C97D58" w:rsidRDefault="00427B7F" w:rsidP="005356E3">
            <w:pPr>
              <w:pStyle w:val="TAC"/>
              <w:rPr>
                <w:ins w:id="1092" w:author="Samsung-Rev1" w:date="2020-10-22T19:32:00Z"/>
              </w:rPr>
            </w:pPr>
            <w:ins w:id="1093" w:author="Samsung-Rev1" w:date="2020-10-22T19:32:00Z">
              <w:r w:rsidRPr="00C97D58">
                <w:t>Occurrence</w:t>
              </w:r>
            </w:ins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C1A7AB" w14:textId="77777777" w:rsidR="00427B7F" w:rsidRPr="00C97D58" w:rsidRDefault="00427B7F" w:rsidP="005356E3">
            <w:pPr>
              <w:pStyle w:val="TAC"/>
              <w:rPr>
                <w:ins w:id="1094" w:author="Samsung-Rev1" w:date="2020-10-22T19:32:00Z"/>
              </w:rPr>
            </w:pPr>
            <w:ins w:id="1095" w:author="Samsung-Rev1" w:date="2020-10-22T19:32:00Z">
              <w:r w:rsidRPr="00C97D58">
                <w:t>Format</w:t>
              </w:r>
            </w:ins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9F29D" w14:textId="77777777" w:rsidR="00427B7F" w:rsidRPr="00C97D58" w:rsidRDefault="00427B7F" w:rsidP="005356E3">
            <w:pPr>
              <w:pStyle w:val="TAC"/>
              <w:rPr>
                <w:ins w:id="1096" w:author="Samsung-Rev1" w:date="2020-10-22T19:32:00Z"/>
              </w:rPr>
            </w:pPr>
            <w:ins w:id="1097" w:author="Samsung-Rev1" w:date="2020-10-22T19:32:00Z">
              <w:r w:rsidRPr="00C97D58">
                <w:t>Min. Access Types</w:t>
              </w:r>
            </w:ins>
          </w:p>
        </w:tc>
        <w:tc>
          <w:tcPr>
            <w:tcW w:w="142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ED19F3" w14:textId="77777777" w:rsidR="00427B7F" w:rsidRPr="00C97D58" w:rsidRDefault="00427B7F" w:rsidP="005356E3">
            <w:pPr>
              <w:jc w:val="center"/>
              <w:rPr>
                <w:ins w:id="109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1D5098A2" w14:textId="77777777" w:rsidTr="005356E3">
        <w:trPr>
          <w:gridAfter w:val="1"/>
          <w:wAfter w:w="60" w:type="dxa"/>
          <w:cantSplit/>
          <w:trHeight w:hRule="exact" w:val="280"/>
          <w:ins w:id="1099" w:author="Samsung-Rev1" w:date="2020-10-22T19:32:00Z"/>
        </w:trPr>
        <w:tc>
          <w:tcPr>
            <w:tcW w:w="7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9EF9C25" w14:textId="77777777" w:rsidR="00427B7F" w:rsidRPr="00C97D58" w:rsidRDefault="00427B7F" w:rsidP="005356E3">
            <w:pPr>
              <w:jc w:val="center"/>
              <w:rPr>
                <w:ins w:id="1100" w:author="Samsung-Rev1" w:date="2020-10-22T19:32:00Z"/>
                <w:b/>
              </w:rPr>
            </w:pP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61D91" w14:textId="77777777" w:rsidR="00427B7F" w:rsidRPr="00C97D58" w:rsidRDefault="00427B7F" w:rsidP="005356E3">
            <w:pPr>
              <w:pStyle w:val="TAC"/>
              <w:rPr>
                <w:ins w:id="1101" w:author="Samsung-Rev1" w:date="2020-10-22T19:32:00Z"/>
              </w:rPr>
            </w:pPr>
            <w:ins w:id="1102" w:author="Samsung-Rev1" w:date="2020-10-22T19:32:00Z">
              <w:r>
                <w:t>Required</w:t>
              </w:r>
            </w:ins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E933B2" w14:textId="77777777" w:rsidR="00427B7F" w:rsidRPr="00C97D58" w:rsidRDefault="00427B7F" w:rsidP="005356E3">
            <w:pPr>
              <w:pStyle w:val="TAC"/>
              <w:rPr>
                <w:ins w:id="1103" w:author="Samsung-Rev1" w:date="2020-10-22T19:32:00Z"/>
              </w:rPr>
            </w:pPr>
            <w:ins w:id="1104" w:author="Samsung-Rev1" w:date="2020-10-22T19:32:00Z">
              <w:r>
                <w:t>One</w:t>
              </w:r>
            </w:ins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0FC6B" w14:textId="77777777" w:rsidR="00427B7F" w:rsidRPr="00C97D58" w:rsidRDefault="00427B7F" w:rsidP="005356E3">
            <w:pPr>
              <w:pStyle w:val="TAC"/>
              <w:rPr>
                <w:ins w:id="1105" w:author="Samsung-Rev1" w:date="2020-10-22T19:32:00Z"/>
              </w:rPr>
            </w:pPr>
            <w:ins w:id="1106" w:author="Samsung-Rev1" w:date="2020-10-22T19:32:00Z">
              <w:r>
                <w:t>int</w:t>
              </w:r>
            </w:ins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907D06" w14:textId="77777777" w:rsidR="00427B7F" w:rsidRPr="00C97D58" w:rsidRDefault="00427B7F" w:rsidP="005356E3">
            <w:pPr>
              <w:pStyle w:val="TAC"/>
              <w:rPr>
                <w:ins w:id="1107" w:author="Samsung-Rev1" w:date="2020-10-22T19:32:00Z"/>
              </w:rPr>
            </w:pPr>
            <w:ins w:id="1108" w:author="Samsung-Rev1" w:date="2020-10-22T19:32:00Z">
              <w:r w:rsidRPr="00C97D58">
                <w:t>Get, Replace</w:t>
              </w:r>
            </w:ins>
          </w:p>
        </w:tc>
        <w:tc>
          <w:tcPr>
            <w:tcW w:w="142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19153D" w14:textId="77777777" w:rsidR="00427B7F" w:rsidRPr="00C97D58" w:rsidRDefault="00427B7F" w:rsidP="005356E3">
            <w:pPr>
              <w:jc w:val="center"/>
              <w:rPr>
                <w:ins w:id="1109" w:author="Samsung-Rev1" w:date="2020-10-22T19:32:00Z"/>
                <w:b/>
              </w:rPr>
            </w:pPr>
          </w:p>
        </w:tc>
      </w:tr>
      <w:tr w:rsidR="00427B7F" w:rsidRPr="00C97D58" w14:paraId="59A1B55D" w14:textId="77777777" w:rsidTr="005356E3">
        <w:trPr>
          <w:gridAfter w:val="1"/>
          <w:wAfter w:w="60" w:type="dxa"/>
          <w:cantSplit/>
          <w:ins w:id="1110" w:author="Samsung-Rev1" w:date="2020-10-22T19:32:00Z"/>
        </w:trPr>
        <w:tc>
          <w:tcPr>
            <w:tcW w:w="7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FC3FAA" w14:textId="77777777" w:rsidR="00427B7F" w:rsidRPr="00C97D58" w:rsidRDefault="00427B7F" w:rsidP="005356E3">
            <w:pPr>
              <w:jc w:val="center"/>
              <w:rPr>
                <w:ins w:id="1111" w:author="Samsung-Rev1" w:date="2020-10-22T19:32:00Z"/>
                <w:b/>
              </w:rPr>
            </w:pPr>
          </w:p>
        </w:tc>
        <w:tc>
          <w:tcPr>
            <w:tcW w:w="1133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3233B2A" w14:textId="77777777" w:rsidR="00427B7F" w:rsidRPr="00C97D58" w:rsidRDefault="00427B7F" w:rsidP="005356E3">
            <w:pPr>
              <w:rPr>
                <w:ins w:id="1112" w:author="Samsung-Rev1" w:date="2020-10-22T19:32:00Z"/>
              </w:rPr>
            </w:pPr>
            <w:ins w:id="1113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minimum heading</w:t>
              </w:r>
              <w:r>
                <w:t>.</w:t>
              </w:r>
            </w:ins>
          </w:p>
        </w:tc>
      </w:tr>
    </w:tbl>
    <w:p w14:paraId="2BB79B56" w14:textId="77777777" w:rsidR="00427B7F" w:rsidRDefault="00427B7F" w:rsidP="00427B7F">
      <w:pPr>
        <w:pStyle w:val="B1"/>
        <w:rPr>
          <w:ins w:id="1114" w:author="Samsung-Rev1" w:date="2020-10-22T19:32:00Z"/>
        </w:rPr>
      </w:pPr>
      <w:bookmarkStart w:id="1115" w:name="_Toc36035797"/>
      <w:ins w:id="1116" w:author="Samsung-Rev1" w:date="2020-10-22T19:3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3DCEF0F5" w14:textId="56BD8173" w:rsidR="00427B7F" w:rsidRPr="007767AF" w:rsidRDefault="00BA0837" w:rsidP="00427B7F">
      <w:pPr>
        <w:pStyle w:val="Heading3"/>
        <w:rPr>
          <w:ins w:id="1117" w:author="Samsung-Rev1" w:date="2020-10-22T19:32:00Z"/>
          <w:lang w:eastAsia="ko-KR"/>
        </w:rPr>
      </w:pPr>
      <w:bookmarkStart w:id="1118" w:name="_Toc45273320"/>
      <w:bookmarkStart w:id="1119" w:name="_Toc51937048"/>
      <w:bookmarkStart w:id="1120" w:name="_Toc51938242"/>
      <w:ins w:id="1121" w:author="Samsung-Rev1" w:date="2020-10-22T19:51:00Z">
        <w:r>
          <w:rPr>
            <w:rFonts w:hint="eastAsia"/>
            <w:lang w:eastAsia="ko-KR"/>
          </w:rPr>
          <w:t>13.2.43</w:t>
        </w:r>
      </w:ins>
      <w:ins w:id="1122" w:author="Samsung-Rev1" w:date="2020-10-22T19:32:00Z">
        <w:r w:rsidR="00427B7F">
          <w:rPr>
            <w:lang w:eastAsia="ko-KR"/>
          </w:rPr>
          <w:t>A23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123" w:author="Samsung-Rev1" w:date="2020-10-22T20:19:00Z">
        <w:r w:rsidR="0066002E">
          <w:rPr>
            <w:rFonts w:hint="eastAsia"/>
          </w:rPr>
          <w:t>MCVideoGroup</w:t>
        </w:r>
      </w:ins>
      <w:ins w:id="1124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/RulesForAffiliation/ListOfLocationCriteria/&lt;x&gt;/Entry/EnterSpecificArea/Heading/</w:t>
        </w:r>
        <w:bookmarkStart w:id="1125" w:name="_Hlk55324823"/>
        <w:r w:rsidR="00427B7F">
          <w:t>Maximum</w:t>
        </w:r>
        <w:bookmarkEnd w:id="1115"/>
        <w:r w:rsidR="00427B7F">
          <w:t>Heading</w:t>
        </w:r>
        <w:bookmarkEnd w:id="1118"/>
        <w:bookmarkEnd w:id="1119"/>
        <w:bookmarkEnd w:id="1120"/>
      </w:ins>
    </w:p>
    <w:bookmarkEnd w:id="1125"/>
    <w:p w14:paraId="46FEC21E" w14:textId="1AE0EB4D" w:rsidR="00427B7F" w:rsidRDefault="00427B7F" w:rsidP="00427B7F">
      <w:pPr>
        <w:pStyle w:val="TH"/>
        <w:rPr>
          <w:ins w:id="1126" w:author="Samsung-Rev1" w:date="2020-10-22T19:32:00Z"/>
        </w:rPr>
      </w:pPr>
      <w:ins w:id="1127" w:author="Samsung-Rev1" w:date="2020-10-22T19:32:00Z">
        <w:r w:rsidRPr="007767AF">
          <w:t>Table </w:t>
        </w:r>
      </w:ins>
      <w:ins w:id="1128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129" w:author="Samsung-Rev1" w:date="2020-10-22T19:32:00Z">
        <w:r>
          <w:rPr>
            <w:lang w:eastAsia="ko-KR"/>
          </w:rPr>
          <w:t>A23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130" w:author="Samsung-Rev1" w:date="2020-10-22T20:19:00Z">
        <w:r w:rsidR="0066002E">
          <w:rPr>
            <w:rFonts w:hint="eastAsia"/>
          </w:rPr>
          <w:t>MCVideoGroup</w:t>
        </w:r>
      </w:ins>
      <w:ins w:id="1131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/RulesForAffiliation/ListOfLocationCriteria/&lt;x&gt;/Entry/EnterSpecificArea/Heading/MaximumHeading</w:t>
        </w:r>
      </w:ins>
    </w:p>
    <w:tbl>
      <w:tblPr>
        <w:tblW w:w="12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"/>
        <w:gridCol w:w="3032"/>
        <w:gridCol w:w="2825"/>
        <w:gridCol w:w="2253"/>
        <w:gridCol w:w="2397"/>
        <w:gridCol w:w="1065"/>
        <w:gridCol w:w="38"/>
      </w:tblGrid>
      <w:tr w:rsidR="00427B7F" w:rsidRPr="00C97D58" w14:paraId="140E769D" w14:textId="77777777" w:rsidTr="005356E3">
        <w:trPr>
          <w:cantSplit/>
          <w:trHeight w:hRule="exact" w:val="527"/>
          <w:ins w:id="1132" w:author="Samsung-Rev1" w:date="2020-10-22T19:32:00Z"/>
        </w:trPr>
        <w:tc>
          <w:tcPr>
            <w:tcW w:w="12214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69CDF1" w14:textId="3B2B0B53" w:rsidR="00427B7F" w:rsidRPr="007830D4" w:rsidRDefault="00427B7F" w:rsidP="005356E3">
            <w:pPr>
              <w:rPr>
                <w:ins w:id="1133" w:author="Samsung-Rev1" w:date="2020-10-22T19:32:00Z"/>
              </w:rPr>
            </w:pPr>
            <w:ins w:id="1134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135" w:author="Samsung-Rev1" w:date="2020-10-22T20:19:00Z">
              <w:r w:rsidR="0066002E">
                <w:t>MCVideoGroup</w:t>
              </w:r>
            </w:ins>
            <w:ins w:id="1136" w:author="Samsung-Rev1" w:date="2020-10-22T19:32:00Z">
              <w:r w:rsidRPr="00500641">
                <w:t>List/&lt;x&gt;/Entry/RulesForAffiliation/ListOfLocationCriteria/&lt;x&gt;/Entry/EnterSpecificArea</w:t>
              </w:r>
              <w:r>
                <w:t>/Heading/MaximumHeading</w:t>
              </w:r>
            </w:ins>
          </w:p>
        </w:tc>
      </w:tr>
      <w:tr w:rsidR="00427B7F" w:rsidRPr="00C97D58" w14:paraId="7FE35239" w14:textId="77777777" w:rsidTr="005356E3">
        <w:trPr>
          <w:gridAfter w:val="1"/>
          <w:wAfter w:w="45" w:type="dxa"/>
          <w:cantSplit/>
          <w:trHeight w:hRule="exact" w:val="240"/>
          <w:ins w:id="1137" w:author="Samsung-Rev1" w:date="2020-10-22T19:32:00Z"/>
        </w:trPr>
        <w:tc>
          <w:tcPr>
            <w:tcW w:w="7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9E91345" w14:textId="77777777" w:rsidR="00427B7F" w:rsidRPr="00C97D58" w:rsidRDefault="00427B7F" w:rsidP="005356E3">
            <w:pPr>
              <w:jc w:val="center"/>
              <w:rPr>
                <w:ins w:id="113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94F450" w14:textId="77777777" w:rsidR="00427B7F" w:rsidRPr="00C97D58" w:rsidRDefault="00427B7F" w:rsidP="005356E3">
            <w:pPr>
              <w:pStyle w:val="TAC"/>
              <w:rPr>
                <w:ins w:id="1139" w:author="Samsung-Rev1" w:date="2020-10-22T19:32:00Z"/>
              </w:rPr>
            </w:pPr>
            <w:ins w:id="1140" w:author="Samsung-Rev1" w:date="2020-10-22T19:32:00Z">
              <w:r w:rsidRPr="00C97D58">
                <w:t>Status</w:t>
              </w:r>
            </w:ins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D8E61" w14:textId="77777777" w:rsidR="00427B7F" w:rsidRPr="00C97D58" w:rsidRDefault="00427B7F" w:rsidP="005356E3">
            <w:pPr>
              <w:pStyle w:val="TAC"/>
              <w:rPr>
                <w:ins w:id="1141" w:author="Samsung-Rev1" w:date="2020-10-22T19:32:00Z"/>
              </w:rPr>
            </w:pPr>
            <w:ins w:id="1142" w:author="Samsung-Rev1" w:date="2020-10-22T19:32:00Z">
              <w:r w:rsidRPr="00C97D58">
                <w:t>Occurrence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FC1FF8" w14:textId="77777777" w:rsidR="00427B7F" w:rsidRPr="00C97D58" w:rsidRDefault="00427B7F" w:rsidP="005356E3">
            <w:pPr>
              <w:pStyle w:val="TAC"/>
              <w:rPr>
                <w:ins w:id="1143" w:author="Samsung-Rev1" w:date="2020-10-22T19:32:00Z"/>
              </w:rPr>
            </w:pPr>
            <w:ins w:id="1144" w:author="Samsung-Rev1" w:date="2020-10-22T19:32:00Z">
              <w:r w:rsidRPr="00C97D58">
                <w:t>Format</w:t>
              </w:r>
            </w:ins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6322D1" w14:textId="77777777" w:rsidR="00427B7F" w:rsidRPr="00C97D58" w:rsidRDefault="00427B7F" w:rsidP="005356E3">
            <w:pPr>
              <w:pStyle w:val="TAC"/>
              <w:rPr>
                <w:ins w:id="1145" w:author="Samsung-Rev1" w:date="2020-10-22T19:32:00Z"/>
              </w:rPr>
            </w:pPr>
            <w:ins w:id="1146" w:author="Samsung-Rev1" w:date="2020-10-22T19:32:00Z">
              <w:r w:rsidRPr="00C97D58">
                <w:t>Min. Access Types</w:t>
              </w:r>
            </w:ins>
          </w:p>
        </w:tc>
        <w:tc>
          <w:tcPr>
            <w:tcW w:w="119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3B8ED4" w14:textId="77777777" w:rsidR="00427B7F" w:rsidRPr="00C97D58" w:rsidRDefault="00427B7F" w:rsidP="005356E3">
            <w:pPr>
              <w:jc w:val="center"/>
              <w:rPr>
                <w:ins w:id="114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76306809" w14:textId="77777777" w:rsidTr="005356E3">
        <w:trPr>
          <w:gridAfter w:val="1"/>
          <w:wAfter w:w="45" w:type="dxa"/>
          <w:cantSplit/>
          <w:trHeight w:hRule="exact" w:val="280"/>
          <w:ins w:id="1148" w:author="Samsung-Rev1" w:date="2020-10-22T19:32:00Z"/>
        </w:trPr>
        <w:tc>
          <w:tcPr>
            <w:tcW w:w="7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D65489" w14:textId="77777777" w:rsidR="00427B7F" w:rsidRPr="00C97D58" w:rsidRDefault="00427B7F" w:rsidP="005356E3">
            <w:pPr>
              <w:jc w:val="center"/>
              <w:rPr>
                <w:ins w:id="1149" w:author="Samsung-Rev1" w:date="2020-10-22T19:32:00Z"/>
                <w:b/>
              </w:rPr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5E11E" w14:textId="77777777" w:rsidR="00427B7F" w:rsidRPr="00C97D58" w:rsidRDefault="00427B7F" w:rsidP="005356E3">
            <w:pPr>
              <w:pStyle w:val="TAC"/>
              <w:rPr>
                <w:ins w:id="1150" w:author="Samsung-Rev1" w:date="2020-10-22T19:32:00Z"/>
              </w:rPr>
            </w:pPr>
            <w:ins w:id="1151" w:author="Samsung-Rev1" w:date="2020-10-22T19:32:00Z">
              <w:r>
                <w:t>Required</w:t>
              </w:r>
            </w:ins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9EB1B" w14:textId="77777777" w:rsidR="00427B7F" w:rsidRPr="00C97D58" w:rsidRDefault="00427B7F" w:rsidP="005356E3">
            <w:pPr>
              <w:pStyle w:val="TAC"/>
              <w:rPr>
                <w:ins w:id="1152" w:author="Samsung-Rev1" w:date="2020-10-22T19:32:00Z"/>
              </w:rPr>
            </w:pPr>
            <w:ins w:id="1153" w:author="Samsung-Rev1" w:date="2020-10-22T19:32:00Z">
              <w:r>
                <w:t>One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D2EEC" w14:textId="77777777" w:rsidR="00427B7F" w:rsidRPr="00C97D58" w:rsidRDefault="00427B7F" w:rsidP="005356E3">
            <w:pPr>
              <w:pStyle w:val="TAC"/>
              <w:rPr>
                <w:ins w:id="1154" w:author="Samsung-Rev1" w:date="2020-10-22T19:32:00Z"/>
              </w:rPr>
            </w:pPr>
            <w:ins w:id="1155" w:author="Samsung-Rev1" w:date="2020-10-22T19:32:00Z">
              <w:r>
                <w:t>int</w:t>
              </w:r>
            </w:ins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8DCB7C" w14:textId="77777777" w:rsidR="00427B7F" w:rsidRPr="00C97D58" w:rsidRDefault="00427B7F" w:rsidP="005356E3">
            <w:pPr>
              <w:pStyle w:val="TAC"/>
              <w:rPr>
                <w:ins w:id="1156" w:author="Samsung-Rev1" w:date="2020-10-22T19:32:00Z"/>
              </w:rPr>
            </w:pPr>
            <w:ins w:id="1157" w:author="Samsung-Rev1" w:date="2020-10-22T19:32:00Z">
              <w:r w:rsidRPr="00C97D58">
                <w:t>Get, Replace</w:t>
              </w:r>
            </w:ins>
          </w:p>
        </w:tc>
        <w:tc>
          <w:tcPr>
            <w:tcW w:w="119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C40CEB" w14:textId="77777777" w:rsidR="00427B7F" w:rsidRPr="00C97D58" w:rsidRDefault="00427B7F" w:rsidP="005356E3">
            <w:pPr>
              <w:jc w:val="center"/>
              <w:rPr>
                <w:ins w:id="1158" w:author="Samsung-Rev1" w:date="2020-10-22T19:32:00Z"/>
                <w:b/>
              </w:rPr>
            </w:pPr>
          </w:p>
        </w:tc>
      </w:tr>
      <w:tr w:rsidR="00427B7F" w:rsidRPr="00C97D58" w14:paraId="2264CF89" w14:textId="77777777" w:rsidTr="005356E3">
        <w:trPr>
          <w:gridAfter w:val="1"/>
          <w:wAfter w:w="45" w:type="dxa"/>
          <w:cantSplit/>
          <w:ins w:id="1159" w:author="Samsung-Rev1" w:date="2020-10-22T19:32:00Z"/>
        </w:trPr>
        <w:tc>
          <w:tcPr>
            <w:tcW w:w="7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142B37" w14:textId="77777777" w:rsidR="00427B7F" w:rsidRPr="00C97D58" w:rsidRDefault="00427B7F" w:rsidP="005356E3">
            <w:pPr>
              <w:jc w:val="center"/>
              <w:rPr>
                <w:ins w:id="1160" w:author="Samsung-Rev1" w:date="2020-10-22T19:32:00Z"/>
                <w:b/>
              </w:rPr>
            </w:pPr>
          </w:p>
        </w:tc>
        <w:tc>
          <w:tcPr>
            <w:tcW w:w="1141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2CA9FE4" w14:textId="77777777" w:rsidR="00427B7F" w:rsidRPr="00C97D58" w:rsidRDefault="00427B7F" w:rsidP="005356E3">
            <w:pPr>
              <w:rPr>
                <w:ins w:id="1161" w:author="Samsung-Rev1" w:date="2020-10-22T19:32:00Z"/>
              </w:rPr>
            </w:pPr>
            <w:ins w:id="1162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maximum heading</w:t>
              </w:r>
              <w:r>
                <w:t>.</w:t>
              </w:r>
            </w:ins>
          </w:p>
        </w:tc>
      </w:tr>
    </w:tbl>
    <w:p w14:paraId="107A8F38" w14:textId="77777777" w:rsidR="00427B7F" w:rsidRDefault="00427B7F" w:rsidP="00427B7F">
      <w:pPr>
        <w:pStyle w:val="B1"/>
        <w:rPr>
          <w:ins w:id="1163" w:author="Samsung-Rev1" w:date="2020-10-22T19:32:00Z"/>
        </w:rPr>
      </w:pPr>
      <w:bookmarkStart w:id="1164" w:name="_Toc36035798"/>
      <w:ins w:id="1165" w:author="Samsung-Rev1" w:date="2020-10-22T19:3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48D4FFA8" w14:textId="24DB2D2E" w:rsidR="00427B7F" w:rsidRPr="007767AF" w:rsidRDefault="00BA0837" w:rsidP="00427B7F">
      <w:pPr>
        <w:pStyle w:val="Heading3"/>
        <w:rPr>
          <w:ins w:id="1166" w:author="Samsung-Rev1" w:date="2020-10-22T19:32:00Z"/>
          <w:lang w:eastAsia="ko-KR"/>
        </w:rPr>
      </w:pPr>
      <w:bookmarkStart w:id="1167" w:name="_Toc45273321"/>
      <w:bookmarkStart w:id="1168" w:name="_Toc51937049"/>
      <w:bookmarkStart w:id="1169" w:name="_Toc51938243"/>
      <w:ins w:id="1170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1171" w:author="Samsung-Rev1" w:date="2020-10-22T19:32:00Z">
        <w:r w:rsidR="00427B7F">
          <w:rPr>
            <w:lang w:eastAsia="ko-KR"/>
          </w:rPr>
          <w:t>A24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172" w:author="Samsung-Rev1" w:date="2020-10-22T20:19:00Z">
        <w:r w:rsidR="0066002E">
          <w:rPr>
            <w:rFonts w:hint="eastAsia"/>
          </w:rPr>
          <w:t>MCVideoGroup</w:t>
        </w:r>
      </w:ins>
      <w:ins w:id="1173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</w:t>
        </w:r>
        <w:bookmarkStart w:id="1174" w:name="_Hlk32475231"/>
        <w:r w:rsidR="00427B7F">
          <w:t>xit</w:t>
        </w:r>
        <w:bookmarkEnd w:id="1174"/>
        <w:r w:rsidR="00427B7F">
          <w:t>SpecificArea</w:t>
        </w:r>
        <w:bookmarkEnd w:id="1164"/>
        <w:bookmarkEnd w:id="1167"/>
        <w:bookmarkEnd w:id="1168"/>
        <w:bookmarkEnd w:id="1169"/>
      </w:ins>
    </w:p>
    <w:p w14:paraId="2E609F3B" w14:textId="103D4B61" w:rsidR="00427B7F" w:rsidRDefault="00427B7F" w:rsidP="00427B7F">
      <w:pPr>
        <w:pStyle w:val="TH"/>
        <w:rPr>
          <w:ins w:id="1175" w:author="Samsung-Rev1" w:date="2020-10-22T19:32:00Z"/>
        </w:rPr>
      </w:pPr>
      <w:ins w:id="1176" w:author="Samsung-Rev1" w:date="2020-10-22T19:32:00Z">
        <w:r w:rsidRPr="007767AF">
          <w:t>Table </w:t>
        </w:r>
      </w:ins>
      <w:ins w:id="1177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178" w:author="Samsung-Rev1" w:date="2020-10-22T19:32:00Z">
        <w:r>
          <w:rPr>
            <w:lang w:eastAsia="ko-KR"/>
          </w:rPr>
          <w:t>A24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179" w:author="Samsung-Rev1" w:date="2020-10-22T20:19:00Z">
        <w:r w:rsidR="0066002E">
          <w:rPr>
            <w:rFonts w:hint="eastAsia"/>
          </w:rPr>
          <w:t>MCVideoGroup</w:t>
        </w:r>
      </w:ins>
      <w:ins w:id="1180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8"/>
        <w:gridCol w:w="1911"/>
        <w:gridCol w:w="1633"/>
        <w:gridCol w:w="1923"/>
        <w:gridCol w:w="1853"/>
        <w:gridCol w:w="1609"/>
        <w:gridCol w:w="75"/>
      </w:tblGrid>
      <w:tr w:rsidR="00427B7F" w:rsidRPr="00C97D58" w14:paraId="0A75D37E" w14:textId="77777777" w:rsidTr="005356E3">
        <w:trPr>
          <w:cantSplit/>
          <w:trHeight w:hRule="exact" w:val="527"/>
          <w:ins w:id="1181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C9740C" w14:textId="3FCAF59B" w:rsidR="00427B7F" w:rsidRPr="007830D4" w:rsidRDefault="00427B7F" w:rsidP="005356E3">
            <w:pPr>
              <w:rPr>
                <w:ins w:id="1182" w:author="Samsung-Rev1" w:date="2020-10-22T19:32:00Z"/>
              </w:rPr>
            </w:pPr>
            <w:ins w:id="1183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184" w:author="Samsung-Rev1" w:date="2020-10-22T20:19:00Z">
              <w:r w:rsidR="0066002E">
                <w:t>MCVideoGroup</w:t>
              </w:r>
            </w:ins>
            <w:ins w:id="1185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</w:ins>
          </w:p>
        </w:tc>
      </w:tr>
      <w:tr w:rsidR="00427B7F" w:rsidRPr="00C97D58" w14:paraId="2F1D02CC" w14:textId="77777777" w:rsidTr="005356E3">
        <w:trPr>
          <w:gridAfter w:val="1"/>
          <w:wAfter w:w="103" w:type="dxa"/>
          <w:cantSplit/>
          <w:trHeight w:hRule="exact" w:val="240"/>
          <w:ins w:id="1186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3F4829" w14:textId="77777777" w:rsidR="00427B7F" w:rsidRPr="00C97D58" w:rsidRDefault="00427B7F" w:rsidP="005356E3">
            <w:pPr>
              <w:jc w:val="center"/>
              <w:rPr>
                <w:ins w:id="118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C0405C" w14:textId="77777777" w:rsidR="00427B7F" w:rsidRPr="00C97D58" w:rsidRDefault="00427B7F" w:rsidP="005356E3">
            <w:pPr>
              <w:pStyle w:val="TAC"/>
              <w:rPr>
                <w:ins w:id="1188" w:author="Samsung-Rev1" w:date="2020-10-22T19:32:00Z"/>
              </w:rPr>
            </w:pPr>
            <w:ins w:id="1189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1DFBE" w14:textId="77777777" w:rsidR="00427B7F" w:rsidRPr="00C97D58" w:rsidRDefault="00427B7F" w:rsidP="005356E3">
            <w:pPr>
              <w:pStyle w:val="TAC"/>
              <w:rPr>
                <w:ins w:id="1190" w:author="Samsung-Rev1" w:date="2020-10-22T19:32:00Z"/>
              </w:rPr>
            </w:pPr>
            <w:ins w:id="1191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A13916" w14:textId="77777777" w:rsidR="00427B7F" w:rsidRPr="00C97D58" w:rsidRDefault="00427B7F" w:rsidP="005356E3">
            <w:pPr>
              <w:pStyle w:val="TAC"/>
              <w:rPr>
                <w:ins w:id="1192" w:author="Samsung-Rev1" w:date="2020-10-22T19:32:00Z"/>
              </w:rPr>
            </w:pPr>
            <w:ins w:id="1193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18029F" w14:textId="77777777" w:rsidR="00427B7F" w:rsidRPr="00C97D58" w:rsidRDefault="00427B7F" w:rsidP="005356E3">
            <w:pPr>
              <w:pStyle w:val="TAC"/>
              <w:rPr>
                <w:ins w:id="1194" w:author="Samsung-Rev1" w:date="2020-10-22T19:32:00Z"/>
              </w:rPr>
            </w:pPr>
            <w:ins w:id="1195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294A88" w14:textId="77777777" w:rsidR="00427B7F" w:rsidRPr="00C97D58" w:rsidRDefault="00427B7F" w:rsidP="005356E3">
            <w:pPr>
              <w:jc w:val="center"/>
              <w:rPr>
                <w:ins w:id="119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69FD2ED4" w14:textId="77777777" w:rsidTr="005356E3">
        <w:trPr>
          <w:gridAfter w:val="1"/>
          <w:wAfter w:w="103" w:type="dxa"/>
          <w:cantSplit/>
          <w:trHeight w:hRule="exact" w:val="280"/>
          <w:ins w:id="1197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70126DA" w14:textId="77777777" w:rsidR="00427B7F" w:rsidRPr="00C97D58" w:rsidRDefault="00427B7F" w:rsidP="005356E3">
            <w:pPr>
              <w:jc w:val="center"/>
              <w:rPr>
                <w:ins w:id="1198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C2B66" w14:textId="77777777" w:rsidR="00427B7F" w:rsidRPr="00C97D58" w:rsidRDefault="00427B7F" w:rsidP="005356E3">
            <w:pPr>
              <w:pStyle w:val="TAC"/>
              <w:rPr>
                <w:ins w:id="1199" w:author="Samsung-Rev1" w:date="2020-10-22T19:32:00Z"/>
              </w:rPr>
            </w:pPr>
            <w:ins w:id="1200" w:author="Samsung-Rev1" w:date="2020-10-22T19:32:00Z">
              <w:r>
                <w:t>Optional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9B65A" w14:textId="77777777" w:rsidR="00427B7F" w:rsidRPr="00C97D58" w:rsidRDefault="00427B7F" w:rsidP="005356E3">
            <w:pPr>
              <w:pStyle w:val="TAC"/>
              <w:rPr>
                <w:ins w:id="1201" w:author="Samsung-Rev1" w:date="2020-10-22T19:32:00Z"/>
              </w:rPr>
            </w:pPr>
            <w:ins w:id="1202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593C8" w14:textId="77777777" w:rsidR="00427B7F" w:rsidRPr="00C97D58" w:rsidRDefault="00427B7F" w:rsidP="005356E3">
            <w:pPr>
              <w:pStyle w:val="TAC"/>
              <w:rPr>
                <w:ins w:id="1203" w:author="Samsung-Rev1" w:date="2020-10-22T19:32:00Z"/>
              </w:rPr>
            </w:pPr>
            <w:ins w:id="1204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F32784" w14:textId="77777777" w:rsidR="00427B7F" w:rsidRPr="00C97D58" w:rsidRDefault="00427B7F" w:rsidP="005356E3">
            <w:pPr>
              <w:pStyle w:val="TAC"/>
              <w:rPr>
                <w:ins w:id="1205" w:author="Samsung-Rev1" w:date="2020-10-22T19:32:00Z"/>
              </w:rPr>
            </w:pPr>
            <w:ins w:id="1206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3FADDA" w14:textId="77777777" w:rsidR="00427B7F" w:rsidRPr="00C97D58" w:rsidRDefault="00427B7F" w:rsidP="005356E3">
            <w:pPr>
              <w:jc w:val="center"/>
              <w:rPr>
                <w:ins w:id="1207" w:author="Samsung-Rev1" w:date="2020-10-22T19:32:00Z"/>
                <w:b/>
              </w:rPr>
            </w:pPr>
          </w:p>
        </w:tc>
      </w:tr>
      <w:tr w:rsidR="00427B7F" w:rsidRPr="00C97D58" w14:paraId="2934BA09" w14:textId="77777777" w:rsidTr="005356E3">
        <w:trPr>
          <w:gridAfter w:val="1"/>
          <w:wAfter w:w="103" w:type="dxa"/>
          <w:cantSplit/>
          <w:ins w:id="1208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FA626B" w14:textId="77777777" w:rsidR="00427B7F" w:rsidRPr="00C97D58" w:rsidRDefault="00427B7F" w:rsidP="005356E3">
            <w:pPr>
              <w:jc w:val="center"/>
              <w:rPr>
                <w:ins w:id="1209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09E6FD3" w14:textId="77777777" w:rsidR="00427B7F" w:rsidRPr="00C97D58" w:rsidRDefault="00427B7F" w:rsidP="005356E3">
            <w:pPr>
              <w:rPr>
                <w:ins w:id="1210" w:author="Samsung-Rev1" w:date="2020-10-22T19:32:00Z"/>
              </w:rPr>
            </w:pPr>
            <w:ins w:id="1211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which when entered </w:t>
              </w:r>
              <w:r>
                <w:t xml:space="preserve">by the MC service UE </w:t>
              </w:r>
              <w:r w:rsidRPr="003C7976">
                <w:t>triggers</w:t>
              </w:r>
              <w:r>
                <w:t xml:space="preserve"> evaluation of the rules</w:t>
              </w:r>
              <w:proofErr w:type="gramStart"/>
              <w:r>
                <w:t>..</w:t>
              </w:r>
              <w:proofErr w:type="gramEnd"/>
            </w:ins>
          </w:p>
        </w:tc>
      </w:tr>
    </w:tbl>
    <w:p w14:paraId="66D1B093" w14:textId="0A27A711" w:rsidR="00427B7F" w:rsidRPr="007767AF" w:rsidRDefault="00BA0837" w:rsidP="00427B7F">
      <w:pPr>
        <w:pStyle w:val="Heading3"/>
        <w:rPr>
          <w:ins w:id="1212" w:author="Samsung-Rev1" w:date="2020-10-22T19:32:00Z"/>
          <w:lang w:eastAsia="ko-KR"/>
        </w:rPr>
      </w:pPr>
      <w:bookmarkStart w:id="1213" w:name="_Toc36035799"/>
      <w:bookmarkStart w:id="1214" w:name="_Toc45273322"/>
      <w:bookmarkStart w:id="1215" w:name="_Toc51937050"/>
      <w:bookmarkStart w:id="1216" w:name="_Toc51938244"/>
      <w:ins w:id="1217" w:author="Samsung-Rev1" w:date="2020-10-22T19:51:00Z">
        <w:r>
          <w:rPr>
            <w:rFonts w:hint="eastAsia"/>
            <w:lang w:eastAsia="ko-KR"/>
          </w:rPr>
          <w:t>13.2.43</w:t>
        </w:r>
      </w:ins>
      <w:ins w:id="1218" w:author="Samsung-Rev1" w:date="2020-10-22T19:32:00Z">
        <w:r w:rsidR="00427B7F">
          <w:rPr>
            <w:lang w:eastAsia="ko-KR"/>
          </w:rPr>
          <w:t>A25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219" w:author="Samsung-Rev1" w:date="2020-10-22T20:19:00Z">
        <w:r w:rsidR="0066002E">
          <w:rPr>
            <w:rFonts w:hint="eastAsia"/>
          </w:rPr>
          <w:t>MCVideoGroup</w:t>
        </w:r>
      </w:ins>
      <w:ins w:id="1220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</w:t>
        </w:r>
        <w:r w:rsidR="00427B7F" w:rsidRPr="00A86130">
          <w:t>xit</w:t>
        </w:r>
        <w:r w:rsidR="00427B7F">
          <w:t>SpecificArea/PolygonArea</w:t>
        </w:r>
        <w:bookmarkEnd w:id="1213"/>
        <w:bookmarkEnd w:id="1214"/>
        <w:bookmarkEnd w:id="1215"/>
        <w:bookmarkEnd w:id="1216"/>
      </w:ins>
    </w:p>
    <w:p w14:paraId="156FF848" w14:textId="13412D5F" w:rsidR="00427B7F" w:rsidRDefault="00427B7F" w:rsidP="00427B7F">
      <w:pPr>
        <w:pStyle w:val="TH"/>
        <w:rPr>
          <w:ins w:id="1221" w:author="Samsung-Rev1" w:date="2020-10-22T19:32:00Z"/>
        </w:rPr>
      </w:pPr>
      <w:ins w:id="1222" w:author="Samsung-Rev1" w:date="2020-10-22T19:32:00Z">
        <w:r w:rsidRPr="007767AF">
          <w:t>Table </w:t>
        </w:r>
      </w:ins>
      <w:ins w:id="1223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224" w:author="Samsung-Rev1" w:date="2020-10-22T19:32:00Z">
        <w:r>
          <w:rPr>
            <w:lang w:eastAsia="ko-KR"/>
          </w:rPr>
          <w:t>A25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225" w:author="Samsung-Rev1" w:date="2020-10-22T20:19:00Z">
        <w:r w:rsidR="0066002E">
          <w:rPr>
            <w:rFonts w:hint="eastAsia"/>
          </w:rPr>
          <w:t>MCVideoGroup</w:t>
        </w:r>
      </w:ins>
      <w:ins w:id="1226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</w:t>
        </w:r>
        <w:r w:rsidRPr="00500641">
          <w:t xml:space="preserve"> </w:t>
        </w:r>
        <w:proofErr w:type="spellStart"/>
        <w:r>
          <w:t>ListOfLocationCriteria</w:t>
        </w:r>
        <w:proofErr w:type="spellEnd"/>
        <w:r>
          <w:t>/&lt;x&gt;/Entry/</w:t>
        </w:r>
        <w:proofErr w:type="spellStart"/>
        <w:r>
          <w:t>ExitSpecificArea</w:t>
        </w:r>
        <w:proofErr w:type="spellEnd"/>
        <w:r>
          <w:t>/</w:t>
        </w:r>
        <w:proofErr w:type="spellStart"/>
        <w:r>
          <w:t>PolygonArea</w:t>
        </w:r>
        <w:proofErr w:type="spellEnd"/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3"/>
        <w:gridCol w:w="1907"/>
        <w:gridCol w:w="1632"/>
        <w:gridCol w:w="1918"/>
        <w:gridCol w:w="1849"/>
        <w:gridCol w:w="1609"/>
        <w:gridCol w:w="74"/>
      </w:tblGrid>
      <w:tr w:rsidR="00427B7F" w:rsidRPr="00C97D58" w14:paraId="78AA1D96" w14:textId="77777777" w:rsidTr="005356E3">
        <w:trPr>
          <w:cantSplit/>
          <w:trHeight w:hRule="exact" w:val="527"/>
          <w:ins w:id="1227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94A5D2" w14:textId="5EAAF97F" w:rsidR="00427B7F" w:rsidRPr="007830D4" w:rsidRDefault="00427B7F" w:rsidP="005356E3">
            <w:pPr>
              <w:rPr>
                <w:ins w:id="1228" w:author="Samsung-Rev1" w:date="2020-10-22T19:32:00Z"/>
              </w:rPr>
            </w:pPr>
            <w:ins w:id="1229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230" w:author="Samsung-Rev1" w:date="2020-10-22T20:19:00Z">
              <w:r w:rsidR="0066002E">
                <w:t>MCVideoGroup</w:t>
              </w:r>
            </w:ins>
            <w:ins w:id="1231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</w:t>
              </w:r>
            </w:ins>
          </w:p>
        </w:tc>
      </w:tr>
      <w:tr w:rsidR="00427B7F" w:rsidRPr="00C97D58" w14:paraId="06D7B6A0" w14:textId="77777777" w:rsidTr="005356E3">
        <w:trPr>
          <w:gridAfter w:val="1"/>
          <w:wAfter w:w="103" w:type="dxa"/>
          <w:cantSplit/>
          <w:trHeight w:hRule="exact" w:val="240"/>
          <w:ins w:id="1232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13DFB74" w14:textId="77777777" w:rsidR="00427B7F" w:rsidRPr="00C97D58" w:rsidRDefault="00427B7F" w:rsidP="005356E3">
            <w:pPr>
              <w:jc w:val="center"/>
              <w:rPr>
                <w:ins w:id="123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E463A3" w14:textId="77777777" w:rsidR="00427B7F" w:rsidRPr="00C97D58" w:rsidRDefault="00427B7F" w:rsidP="005356E3">
            <w:pPr>
              <w:pStyle w:val="TAC"/>
              <w:rPr>
                <w:ins w:id="1234" w:author="Samsung-Rev1" w:date="2020-10-22T19:32:00Z"/>
              </w:rPr>
            </w:pPr>
            <w:ins w:id="1235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F3D88" w14:textId="77777777" w:rsidR="00427B7F" w:rsidRPr="00C97D58" w:rsidRDefault="00427B7F" w:rsidP="005356E3">
            <w:pPr>
              <w:pStyle w:val="TAC"/>
              <w:rPr>
                <w:ins w:id="1236" w:author="Samsung-Rev1" w:date="2020-10-22T19:32:00Z"/>
              </w:rPr>
            </w:pPr>
            <w:ins w:id="1237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851AA" w14:textId="77777777" w:rsidR="00427B7F" w:rsidRPr="00C97D58" w:rsidRDefault="00427B7F" w:rsidP="005356E3">
            <w:pPr>
              <w:pStyle w:val="TAC"/>
              <w:rPr>
                <w:ins w:id="1238" w:author="Samsung-Rev1" w:date="2020-10-22T19:32:00Z"/>
              </w:rPr>
            </w:pPr>
            <w:ins w:id="1239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1B6A1" w14:textId="77777777" w:rsidR="00427B7F" w:rsidRPr="00C97D58" w:rsidRDefault="00427B7F" w:rsidP="005356E3">
            <w:pPr>
              <w:pStyle w:val="TAC"/>
              <w:rPr>
                <w:ins w:id="1240" w:author="Samsung-Rev1" w:date="2020-10-22T19:32:00Z"/>
              </w:rPr>
            </w:pPr>
            <w:ins w:id="1241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283075" w14:textId="77777777" w:rsidR="00427B7F" w:rsidRPr="00C97D58" w:rsidRDefault="00427B7F" w:rsidP="005356E3">
            <w:pPr>
              <w:jc w:val="center"/>
              <w:rPr>
                <w:ins w:id="124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4AE5A913" w14:textId="77777777" w:rsidTr="005356E3">
        <w:trPr>
          <w:gridAfter w:val="1"/>
          <w:wAfter w:w="103" w:type="dxa"/>
          <w:cantSplit/>
          <w:trHeight w:hRule="exact" w:val="280"/>
          <w:ins w:id="1243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C85BB7E" w14:textId="77777777" w:rsidR="00427B7F" w:rsidRPr="00C97D58" w:rsidRDefault="00427B7F" w:rsidP="005356E3">
            <w:pPr>
              <w:jc w:val="center"/>
              <w:rPr>
                <w:ins w:id="1244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76A06C" w14:textId="77777777" w:rsidR="00427B7F" w:rsidRPr="00C97D58" w:rsidRDefault="00427B7F" w:rsidP="005356E3">
            <w:pPr>
              <w:pStyle w:val="TAC"/>
              <w:rPr>
                <w:ins w:id="1245" w:author="Samsung-Rev1" w:date="2020-10-22T19:32:00Z"/>
              </w:rPr>
            </w:pPr>
            <w:ins w:id="1246" w:author="Samsung-Rev1" w:date="2020-10-22T19:32:00Z">
              <w:r>
                <w:t>Optional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F52C4B" w14:textId="77777777" w:rsidR="00427B7F" w:rsidRPr="00C97D58" w:rsidRDefault="00427B7F" w:rsidP="005356E3">
            <w:pPr>
              <w:pStyle w:val="TAC"/>
              <w:rPr>
                <w:ins w:id="1247" w:author="Samsung-Rev1" w:date="2020-10-22T19:32:00Z"/>
              </w:rPr>
            </w:pPr>
            <w:ins w:id="1248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B12A04" w14:textId="77777777" w:rsidR="00427B7F" w:rsidRPr="00C97D58" w:rsidRDefault="00427B7F" w:rsidP="005356E3">
            <w:pPr>
              <w:pStyle w:val="TAC"/>
              <w:rPr>
                <w:ins w:id="1249" w:author="Samsung-Rev1" w:date="2020-10-22T19:32:00Z"/>
              </w:rPr>
            </w:pPr>
            <w:ins w:id="1250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59D17" w14:textId="77777777" w:rsidR="00427B7F" w:rsidRPr="00C97D58" w:rsidRDefault="00427B7F" w:rsidP="005356E3">
            <w:pPr>
              <w:pStyle w:val="TAC"/>
              <w:rPr>
                <w:ins w:id="1251" w:author="Samsung-Rev1" w:date="2020-10-22T19:32:00Z"/>
              </w:rPr>
            </w:pPr>
            <w:ins w:id="1252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8859B1" w14:textId="77777777" w:rsidR="00427B7F" w:rsidRPr="00C97D58" w:rsidRDefault="00427B7F" w:rsidP="005356E3">
            <w:pPr>
              <w:jc w:val="center"/>
              <w:rPr>
                <w:ins w:id="1253" w:author="Samsung-Rev1" w:date="2020-10-22T19:32:00Z"/>
                <w:b/>
              </w:rPr>
            </w:pPr>
          </w:p>
        </w:tc>
      </w:tr>
      <w:tr w:rsidR="00427B7F" w:rsidRPr="00C97D58" w14:paraId="2BDB74A9" w14:textId="77777777" w:rsidTr="005356E3">
        <w:trPr>
          <w:gridAfter w:val="1"/>
          <w:wAfter w:w="103" w:type="dxa"/>
          <w:cantSplit/>
          <w:ins w:id="1254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942C92" w14:textId="77777777" w:rsidR="00427B7F" w:rsidRPr="00C97D58" w:rsidRDefault="00427B7F" w:rsidP="005356E3">
            <w:pPr>
              <w:jc w:val="center"/>
              <w:rPr>
                <w:ins w:id="1255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A7EC1BE" w14:textId="77777777" w:rsidR="00427B7F" w:rsidRPr="00C97D58" w:rsidRDefault="00427B7F" w:rsidP="005356E3">
            <w:pPr>
              <w:rPr>
                <w:ins w:id="1256" w:author="Samsung-Rev1" w:date="2020-10-22T19:32:00Z"/>
              </w:rPr>
            </w:pPr>
            <w:ins w:id="1257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1D173AAF" w14:textId="08506EB3" w:rsidR="00427B7F" w:rsidRPr="007767AF" w:rsidRDefault="00BA0837" w:rsidP="00427B7F">
      <w:pPr>
        <w:pStyle w:val="Heading3"/>
        <w:rPr>
          <w:ins w:id="1258" w:author="Samsung-Rev1" w:date="2020-10-22T19:32:00Z"/>
          <w:lang w:eastAsia="ko-KR"/>
        </w:rPr>
      </w:pPr>
      <w:bookmarkStart w:id="1259" w:name="_Toc36035800"/>
      <w:bookmarkStart w:id="1260" w:name="_Toc45273323"/>
      <w:bookmarkStart w:id="1261" w:name="_Toc51937051"/>
      <w:bookmarkStart w:id="1262" w:name="_Toc51938245"/>
      <w:ins w:id="1263" w:author="Samsung-Rev1" w:date="2020-10-22T19:51:00Z">
        <w:r>
          <w:rPr>
            <w:rFonts w:hint="eastAsia"/>
            <w:lang w:eastAsia="ko-KR"/>
          </w:rPr>
          <w:t>13.2.43</w:t>
        </w:r>
      </w:ins>
      <w:ins w:id="1264" w:author="Samsung-Rev1" w:date="2020-10-22T19:32:00Z">
        <w:r w:rsidR="00427B7F">
          <w:rPr>
            <w:lang w:eastAsia="ko-KR"/>
          </w:rPr>
          <w:t>A26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265" w:author="Samsung-Rev1" w:date="2020-10-22T20:19:00Z">
        <w:r w:rsidR="0066002E">
          <w:rPr>
            <w:rFonts w:hint="eastAsia"/>
          </w:rPr>
          <w:t>MCVideoGroup</w:t>
        </w:r>
      </w:ins>
      <w:ins w:id="1266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/RulesForAffiliation/ListOfLocationCriteria/&lt;x&gt;/Entry/ExitSpecificArea/PolygonArea/Corner</w:t>
        </w:r>
        <w:bookmarkEnd w:id="1259"/>
        <w:bookmarkEnd w:id="1260"/>
        <w:bookmarkEnd w:id="1261"/>
        <w:bookmarkEnd w:id="1262"/>
      </w:ins>
    </w:p>
    <w:p w14:paraId="1F330366" w14:textId="4952663B" w:rsidR="00427B7F" w:rsidRDefault="00427B7F" w:rsidP="00427B7F">
      <w:pPr>
        <w:pStyle w:val="TH"/>
        <w:rPr>
          <w:ins w:id="1267" w:author="Samsung-Rev1" w:date="2020-10-22T19:32:00Z"/>
        </w:rPr>
      </w:pPr>
      <w:ins w:id="1268" w:author="Samsung-Rev1" w:date="2020-10-22T19:32:00Z">
        <w:r w:rsidRPr="007767AF">
          <w:t>Table </w:t>
        </w:r>
      </w:ins>
      <w:ins w:id="1269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270" w:author="Samsung-Rev1" w:date="2020-10-22T19:32:00Z">
        <w:r>
          <w:rPr>
            <w:lang w:eastAsia="ko-KR"/>
          </w:rPr>
          <w:t>A26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271" w:author="Samsung-Rev1" w:date="2020-10-22T20:19:00Z">
        <w:r w:rsidR="0066002E">
          <w:rPr>
            <w:rFonts w:hint="eastAsia"/>
          </w:rPr>
          <w:t>MCVideoGroup</w:t>
        </w:r>
      </w:ins>
      <w:ins w:id="1272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</w:t>
        </w:r>
        <w:r w:rsidRPr="0023777F">
          <w:t xml:space="preserve"> </w:t>
        </w:r>
        <w:r>
          <w:t>ListOfLocationCriteria/&lt;x&gt;/Entry/ExitSpecificArea/PolygonArea/Corner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"/>
        <w:gridCol w:w="1938"/>
        <w:gridCol w:w="1625"/>
        <w:gridCol w:w="1908"/>
        <w:gridCol w:w="1840"/>
        <w:gridCol w:w="1602"/>
        <w:gridCol w:w="73"/>
      </w:tblGrid>
      <w:tr w:rsidR="00427B7F" w:rsidRPr="00C97D58" w14:paraId="02D264BE" w14:textId="77777777" w:rsidTr="005356E3">
        <w:trPr>
          <w:cantSplit/>
          <w:trHeight w:hRule="exact" w:val="527"/>
          <w:ins w:id="1273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161FE6" w14:textId="63A74BBF" w:rsidR="00427B7F" w:rsidRPr="007830D4" w:rsidRDefault="00427B7F" w:rsidP="005356E3">
            <w:pPr>
              <w:rPr>
                <w:ins w:id="1274" w:author="Samsung-Rev1" w:date="2020-10-22T19:32:00Z"/>
              </w:rPr>
            </w:pPr>
            <w:ins w:id="1275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276" w:author="Samsung-Rev1" w:date="2020-10-22T20:19:00Z">
              <w:r w:rsidR="0066002E">
                <w:t>MCVideoGroup</w:t>
              </w:r>
            </w:ins>
            <w:ins w:id="1277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/PolygonArea/Corner</w:t>
              </w:r>
            </w:ins>
          </w:p>
        </w:tc>
      </w:tr>
      <w:tr w:rsidR="00427B7F" w:rsidRPr="00C97D58" w14:paraId="626D994F" w14:textId="77777777" w:rsidTr="005356E3">
        <w:trPr>
          <w:gridAfter w:val="1"/>
          <w:wAfter w:w="103" w:type="dxa"/>
          <w:cantSplit/>
          <w:trHeight w:hRule="exact" w:val="240"/>
          <w:ins w:id="1278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C6F8A9E" w14:textId="77777777" w:rsidR="00427B7F" w:rsidRPr="00C97D58" w:rsidRDefault="00427B7F" w:rsidP="005356E3">
            <w:pPr>
              <w:jc w:val="center"/>
              <w:rPr>
                <w:ins w:id="127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5A5B6" w14:textId="77777777" w:rsidR="00427B7F" w:rsidRPr="00C97D58" w:rsidRDefault="00427B7F" w:rsidP="005356E3">
            <w:pPr>
              <w:pStyle w:val="TAC"/>
              <w:rPr>
                <w:ins w:id="1280" w:author="Samsung-Rev1" w:date="2020-10-22T19:32:00Z"/>
              </w:rPr>
            </w:pPr>
            <w:ins w:id="1281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312E8" w14:textId="77777777" w:rsidR="00427B7F" w:rsidRPr="00C97D58" w:rsidRDefault="00427B7F" w:rsidP="005356E3">
            <w:pPr>
              <w:pStyle w:val="TAC"/>
              <w:rPr>
                <w:ins w:id="1282" w:author="Samsung-Rev1" w:date="2020-10-22T19:32:00Z"/>
              </w:rPr>
            </w:pPr>
            <w:ins w:id="1283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091551" w14:textId="77777777" w:rsidR="00427B7F" w:rsidRPr="00C97D58" w:rsidRDefault="00427B7F" w:rsidP="005356E3">
            <w:pPr>
              <w:pStyle w:val="TAC"/>
              <w:rPr>
                <w:ins w:id="1284" w:author="Samsung-Rev1" w:date="2020-10-22T19:32:00Z"/>
              </w:rPr>
            </w:pPr>
            <w:ins w:id="1285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37F65" w14:textId="77777777" w:rsidR="00427B7F" w:rsidRPr="00C97D58" w:rsidRDefault="00427B7F" w:rsidP="005356E3">
            <w:pPr>
              <w:pStyle w:val="TAC"/>
              <w:rPr>
                <w:ins w:id="1286" w:author="Samsung-Rev1" w:date="2020-10-22T19:32:00Z"/>
              </w:rPr>
            </w:pPr>
            <w:ins w:id="1287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BB1DA8" w14:textId="77777777" w:rsidR="00427B7F" w:rsidRPr="00C97D58" w:rsidRDefault="00427B7F" w:rsidP="005356E3">
            <w:pPr>
              <w:jc w:val="center"/>
              <w:rPr>
                <w:ins w:id="128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5E9500B6" w14:textId="77777777" w:rsidTr="005356E3">
        <w:trPr>
          <w:gridAfter w:val="1"/>
          <w:wAfter w:w="103" w:type="dxa"/>
          <w:cantSplit/>
          <w:trHeight w:hRule="exact" w:val="280"/>
          <w:ins w:id="1289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19F5F64" w14:textId="77777777" w:rsidR="00427B7F" w:rsidRPr="00C97D58" w:rsidRDefault="00427B7F" w:rsidP="005356E3">
            <w:pPr>
              <w:jc w:val="center"/>
              <w:rPr>
                <w:ins w:id="1290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B442F" w14:textId="77777777" w:rsidR="00427B7F" w:rsidRPr="00C97D58" w:rsidRDefault="00427B7F" w:rsidP="005356E3">
            <w:pPr>
              <w:pStyle w:val="TAC"/>
              <w:rPr>
                <w:ins w:id="1291" w:author="Samsung-Rev1" w:date="2020-10-22T19:32:00Z"/>
              </w:rPr>
            </w:pPr>
            <w:ins w:id="1292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13BC82" w14:textId="77777777" w:rsidR="00427B7F" w:rsidRPr="00C97D58" w:rsidRDefault="00427B7F" w:rsidP="005356E3">
            <w:pPr>
              <w:pStyle w:val="TAC"/>
              <w:rPr>
                <w:ins w:id="1293" w:author="Samsung-Rev1" w:date="2020-10-22T19:32:00Z"/>
              </w:rPr>
            </w:pPr>
            <w:ins w:id="1294" w:author="Samsung-Rev1" w:date="2020-10-22T19:32:00Z">
              <w:r>
                <w:t>Three to fifteen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337D67" w14:textId="77777777" w:rsidR="00427B7F" w:rsidRPr="00C97D58" w:rsidRDefault="00427B7F" w:rsidP="005356E3">
            <w:pPr>
              <w:pStyle w:val="TAC"/>
              <w:rPr>
                <w:ins w:id="1295" w:author="Samsung-Rev1" w:date="2020-10-22T19:32:00Z"/>
              </w:rPr>
            </w:pPr>
            <w:ins w:id="1296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E9868" w14:textId="77777777" w:rsidR="00427B7F" w:rsidRPr="00C97D58" w:rsidRDefault="00427B7F" w:rsidP="005356E3">
            <w:pPr>
              <w:pStyle w:val="TAC"/>
              <w:rPr>
                <w:ins w:id="1297" w:author="Samsung-Rev1" w:date="2020-10-22T19:32:00Z"/>
              </w:rPr>
            </w:pPr>
            <w:ins w:id="1298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09C345" w14:textId="77777777" w:rsidR="00427B7F" w:rsidRPr="00C97D58" w:rsidRDefault="00427B7F" w:rsidP="005356E3">
            <w:pPr>
              <w:jc w:val="center"/>
              <w:rPr>
                <w:ins w:id="1299" w:author="Samsung-Rev1" w:date="2020-10-22T19:32:00Z"/>
                <w:b/>
              </w:rPr>
            </w:pPr>
          </w:p>
        </w:tc>
      </w:tr>
      <w:tr w:rsidR="00427B7F" w:rsidRPr="00C97D58" w14:paraId="44DD8FAA" w14:textId="77777777" w:rsidTr="005356E3">
        <w:trPr>
          <w:gridAfter w:val="1"/>
          <w:wAfter w:w="103" w:type="dxa"/>
          <w:cantSplit/>
          <w:ins w:id="1300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492D5F" w14:textId="77777777" w:rsidR="00427B7F" w:rsidRPr="00C97D58" w:rsidRDefault="00427B7F" w:rsidP="005356E3">
            <w:pPr>
              <w:jc w:val="center"/>
              <w:rPr>
                <w:ins w:id="1301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35E5487" w14:textId="77777777" w:rsidR="00427B7F" w:rsidRPr="00C97D58" w:rsidRDefault="00427B7F" w:rsidP="005356E3">
            <w:pPr>
              <w:rPr>
                <w:ins w:id="1302" w:author="Samsung-Rev1" w:date="2020-10-22T19:32:00Z"/>
              </w:rPr>
            </w:pPr>
            <w:ins w:id="1303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02DD57AF" w14:textId="5AA3CEE6" w:rsidR="00427B7F" w:rsidRPr="007767AF" w:rsidRDefault="00BA0837" w:rsidP="00427B7F">
      <w:pPr>
        <w:pStyle w:val="Heading3"/>
        <w:rPr>
          <w:ins w:id="1304" w:author="Samsung-Rev1" w:date="2020-10-22T19:32:00Z"/>
          <w:lang w:eastAsia="ko-KR"/>
        </w:rPr>
      </w:pPr>
      <w:bookmarkStart w:id="1305" w:name="_Toc36035801"/>
      <w:bookmarkStart w:id="1306" w:name="_Toc45273324"/>
      <w:bookmarkStart w:id="1307" w:name="_Toc51937052"/>
      <w:bookmarkStart w:id="1308" w:name="_Toc51938246"/>
      <w:ins w:id="1309" w:author="Samsung-Rev1" w:date="2020-10-22T19:51:00Z">
        <w:r>
          <w:rPr>
            <w:rFonts w:hint="eastAsia"/>
            <w:lang w:eastAsia="ko-KR"/>
          </w:rPr>
          <w:t>13.2.43</w:t>
        </w:r>
      </w:ins>
      <w:ins w:id="1310" w:author="Samsung-Rev1" w:date="2020-10-22T19:32:00Z">
        <w:r w:rsidR="00427B7F">
          <w:rPr>
            <w:lang w:eastAsia="ko-KR"/>
          </w:rPr>
          <w:t>A27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311" w:author="Samsung-Rev1" w:date="2020-10-22T20:19:00Z">
        <w:r w:rsidR="0066002E">
          <w:rPr>
            <w:rFonts w:hint="eastAsia"/>
          </w:rPr>
          <w:t>MCVideoGroup</w:t>
        </w:r>
      </w:ins>
      <w:ins w:id="1312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/RulesForAffiliation/ListOfLocationCriteria/&lt;x&gt;/Entry/ExitSpecificArea/PolygonArea/Corner/PointCoordinateType</w:t>
        </w:r>
        <w:bookmarkEnd w:id="1305"/>
        <w:bookmarkEnd w:id="1306"/>
        <w:bookmarkEnd w:id="1307"/>
        <w:bookmarkEnd w:id="1308"/>
      </w:ins>
    </w:p>
    <w:p w14:paraId="00798FC6" w14:textId="65CEDE5D" w:rsidR="00427B7F" w:rsidRPr="007767AF" w:rsidRDefault="00427B7F" w:rsidP="00427B7F">
      <w:pPr>
        <w:pStyle w:val="TH"/>
        <w:rPr>
          <w:ins w:id="1313" w:author="Samsung-Rev1" w:date="2020-10-22T19:32:00Z"/>
          <w:lang w:eastAsia="ko-KR"/>
        </w:rPr>
      </w:pPr>
      <w:ins w:id="1314" w:author="Samsung-Rev1" w:date="2020-10-22T19:32:00Z">
        <w:r w:rsidRPr="007767AF">
          <w:t>Table </w:t>
        </w:r>
      </w:ins>
      <w:ins w:id="1315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316" w:author="Samsung-Rev1" w:date="2020-10-22T19:32:00Z">
        <w:r>
          <w:rPr>
            <w:lang w:eastAsia="ko-KR"/>
          </w:rPr>
          <w:t>A27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317" w:author="Samsung-Rev1" w:date="2020-10-22T20:19:00Z">
        <w:r w:rsidR="0066002E">
          <w:rPr>
            <w:rFonts w:hint="eastAsia"/>
          </w:rPr>
          <w:t>MCVideoGroup</w:t>
        </w:r>
      </w:ins>
      <w:ins w:id="1318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/RulesForAffiliation/ListOfLocationCriteria/&lt;x&gt;/Entry/ExitSpecificArea/PolygonArea/Corner/PointCoordinateType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9"/>
        <w:gridCol w:w="1933"/>
        <w:gridCol w:w="1625"/>
        <w:gridCol w:w="1903"/>
        <w:gridCol w:w="1837"/>
        <w:gridCol w:w="1603"/>
        <w:gridCol w:w="72"/>
      </w:tblGrid>
      <w:tr w:rsidR="00427B7F" w:rsidRPr="00C97D58" w14:paraId="0FB9A9D2" w14:textId="77777777" w:rsidTr="005356E3">
        <w:trPr>
          <w:cantSplit/>
          <w:trHeight w:hRule="exact" w:val="527"/>
          <w:ins w:id="1319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8D3F13" w14:textId="575F8CB8" w:rsidR="00427B7F" w:rsidRPr="007830D4" w:rsidRDefault="00427B7F" w:rsidP="005356E3">
            <w:pPr>
              <w:rPr>
                <w:ins w:id="1320" w:author="Samsung-Rev1" w:date="2020-10-22T19:32:00Z"/>
              </w:rPr>
            </w:pPr>
            <w:ins w:id="1321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322" w:author="Samsung-Rev1" w:date="2020-10-22T20:19:00Z">
              <w:r w:rsidR="0066002E">
                <w:t>MCVideoGroup</w:t>
              </w:r>
            </w:ins>
            <w:ins w:id="1323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/PolygonArea/Corner/PointCoordinateType</w:t>
              </w:r>
            </w:ins>
          </w:p>
        </w:tc>
      </w:tr>
      <w:tr w:rsidR="00427B7F" w:rsidRPr="00C97D58" w14:paraId="079C68EB" w14:textId="77777777" w:rsidTr="005356E3">
        <w:trPr>
          <w:gridAfter w:val="1"/>
          <w:wAfter w:w="103" w:type="dxa"/>
          <w:cantSplit/>
          <w:trHeight w:hRule="exact" w:val="240"/>
          <w:ins w:id="1324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0B48F90" w14:textId="77777777" w:rsidR="00427B7F" w:rsidRPr="00C97D58" w:rsidRDefault="00427B7F" w:rsidP="005356E3">
            <w:pPr>
              <w:jc w:val="center"/>
              <w:rPr>
                <w:ins w:id="132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F482F3" w14:textId="77777777" w:rsidR="00427B7F" w:rsidRPr="00C97D58" w:rsidRDefault="00427B7F" w:rsidP="005356E3">
            <w:pPr>
              <w:pStyle w:val="TAC"/>
              <w:rPr>
                <w:ins w:id="1326" w:author="Samsung-Rev1" w:date="2020-10-22T19:32:00Z"/>
              </w:rPr>
            </w:pPr>
            <w:ins w:id="1327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04C85" w14:textId="77777777" w:rsidR="00427B7F" w:rsidRPr="00C97D58" w:rsidRDefault="00427B7F" w:rsidP="005356E3">
            <w:pPr>
              <w:pStyle w:val="TAC"/>
              <w:rPr>
                <w:ins w:id="1328" w:author="Samsung-Rev1" w:date="2020-10-22T19:32:00Z"/>
              </w:rPr>
            </w:pPr>
            <w:ins w:id="1329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42C30" w14:textId="77777777" w:rsidR="00427B7F" w:rsidRPr="00C97D58" w:rsidRDefault="00427B7F" w:rsidP="005356E3">
            <w:pPr>
              <w:pStyle w:val="TAC"/>
              <w:rPr>
                <w:ins w:id="1330" w:author="Samsung-Rev1" w:date="2020-10-22T19:32:00Z"/>
              </w:rPr>
            </w:pPr>
            <w:ins w:id="1331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FE4D0" w14:textId="77777777" w:rsidR="00427B7F" w:rsidRPr="00C97D58" w:rsidRDefault="00427B7F" w:rsidP="005356E3">
            <w:pPr>
              <w:pStyle w:val="TAC"/>
              <w:rPr>
                <w:ins w:id="1332" w:author="Samsung-Rev1" w:date="2020-10-22T19:32:00Z"/>
              </w:rPr>
            </w:pPr>
            <w:ins w:id="1333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A9BBF5" w14:textId="77777777" w:rsidR="00427B7F" w:rsidRPr="00C97D58" w:rsidRDefault="00427B7F" w:rsidP="005356E3">
            <w:pPr>
              <w:jc w:val="center"/>
              <w:rPr>
                <w:ins w:id="133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107D9FA9" w14:textId="77777777" w:rsidTr="005356E3">
        <w:trPr>
          <w:gridAfter w:val="1"/>
          <w:wAfter w:w="103" w:type="dxa"/>
          <w:cantSplit/>
          <w:trHeight w:hRule="exact" w:val="280"/>
          <w:ins w:id="1335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671BAB8" w14:textId="77777777" w:rsidR="00427B7F" w:rsidRPr="00C97D58" w:rsidRDefault="00427B7F" w:rsidP="005356E3">
            <w:pPr>
              <w:jc w:val="center"/>
              <w:rPr>
                <w:ins w:id="1336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14D2ED" w14:textId="77777777" w:rsidR="00427B7F" w:rsidRPr="00C97D58" w:rsidRDefault="00427B7F" w:rsidP="005356E3">
            <w:pPr>
              <w:pStyle w:val="TAC"/>
              <w:rPr>
                <w:ins w:id="1337" w:author="Samsung-Rev1" w:date="2020-10-22T19:32:00Z"/>
              </w:rPr>
            </w:pPr>
            <w:ins w:id="1338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EC9CC6" w14:textId="77777777" w:rsidR="00427B7F" w:rsidRPr="00C97D58" w:rsidRDefault="00427B7F" w:rsidP="005356E3">
            <w:pPr>
              <w:pStyle w:val="TAC"/>
              <w:rPr>
                <w:ins w:id="1339" w:author="Samsung-Rev1" w:date="2020-10-22T19:32:00Z"/>
              </w:rPr>
            </w:pPr>
            <w:ins w:id="1340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72722" w14:textId="77777777" w:rsidR="00427B7F" w:rsidRPr="00C97D58" w:rsidRDefault="00427B7F" w:rsidP="005356E3">
            <w:pPr>
              <w:pStyle w:val="TAC"/>
              <w:rPr>
                <w:ins w:id="1341" w:author="Samsung-Rev1" w:date="2020-10-22T19:32:00Z"/>
              </w:rPr>
            </w:pPr>
            <w:ins w:id="1342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B4F69B" w14:textId="77777777" w:rsidR="00427B7F" w:rsidRPr="00C97D58" w:rsidRDefault="00427B7F" w:rsidP="005356E3">
            <w:pPr>
              <w:pStyle w:val="TAC"/>
              <w:rPr>
                <w:ins w:id="1343" w:author="Samsung-Rev1" w:date="2020-10-22T19:32:00Z"/>
              </w:rPr>
            </w:pPr>
            <w:ins w:id="1344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655512" w14:textId="77777777" w:rsidR="00427B7F" w:rsidRPr="00C97D58" w:rsidRDefault="00427B7F" w:rsidP="005356E3">
            <w:pPr>
              <w:jc w:val="center"/>
              <w:rPr>
                <w:ins w:id="1345" w:author="Samsung-Rev1" w:date="2020-10-22T19:32:00Z"/>
                <w:b/>
              </w:rPr>
            </w:pPr>
          </w:p>
        </w:tc>
      </w:tr>
      <w:tr w:rsidR="00427B7F" w:rsidRPr="00C97D58" w14:paraId="5A9A3255" w14:textId="77777777" w:rsidTr="005356E3">
        <w:trPr>
          <w:gridAfter w:val="1"/>
          <w:wAfter w:w="103" w:type="dxa"/>
          <w:cantSplit/>
          <w:ins w:id="1346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62BD48" w14:textId="77777777" w:rsidR="00427B7F" w:rsidRPr="00C97D58" w:rsidRDefault="00427B7F" w:rsidP="005356E3">
            <w:pPr>
              <w:jc w:val="center"/>
              <w:rPr>
                <w:ins w:id="1347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D045768" w14:textId="77777777" w:rsidR="00427B7F" w:rsidRPr="00C97D58" w:rsidRDefault="00427B7F" w:rsidP="005356E3">
            <w:pPr>
              <w:rPr>
                <w:ins w:id="1348" w:author="Samsung-Rev1" w:date="2020-10-22T19:32:00Z"/>
              </w:rPr>
            </w:pPr>
            <w:ins w:id="1349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type of the coordinates</w:t>
              </w:r>
              <w:r>
                <w:t>.</w:t>
              </w:r>
            </w:ins>
          </w:p>
        </w:tc>
      </w:tr>
    </w:tbl>
    <w:p w14:paraId="6889C2F7" w14:textId="14A34C31" w:rsidR="00427B7F" w:rsidRPr="007767AF" w:rsidRDefault="00BA0837" w:rsidP="00427B7F">
      <w:pPr>
        <w:pStyle w:val="Heading3"/>
        <w:rPr>
          <w:ins w:id="1350" w:author="Samsung-Rev1" w:date="2020-10-22T19:32:00Z"/>
          <w:lang w:eastAsia="ko-KR"/>
        </w:rPr>
      </w:pPr>
      <w:bookmarkStart w:id="1351" w:name="_Toc36035802"/>
      <w:bookmarkStart w:id="1352" w:name="_Toc45273325"/>
      <w:bookmarkStart w:id="1353" w:name="_Toc51937053"/>
      <w:bookmarkStart w:id="1354" w:name="_Toc51938247"/>
      <w:ins w:id="1355" w:author="Samsung-Rev1" w:date="2020-10-22T19:51:00Z">
        <w:r>
          <w:rPr>
            <w:rFonts w:hint="eastAsia"/>
            <w:lang w:eastAsia="ko-KR"/>
          </w:rPr>
          <w:t>13.2.43</w:t>
        </w:r>
      </w:ins>
      <w:ins w:id="1356" w:author="Samsung-Rev1" w:date="2020-10-22T19:32:00Z">
        <w:r w:rsidR="00427B7F">
          <w:rPr>
            <w:lang w:eastAsia="ko-KR"/>
          </w:rPr>
          <w:t>A28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357" w:author="Samsung-Rev1" w:date="2020-10-22T20:19:00Z">
        <w:r w:rsidR="0066002E">
          <w:rPr>
            <w:rFonts w:hint="eastAsia"/>
          </w:rPr>
          <w:t>MCVideoGroup</w:t>
        </w:r>
      </w:ins>
      <w:ins w:id="1358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/RulesForAffiliation/ListOfLocationCriteria/&lt;x&gt;/Entry/ExitSpecificArea/PolygonArea/Corner/PointCoordinateType/Longitude</w:t>
        </w:r>
        <w:bookmarkEnd w:id="1351"/>
        <w:bookmarkEnd w:id="1352"/>
        <w:bookmarkEnd w:id="1353"/>
        <w:bookmarkEnd w:id="1354"/>
      </w:ins>
    </w:p>
    <w:p w14:paraId="080960A4" w14:textId="3E603994" w:rsidR="00427B7F" w:rsidRPr="007767AF" w:rsidRDefault="00427B7F" w:rsidP="00427B7F">
      <w:pPr>
        <w:pStyle w:val="TH"/>
        <w:rPr>
          <w:ins w:id="1359" w:author="Samsung-Rev1" w:date="2020-10-22T19:32:00Z"/>
          <w:lang w:eastAsia="ko-KR"/>
        </w:rPr>
      </w:pPr>
      <w:ins w:id="1360" w:author="Samsung-Rev1" w:date="2020-10-22T19:32:00Z">
        <w:r w:rsidRPr="007767AF">
          <w:t>Table </w:t>
        </w:r>
      </w:ins>
      <w:ins w:id="1361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362" w:author="Samsung-Rev1" w:date="2020-10-22T19:32:00Z">
        <w:r>
          <w:rPr>
            <w:lang w:eastAsia="ko-KR"/>
          </w:rPr>
          <w:t>A28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363" w:author="Samsung-Rev1" w:date="2020-10-22T20:19:00Z">
        <w:r w:rsidR="0066002E">
          <w:rPr>
            <w:rFonts w:hint="eastAsia"/>
          </w:rPr>
          <w:t>MCVideoGroup</w:t>
        </w:r>
      </w:ins>
      <w:ins w:id="1364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/RulesForAffiliation/ListOfLocationCriteria/&lt;x&gt;/Entry/ExitSpecificArea/PolygonArea/Corner/PointCoordinateType/Longitude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9"/>
        <w:gridCol w:w="1932"/>
        <w:gridCol w:w="1625"/>
        <w:gridCol w:w="1903"/>
        <w:gridCol w:w="1837"/>
        <w:gridCol w:w="1603"/>
        <w:gridCol w:w="73"/>
      </w:tblGrid>
      <w:tr w:rsidR="00427B7F" w:rsidRPr="00C97D58" w14:paraId="5A072547" w14:textId="77777777" w:rsidTr="005356E3">
        <w:trPr>
          <w:cantSplit/>
          <w:trHeight w:hRule="exact" w:val="527"/>
          <w:ins w:id="1365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CD1E0F" w14:textId="65056FDD" w:rsidR="00427B7F" w:rsidRPr="007830D4" w:rsidRDefault="00427B7F" w:rsidP="005356E3">
            <w:pPr>
              <w:rPr>
                <w:ins w:id="1366" w:author="Samsung-Rev1" w:date="2020-10-22T19:32:00Z"/>
              </w:rPr>
            </w:pPr>
            <w:ins w:id="1367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368" w:author="Samsung-Rev1" w:date="2020-10-22T20:19:00Z">
              <w:r w:rsidR="0066002E">
                <w:t>MCVideoGroup</w:t>
              </w:r>
            </w:ins>
            <w:ins w:id="1369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/PolygonArea/Corner/PointCoordinateType/ Longitude /</w:t>
              </w:r>
            </w:ins>
          </w:p>
        </w:tc>
      </w:tr>
      <w:tr w:rsidR="00427B7F" w:rsidRPr="00C97D58" w14:paraId="05CC3D01" w14:textId="77777777" w:rsidTr="005356E3">
        <w:trPr>
          <w:gridAfter w:val="1"/>
          <w:wAfter w:w="103" w:type="dxa"/>
          <w:cantSplit/>
          <w:trHeight w:hRule="exact" w:val="240"/>
          <w:ins w:id="1370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2DEA22" w14:textId="77777777" w:rsidR="00427B7F" w:rsidRPr="00C97D58" w:rsidRDefault="00427B7F" w:rsidP="005356E3">
            <w:pPr>
              <w:jc w:val="center"/>
              <w:rPr>
                <w:ins w:id="1371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7C1648" w14:textId="77777777" w:rsidR="00427B7F" w:rsidRPr="00C97D58" w:rsidRDefault="00427B7F" w:rsidP="005356E3">
            <w:pPr>
              <w:pStyle w:val="TAC"/>
              <w:rPr>
                <w:ins w:id="1372" w:author="Samsung-Rev1" w:date="2020-10-22T19:32:00Z"/>
              </w:rPr>
            </w:pPr>
            <w:ins w:id="1373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6FB2A1" w14:textId="77777777" w:rsidR="00427B7F" w:rsidRPr="00C97D58" w:rsidRDefault="00427B7F" w:rsidP="005356E3">
            <w:pPr>
              <w:pStyle w:val="TAC"/>
              <w:rPr>
                <w:ins w:id="1374" w:author="Samsung-Rev1" w:date="2020-10-22T19:32:00Z"/>
              </w:rPr>
            </w:pPr>
            <w:ins w:id="1375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24A8AD" w14:textId="77777777" w:rsidR="00427B7F" w:rsidRPr="00C97D58" w:rsidRDefault="00427B7F" w:rsidP="005356E3">
            <w:pPr>
              <w:pStyle w:val="TAC"/>
              <w:rPr>
                <w:ins w:id="1376" w:author="Samsung-Rev1" w:date="2020-10-22T19:32:00Z"/>
              </w:rPr>
            </w:pPr>
            <w:ins w:id="1377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67B4B0" w14:textId="77777777" w:rsidR="00427B7F" w:rsidRPr="00C97D58" w:rsidRDefault="00427B7F" w:rsidP="005356E3">
            <w:pPr>
              <w:pStyle w:val="TAC"/>
              <w:rPr>
                <w:ins w:id="1378" w:author="Samsung-Rev1" w:date="2020-10-22T19:32:00Z"/>
              </w:rPr>
            </w:pPr>
            <w:ins w:id="1379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8B947D" w14:textId="77777777" w:rsidR="00427B7F" w:rsidRPr="00C97D58" w:rsidRDefault="00427B7F" w:rsidP="005356E3">
            <w:pPr>
              <w:jc w:val="center"/>
              <w:rPr>
                <w:ins w:id="1380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1F307331" w14:textId="77777777" w:rsidTr="005356E3">
        <w:trPr>
          <w:gridAfter w:val="1"/>
          <w:wAfter w:w="103" w:type="dxa"/>
          <w:cantSplit/>
          <w:trHeight w:hRule="exact" w:val="280"/>
          <w:ins w:id="1381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74D0EAF" w14:textId="77777777" w:rsidR="00427B7F" w:rsidRPr="00C97D58" w:rsidRDefault="00427B7F" w:rsidP="005356E3">
            <w:pPr>
              <w:jc w:val="center"/>
              <w:rPr>
                <w:ins w:id="1382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8FAD7" w14:textId="77777777" w:rsidR="00427B7F" w:rsidRPr="00C97D58" w:rsidRDefault="00427B7F" w:rsidP="005356E3">
            <w:pPr>
              <w:pStyle w:val="TAC"/>
              <w:rPr>
                <w:ins w:id="1383" w:author="Samsung-Rev1" w:date="2020-10-22T19:32:00Z"/>
              </w:rPr>
            </w:pPr>
            <w:ins w:id="1384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FBEB91" w14:textId="77777777" w:rsidR="00427B7F" w:rsidRPr="00C97D58" w:rsidRDefault="00427B7F" w:rsidP="005356E3">
            <w:pPr>
              <w:pStyle w:val="TAC"/>
              <w:rPr>
                <w:ins w:id="1385" w:author="Samsung-Rev1" w:date="2020-10-22T19:32:00Z"/>
              </w:rPr>
            </w:pPr>
            <w:ins w:id="1386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890772" w14:textId="77777777" w:rsidR="00427B7F" w:rsidRPr="00C97D58" w:rsidRDefault="00427B7F" w:rsidP="005356E3">
            <w:pPr>
              <w:pStyle w:val="TAC"/>
              <w:rPr>
                <w:ins w:id="1387" w:author="Samsung-Rev1" w:date="2020-10-22T19:32:00Z"/>
              </w:rPr>
            </w:pPr>
            <w:ins w:id="1388" w:author="Samsung-Rev1" w:date="2020-10-22T19:32:00Z">
              <w:r>
                <w:t>int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F7E39" w14:textId="77777777" w:rsidR="00427B7F" w:rsidRPr="00C97D58" w:rsidRDefault="00427B7F" w:rsidP="005356E3">
            <w:pPr>
              <w:pStyle w:val="TAC"/>
              <w:rPr>
                <w:ins w:id="1389" w:author="Samsung-Rev1" w:date="2020-10-22T19:32:00Z"/>
              </w:rPr>
            </w:pPr>
            <w:ins w:id="1390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CA3A6F" w14:textId="77777777" w:rsidR="00427B7F" w:rsidRPr="00C97D58" w:rsidRDefault="00427B7F" w:rsidP="005356E3">
            <w:pPr>
              <w:jc w:val="center"/>
              <w:rPr>
                <w:ins w:id="1391" w:author="Samsung-Rev1" w:date="2020-10-22T19:32:00Z"/>
                <w:b/>
              </w:rPr>
            </w:pPr>
          </w:p>
        </w:tc>
      </w:tr>
      <w:tr w:rsidR="00427B7F" w:rsidRPr="00C97D58" w14:paraId="627E096C" w14:textId="77777777" w:rsidTr="005356E3">
        <w:trPr>
          <w:gridAfter w:val="1"/>
          <w:wAfter w:w="103" w:type="dxa"/>
          <w:cantSplit/>
          <w:ins w:id="1392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BFE17D" w14:textId="77777777" w:rsidR="00427B7F" w:rsidRPr="00C97D58" w:rsidRDefault="00427B7F" w:rsidP="005356E3">
            <w:pPr>
              <w:jc w:val="center"/>
              <w:rPr>
                <w:ins w:id="1393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C3A4535" w14:textId="77777777" w:rsidR="00427B7F" w:rsidRPr="00C97D58" w:rsidRDefault="00427B7F" w:rsidP="005356E3">
            <w:pPr>
              <w:rPr>
                <w:ins w:id="1394" w:author="Samsung-Rev1" w:date="2020-10-22T19:32:00Z"/>
              </w:rPr>
            </w:pPr>
            <w:ins w:id="1395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183C6827" w14:textId="74304C42" w:rsidR="00427B7F" w:rsidRPr="007767AF" w:rsidRDefault="00BA0837" w:rsidP="00427B7F">
      <w:pPr>
        <w:pStyle w:val="Heading3"/>
        <w:rPr>
          <w:ins w:id="1396" w:author="Samsung-Rev1" w:date="2020-10-22T19:32:00Z"/>
          <w:lang w:eastAsia="ko-KR"/>
        </w:rPr>
      </w:pPr>
      <w:bookmarkStart w:id="1397" w:name="_Toc36035803"/>
      <w:bookmarkStart w:id="1398" w:name="_Toc45273326"/>
      <w:bookmarkStart w:id="1399" w:name="_Toc51937054"/>
      <w:bookmarkStart w:id="1400" w:name="_Toc51938248"/>
      <w:ins w:id="1401" w:author="Samsung-Rev1" w:date="2020-10-22T19:51:00Z">
        <w:r>
          <w:rPr>
            <w:rFonts w:hint="eastAsia"/>
            <w:lang w:eastAsia="ko-KR"/>
          </w:rPr>
          <w:t>13.2.43</w:t>
        </w:r>
      </w:ins>
      <w:ins w:id="1402" w:author="Samsung-Rev1" w:date="2020-10-22T19:32:00Z">
        <w:r w:rsidR="00427B7F">
          <w:rPr>
            <w:lang w:eastAsia="ko-KR"/>
          </w:rPr>
          <w:t>A29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403" w:author="Samsung-Rev1" w:date="2020-10-22T20:19:00Z">
        <w:r w:rsidR="0066002E">
          <w:rPr>
            <w:rFonts w:hint="eastAsia"/>
          </w:rPr>
          <w:t>MCVideoGroup</w:t>
        </w:r>
      </w:ins>
      <w:ins w:id="1404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/RulesForAffiliation/ListOfLocationCriteria/&lt;x&gt;/Entry/ExitSpecificArea/PolygonArea/Corner/PointCoordinateType/Latitude</w:t>
        </w:r>
        <w:bookmarkEnd w:id="1397"/>
        <w:bookmarkEnd w:id="1398"/>
        <w:bookmarkEnd w:id="1399"/>
        <w:bookmarkEnd w:id="1400"/>
      </w:ins>
    </w:p>
    <w:p w14:paraId="60745391" w14:textId="2450C876" w:rsidR="00427B7F" w:rsidRPr="007767AF" w:rsidRDefault="00427B7F" w:rsidP="00427B7F">
      <w:pPr>
        <w:pStyle w:val="TH"/>
        <w:rPr>
          <w:ins w:id="1405" w:author="Samsung-Rev1" w:date="2020-10-22T19:32:00Z"/>
          <w:lang w:eastAsia="ko-KR"/>
        </w:rPr>
      </w:pPr>
      <w:ins w:id="1406" w:author="Samsung-Rev1" w:date="2020-10-22T19:32:00Z">
        <w:r w:rsidRPr="007767AF">
          <w:t>Table </w:t>
        </w:r>
      </w:ins>
      <w:ins w:id="1407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408" w:author="Samsung-Rev1" w:date="2020-10-22T19:32:00Z">
        <w:r>
          <w:rPr>
            <w:lang w:eastAsia="ko-KR"/>
          </w:rPr>
          <w:t>A29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409" w:author="Samsung-Rev1" w:date="2020-10-22T20:19:00Z">
        <w:r w:rsidR="0066002E">
          <w:rPr>
            <w:rFonts w:hint="eastAsia"/>
          </w:rPr>
          <w:t>MCVideoGroup</w:t>
        </w:r>
      </w:ins>
      <w:ins w:id="1410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/RulesForAffiliation/ListOfLocationCriteria/&lt;x&gt;/Entry/ExitSpecificArea/PolygonArea/Corner/PointCoordinateType/Latitude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4"/>
        <w:gridCol w:w="2488"/>
        <w:gridCol w:w="1858"/>
        <w:gridCol w:w="1783"/>
        <w:gridCol w:w="1803"/>
        <w:gridCol w:w="1228"/>
        <w:gridCol w:w="28"/>
      </w:tblGrid>
      <w:tr w:rsidR="00427B7F" w:rsidRPr="00C97D58" w14:paraId="25BFA089" w14:textId="77777777" w:rsidTr="005356E3">
        <w:trPr>
          <w:cantSplit/>
          <w:trHeight w:hRule="exact" w:val="527"/>
          <w:ins w:id="1411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B6D2BE" w14:textId="4E251143" w:rsidR="00427B7F" w:rsidRPr="007830D4" w:rsidRDefault="00427B7F" w:rsidP="005356E3">
            <w:pPr>
              <w:rPr>
                <w:ins w:id="1412" w:author="Samsung-Rev1" w:date="2020-10-22T19:32:00Z"/>
              </w:rPr>
            </w:pPr>
            <w:ins w:id="1413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414" w:author="Samsung-Rev1" w:date="2020-10-22T20:19:00Z">
              <w:r w:rsidR="0066002E">
                <w:t>MCVideoGroup</w:t>
              </w:r>
            </w:ins>
            <w:ins w:id="1415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/PolygonArea/Corner/PointCoordinateType/Latitude</w:t>
              </w:r>
            </w:ins>
          </w:p>
        </w:tc>
      </w:tr>
      <w:tr w:rsidR="00427B7F" w:rsidRPr="00C97D58" w14:paraId="459057C4" w14:textId="77777777" w:rsidTr="005356E3">
        <w:trPr>
          <w:gridAfter w:val="1"/>
          <w:wAfter w:w="36" w:type="dxa"/>
          <w:cantSplit/>
          <w:trHeight w:hRule="exact" w:val="240"/>
          <w:ins w:id="1416" w:author="Samsung-Rev1" w:date="2020-10-22T19:32:00Z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37E759F" w14:textId="77777777" w:rsidR="00427B7F" w:rsidRPr="00C97D58" w:rsidRDefault="00427B7F" w:rsidP="005356E3">
            <w:pPr>
              <w:jc w:val="center"/>
              <w:rPr>
                <w:ins w:id="141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732409" w14:textId="77777777" w:rsidR="00427B7F" w:rsidRPr="00C97D58" w:rsidRDefault="00427B7F" w:rsidP="005356E3">
            <w:pPr>
              <w:pStyle w:val="TAC"/>
              <w:rPr>
                <w:ins w:id="1418" w:author="Samsung-Rev1" w:date="2020-10-22T19:32:00Z"/>
              </w:rPr>
            </w:pPr>
            <w:ins w:id="1419" w:author="Samsung-Rev1" w:date="2020-10-22T19:32:00Z">
              <w:r w:rsidRPr="00C97D58">
                <w:t>Status</w:t>
              </w:r>
            </w:ins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3A4DDB" w14:textId="77777777" w:rsidR="00427B7F" w:rsidRPr="00C97D58" w:rsidRDefault="00427B7F" w:rsidP="005356E3">
            <w:pPr>
              <w:pStyle w:val="TAC"/>
              <w:rPr>
                <w:ins w:id="1420" w:author="Samsung-Rev1" w:date="2020-10-22T19:32:00Z"/>
              </w:rPr>
            </w:pPr>
            <w:ins w:id="1421" w:author="Samsung-Rev1" w:date="2020-10-22T19:32:00Z">
              <w:r w:rsidRPr="00C97D58">
                <w:t>Occurrence</w:t>
              </w:r>
            </w:ins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98335" w14:textId="77777777" w:rsidR="00427B7F" w:rsidRPr="00C97D58" w:rsidRDefault="00427B7F" w:rsidP="005356E3">
            <w:pPr>
              <w:pStyle w:val="TAC"/>
              <w:rPr>
                <w:ins w:id="1422" w:author="Samsung-Rev1" w:date="2020-10-22T19:32:00Z"/>
              </w:rPr>
            </w:pPr>
            <w:ins w:id="1423" w:author="Samsung-Rev1" w:date="2020-10-22T19:32:00Z">
              <w:r w:rsidRPr="00C97D58">
                <w:t>Format</w:t>
              </w:r>
            </w:ins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BB4805" w14:textId="77777777" w:rsidR="00427B7F" w:rsidRPr="00C97D58" w:rsidRDefault="00427B7F" w:rsidP="005356E3">
            <w:pPr>
              <w:pStyle w:val="TAC"/>
              <w:rPr>
                <w:ins w:id="1424" w:author="Samsung-Rev1" w:date="2020-10-22T19:32:00Z"/>
              </w:rPr>
            </w:pPr>
            <w:ins w:id="1425" w:author="Samsung-Rev1" w:date="2020-10-22T19:32:00Z">
              <w:r w:rsidRPr="00C97D58">
                <w:t>Min. Access Types</w:t>
              </w:r>
            </w:ins>
          </w:p>
        </w:tc>
        <w:tc>
          <w:tcPr>
            <w:tcW w:w="15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C6B166" w14:textId="77777777" w:rsidR="00427B7F" w:rsidRPr="00C97D58" w:rsidRDefault="00427B7F" w:rsidP="005356E3">
            <w:pPr>
              <w:jc w:val="center"/>
              <w:rPr>
                <w:ins w:id="142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57198507" w14:textId="77777777" w:rsidTr="005356E3">
        <w:trPr>
          <w:gridAfter w:val="1"/>
          <w:wAfter w:w="36" w:type="dxa"/>
          <w:cantSplit/>
          <w:trHeight w:hRule="exact" w:val="280"/>
          <w:ins w:id="1427" w:author="Samsung-Rev1" w:date="2020-10-22T19:32:00Z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D83DF81" w14:textId="77777777" w:rsidR="00427B7F" w:rsidRPr="00C97D58" w:rsidRDefault="00427B7F" w:rsidP="005356E3">
            <w:pPr>
              <w:jc w:val="center"/>
              <w:rPr>
                <w:ins w:id="1428" w:author="Samsung-Rev1" w:date="2020-10-22T19:32:00Z"/>
                <w:b/>
              </w:rPr>
            </w:pP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2247E1" w14:textId="77777777" w:rsidR="00427B7F" w:rsidRPr="00C97D58" w:rsidRDefault="00427B7F" w:rsidP="005356E3">
            <w:pPr>
              <w:pStyle w:val="TAC"/>
              <w:rPr>
                <w:ins w:id="1429" w:author="Samsung-Rev1" w:date="2020-10-22T19:32:00Z"/>
              </w:rPr>
            </w:pPr>
            <w:ins w:id="1430" w:author="Samsung-Rev1" w:date="2020-10-22T19:32:00Z">
              <w:r>
                <w:t>Required</w:t>
              </w:r>
            </w:ins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C71C8" w14:textId="77777777" w:rsidR="00427B7F" w:rsidRPr="00C97D58" w:rsidRDefault="00427B7F" w:rsidP="005356E3">
            <w:pPr>
              <w:pStyle w:val="TAC"/>
              <w:rPr>
                <w:ins w:id="1431" w:author="Samsung-Rev1" w:date="2020-10-22T19:32:00Z"/>
              </w:rPr>
            </w:pPr>
            <w:ins w:id="1432" w:author="Samsung-Rev1" w:date="2020-10-22T19:32:00Z">
              <w:r>
                <w:t>One</w:t>
              </w:r>
            </w:ins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15E6D7" w14:textId="77777777" w:rsidR="00427B7F" w:rsidRPr="00C97D58" w:rsidRDefault="00427B7F" w:rsidP="005356E3">
            <w:pPr>
              <w:pStyle w:val="TAC"/>
              <w:rPr>
                <w:ins w:id="1433" w:author="Samsung-Rev1" w:date="2020-10-22T19:32:00Z"/>
              </w:rPr>
            </w:pPr>
            <w:ins w:id="1434" w:author="Samsung-Rev1" w:date="2020-10-22T19:32:00Z">
              <w:r>
                <w:t>int</w:t>
              </w:r>
            </w:ins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59022" w14:textId="77777777" w:rsidR="00427B7F" w:rsidRPr="00C97D58" w:rsidRDefault="00427B7F" w:rsidP="005356E3">
            <w:pPr>
              <w:pStyle w:val="TAC"/>
              <w:rPr>
                <w:ins w:id="1435" w:author="Samsung-Rev1" w:date="2020-10-22T19:32:00Z"/>
              </w:rPr>
            </w:pPr>
            <w:ins w:id="1436" w:author="Samsung-Rev1" w:date="2020-10-22T19:32:00Z">
              <w:r w:rsidRPr="00C97D58">
                <w:t>Get, Replace</w:t>
              </w:r>
            </w:ins>
          </w:p>
        </w:tc>
        <w:tc>
          <w:tcPr>
            <w:tcW w:w="15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B753E0" w14:textId="77777777" w:rsidR="00427B7F" w:rsidRPr="00C97D58" w:rsidRDefault="00427B7F" w:rsidP="005356E3">
            <w:pPr>
              <w:jc w:val="center"/>
              <w:rPr>
                <w:ins w:id="1437" w:author="Samsung-Rev1" w:date="2020-10-22T19:32:00Z"/>
                <w:b/>
              </w:rPr>
            </w:pPr>
          </w:p>
        </w:tc>
      </w:tr>
      <w:tr w:rsidR="00427B7F" w:rsidRPr="00C97D58" w14:paraId="56C5EAFD" w14:textId="77777777" w:rsidTr="005356E3">
        <w:trPr>
          <w:gridAfter w:val="1"/>
          <w:wAfter w:w="36" w:type="dxa"/>
          <w:cantSplit/>
          <w:ins w:id="1438" w:author="Samsung-Rev1" w:date="2020-10-22T19:32:00Z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11306B" w14:textId="77777777" w:rsidR="00427B7F" w:rsidRPr="00C97D58" w:rsidRDefault="00427B7F" w:rsidP="005356E3">
            <w:pPr>
              <w:jc w:val="center"/>
              <w:rPr>
                <w:ins w:id="1439" w:author="Samsung-Rev1" w:date="2020-10-22T19:32:00Z"/>
                <w:b/>
              </w:rPr>
            </w:pPr>
          </w:p>
        </w:tc>
        <w:tc>
          <w:tcPr>
            <w:tcW w:w="920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37B284C" w14:textId="77777777" w:rsidR="00427B7F" w:rsidRPr="00C97D58" w:rsidRDefault="00427B7F" w:rsidP="005356E3">
            <w:pPr>
              <w:rPr>
                <w:ins w:id="1440" w:author="Samsung-Rev1" w:date="2020-10-22T19:32:00Z"/>
              </w:rPr>
            </w:pPr>
            <w:ins w:id="1441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01D4BDA9" w14:textId="40C6F92B" w:rsidR="00427B7F" w:rsidRPr="00055178" w:rsidRDefault="00BA0837" w:rsidP="00427B7F">
      <w:pPr>
        <w:pStyle w:val="Heading3"/>
        <w:rPr>
          <w:ins w:id="1442" w:author="Samsung-Rev1" w:date="2020-10-22T19:32:00Z"/>
          <w:lang w:eastAsia="ko-KR"/>
        </w:rPr>
      </w:pPr>
      <w:bookmarkStart w:id="1443" w:name="_Toc36035804"/>
      <w:bookmarkStart w:id="1444" w:name="_Toc45273327"/>
      <w:bookmarkStart w:id="1445" w:name="_Toc51937055"/>
      <w:bookmarkStart w:id="1446" w:name="_Toc51938249"/>
      <w:ins w:id="1447" w:author="Samsung-Rev1" w:date="2020-10-22T19:51:00Z">
        <w:r>
          <w:rPr>
            <w:rFonts w:hint="eastAsia"/>
            <w:lang w:eastAsia="ko-KR"/>
          </w:rPr>
          <w:t>13.2.43</w:t>
        </w:r>
      </w:ins>
      <w:ins w:id="1448" w:author="Samsung-Rev1" w:date="2020-10-22T19:32:00Z">
        <w:r w:rsidR="00427B7F">
          <w:rPr>
            <w:lang w:eastAsia="ko-KR"/>
          </w:rPr>
          <w:t>A30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449" w:author="Samsung-Rev1" w:date="2020-10-22T20:19:00Z">
        <w:r w:rsidR="0066002E">
          <w:rPr>
            <w:rFonts w:hint="eastAsia"/>
          </w:rPr>
          <w:t>MCVideoGroup</w:t>
        </w:r>
      </w:ins>
      <w:ins w:id="1450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/RulesForAffiliation/ListOfLocationCriteria/&lt;x&gt;/Entry/ExitSpecificArea/EllipsoidArcArea</w:t>
        </w:r>
        <w:bookmarkEnd w:id="1443"/>
        <w:bookmarkEnd w:id="1444"/>
        <w:bookmarkEnd w:id="1445"/>
        <w:bookmarkEnd w:id="1446"/>
      </w:ins>
    </w:p>
    <w:p w14:paraId="597CB663" w14:textId="2F75C044" w:rsidR="00427B7F" w:rsidRDefault="00427B7F" w:rsidP="00427B7F">
      <w:pPr>
        <w:pStyle w:val="TH"/>
        <w:rPr>
          <w:ins w:id="1451" w:author="Samsung-Rev1" w:date="2020-10-22T19:32:00Z"/>
        </w:rPr>
      </w:pPr>
      <w:ins w:id="1452" w:author="Samsung-Rev1" w:date="2020-10-22T19:32:00Z">
        <w:r w:rsidRPr="007767AF">
          <w:t>Table </w:t>
        </w:r>
      </w:ins>
      <w:ins w:id="1453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454" w:author="Samsung-Rev1" w:date="2020-10-22T19:32:00Z">
        <w:r>
          <w:rPr>
            <w:lang w:eastAsia="ko-KR"/>
          </w:rPr>
          <w:t>A30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455" w:author="Samsung-Rev1" w:date="2020-10-22T20:19:00Z">
        <w:r w:rsidR="0066002E">
          <w:rPr>
            <w:rFonts w:hint="eastAsia"/>
          </w:rPr>
          <w:t>MCVideoGroup</w:t>
        </w:r>
      </w:ins>
      <w:ins w:id="1456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/RulesForAffiliation/ListOfLocationCriteria/&lt;x&gt;/Entry/ExitSpecificArea/EllipsoidArcArea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1883"/>
        <w:gridCol w:w="1613"/>
        <w:gridCol w:w="1894"/>
        <w:gridCol w:w="1827"/>
        <w:gridCol w:w="1591"/>
        <w:gridCol w:w="73"/>
      </w:tblGrid>
      <w:tr w:rsidR="00427B7F" w:rsidRPr="00C97D58" w14:paraId="32E15975" w14:textId="77777777" w:rsidTr="005356E3">
        <w:trPr>
          <w:cantSplit/>
          <w:trHeight w:hRule="exact" w:val="527"/>
          <w:ins w:id="1457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6DE470" w14:textId="46862AEC" w:rsidR="00427B7F" w:rsidRPr="007830D4" w:rsidRDefault="00427B7F" w:rsidP="005356E3">
            <w:pPr>
              <w:rPr>
                <w:ins w:id="1458" w:author="Samsung-Rev1" w:date="2020-10-22T19:32:00Z"/>
              </w:rPr>
            </w:pPr>
            <w:ins w:id="1459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460" w:author="Samsung-Rev1" w:date="2020-10-22T20:19:00Z">
              <w:r w:rsidR="0066002E">
                <w:t>MCVideoGroup</w:t>
              </w:r>
            </w:ins>
            <w:ins w:id="1461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</w:t>
              </w:r>
            </w:ins>
          </w:p>
        </w:tc>
      </w:tr>
      <w:tr w:rsidR="00427B7F" w:rsidRPr="00C97D58" w14:paraId="2706E335" w14:textId="77777777" w:rsidTr="005356E3">
        <w:trPr>
          <w:gridAfter w:val="1"/>
          <w:wAfter w:w="103" w:type="dxa"/>
          <w:cantSplit/>
          <w:trHeight w:hRule="exact" w:val="240"/>
          <w:ins w:id="1462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319CE6" w14:textId="77777777" w:rsidR="00427B7F" w:rsidRPr="00C97D58" w:rsidRDefault="00427B7F" w:rsidP="005356E3">
            <w:pPr>
              <w:jc w:val="center"/>
              <w:rPr>
                <w:ins w:id="146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CCA4B" w14:textId="77777777" w:rsidR="00427B7F" w:rsidRPr="00C97D58" w:rsidRDefault="00427B7F" w:rsidP="005356E3">
            <w:pPr>
              <w:pStyle w:val="TAC"/>
              <w:rPr>
                <w:ins w:id="1464" w:author="Samsung-Rev1" w:date="2020-10-22T19:32:00Z"/>
              </w:rPr>
            </w:pPr>
            <w:ins w:id="1465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C9758F" w14:textId="77777777" w:rsidR="00427B7F" w:rsidRPr="00C97D58" w:rsidRDefault="00427B7F" w:rsidP="005356E3">
            <w:pPr>
              <w:pStyle w:val="TAC"/>
              <w:rPr>
                <w:ins w:id="1466" w:author="Samsung-Rev1" w:date="2020-10-22T19:32:00Z"/>
              </w:rPr>
            </w:pPr>
            <w:ins w:id="1467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FF8BF" w14:textId="77777777" w:rsidR="00427B7F" w:rsidRPr="00C97D58" w:rsidRDefault="00427B7F" w:rsidP="005356E3">
            <w:pPr>
              <w:pStyle w:val="TAC"/>
              <w:rPr>
                <w:ins w:id="1468" w:author="Samsung-Rev1" w:date="2020-10-22T19:32:00Z"/>
              </w:rPr>
            </w:pPr>
            <w:ins w:id="1469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E66C5D" w14:textId="77777777" w:rsidR="00427B7F" w:rsidRPr="00C97D58" w:rsidRDefault="00427B7F" w:rsidP="005356E3">
            <w:pPr>
              <w:pStyle w:val="TAC"/>
              <w:rPr>
                <w:ins w:id="1470" w:author="Samsung-Rev1" w:date="2020-10-22T19:32:00Z"/>
              </w:rPr>
            </w:pPr>
            <w:ins w:id="1471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D7EF5E" w14:textId="77777777" w:rsidR="00427B7F" w:rsidRPr="00C97D58" w:rsidRDefault="00427B7F" w:rsidP="005356E3">
            <w:pPr>
              <w:jc w:val="center"/>
              <w:rPr>
                <w:ins w:id="147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132327E7" w14:textId="77777777" w:rsidTr="005356E3">
        <w:trPr>
          <w:gridAfter w:val="1"/>
          <w:wAfter w:w="103" w:type="dxa"/>
          <w:cantSplit/>
          <w:trHeight w:hRule="exact" w:val="280"/>
          <w:ins w:id="1473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473E0C" w14:textId="77777777" w:rsidR="00427B7F" w:rsidRPr="00C97D58" w:rsidRDefault="00427B7F" w:rsidP="005356E3">
            <w:pPr>
              <w:jc w:val="center"/>
              <w:rPr>
                <w:ins w:id="1474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42B60" w14:textId="77777777" w:rsidR="00427B7F" w:rsidRPr="00C97D58" w:rsidRDefault="00427B7F" w:rsidP="005356E3">
            <w:pPr>
              <w:pStyle w:val="TAC"/>
              <w:rPr>
                <w:ins w:id="1475" w:author="Samsung-Rev1" w:date="2020-10-22T19:32:00Z"/>
              </w:rPr>
            </w:pPr>
            <w:ins w:id="1476" w:author="Samsung-Rev1" w:date="2020-10-22T19:32:00Z">
              <w:r>
                <w:t>Optional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A0D39F" w14:textId="77777777" w:rsidR="00427B7F" w:rsidRPr="00C97D58" w:rsidRDefault="00427B7F" w:rsidP="005356E3">
            <w:pPr>
              <w:pStyle w:val="TAC"/>
              <w:rPr>
                <w:ins w:id="1477" w:author="Samsung-Rev1" w:date="2020-10-22T19:32:00Z"/>
              </w:rPr>
            </w:pPr>
            <w:proofErr w:type="spellStart"/>
            <w:ins w:id="1478" w:author="Samsung-Rev1" w:date="2020-10-22T19:32:00Z">
              <w:r>
                <w:t>ZeroOrOne</w:t>
              </w:r>
              <w:proofErr w:type="spellEnd"/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35B1E" w14:textId="77777777" w:rsidR="00427B7F" w:rsidRPr="00C97D58" w:rsidRDefault="00427B7F" w:rsidP="005356E3">
            <w:pPr>
              <w:pStyle w:val="TAC"/>
              <w:rPr>
                <w:ins w:id="1479" w:author="Samsung-Rev1" w:date="2020-10-22T19:32:00Z"/>
              </w:rPr>
            </w:pPr>
            <w:ins w:id="1480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2B7E84" w14:textId="77777777" w:rsidR="00427B7F" w:rsidRPr="00C97D58" w:rsidRDefault="00427B7F" w:rsidP="005356E3">
            <w:pPr>
              <w:pStyle w:val="TAC"/>
              <w:rPr>
                <w:ins w:id="1481" w:author="Samsung-Rev1" w:date="2020-10-22T19:32:00Z"/>
              </w:rPr>
            </w:pPr>
            <w:ins w:id="1482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A16817" w14:textId="77777777" w:rsidR="00427B7F" w:rsidRPr="00C97D58" w:rsidRDefault="00427B7F" w:rsidP="005356E3">
            <w:pPr>
              <w:jc w:val="center"/>
              <w:rPr>
                <w:ins w:id="1483" w:author="Samsung-Rev1" w:date="2020-10-22T19:32:00Z"/>
                <w:b/>
              </w:rPr>
            </w:pPr>
          </w:p>
        </w:tc>
      </w:tr>
      <w:tr w:rsidR="00427B7F" w:rsidRPr="00C97D58" w14:paraId="7E4015E7" w14:textId="77777777" w:rsidTr="005356E3">
        <w:trPr>
          <w:gridAfter w:val="1"/>
          <w:wAfter w:w="103" w:type="dxa"/>
          <w:cantSplit/>
          <w:ins w:id="1484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BE91D3" w14:textId="77777777" w:rsidR="00427B7F" w:rsidRPr="00C97D58" w:rsidRDefault="00427B7F" w:rsidP="005356E3">
            <w:pPr>
              <w:jc w:val="center"/>
              <w:rPr>
                <w:ins w:id="1485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7ED1B61" w14:textId="77777777" w:rsidR="00427B7F" w:rsidRPr="00C97D58" w:rsidRDefault="00427B7F" w:rsidP="005356E3">
            <w:pPr>
              <w:rPr>
                <w:ins w:id="1486" w:author="Samsung-Rev1" w:date="2020-10-22T19:32:00Z"/>
              </w:rPr>
            </w:pPr>
            <w:ins w:id="1487" w:author="Samsung-Rev1" w:date="2020-10-22T19:32:00Z">
              <w:r w:rsidRPr="00C97D58">
                <w:t>This</w:t>
              </w:r>
              <w:r>
                <w:t xml:space="preserve"> 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7B952B90" w14:textId="685D34B9" w:rsidR="00427B7F" w:rsidRPr="007767AF" w:rsidRDefault="00BA0837" w:rsidP="00427B7F">
      <w:pPr>
        <w:pStyle w:val="Heading3"/>
        <w:rPr>
          <w:ins w:id="1488" w:author="Samsung-Rev1" w:date="2020-10-22T19:32:00Z"/>
          <w:lang w:eastAsia="ko-KR"/>
        </w:rPr>
      </w:pPr>
      <w:bookmarkStart w:id="1489" w:name="_Toc36035805"/>
      <w:bookmarkStart w:id="1490" w:name="_Toc45273328"/>
      <w:bookmarkStart w:id="1491" w:name="_Toc51937056"/>
      <w:bookmarkStart w:id="1492" w:name="_Toc51938250"/>
      <w:ins w:id="1493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1494" w:author="Samsung-Rev1" w:date="2020-10-22T19:32:00Z">
        <w:r w:rsidR="00427B7F">
          <w:rPr>
            <w:lang w:eastAsia="ko-KR"/>
          </w:rPr>
          <w:t>A31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495" w:author="Samsung-Rev1" w:date="2020-10-22T20:19:00Z">
        <w:r w:rsidR="0066002E">
          <w:rPr>
            <w:rFonts w:hint="eastAsia"/>
          </w:rPr>
          <w:t>MCVideoGroup</w:t>
        </w:r>
      </w:ins>
      <w:ins w:id="1496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/RulesForAffiliation/ListOfLocationCriteria/&lt;x&gt;/Entry/ExitSpecificArea/EllipsoidArcArea/Center</w:t>
        </w:r>
        <w:bookmarkEnd w:id="1489"/>
        <w:bookmarkEnd w:id="1490"/>
        <w:bookmarkEnd w:id="1491"/>
        <w:bookmarkEnd w:id="1492"/>
      </w:ins>
    </w:p>
    <w:p w14:paraId="24B51BD7" w14:textId="62EF323F" w:rsidR="00427B7F" w:rsidRDefault="00427B7F" w:rsidP="00427B7F">
      <w:pPr>
        <w:pStyle w:val="TH"/>
        <w:rPr>
          <w:ins w:id="1497" w:author="Samsung-Rev1" w:date="2020-10-22T19:32:00Z"/>
        </w:rPr>
      </w:pPr>
      <w:ins w:id="1498" w:author="Samsung-Rev1" w:date="2020-10-22T19:32:00Z">
        <w:r w:rsidRPr="007767AF">
          <w:t>Table </w:t>
        </w:r>
      </w:ins>
      <w:ins w:id="1499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500" w:author="Samsung-Rev1" w:date="2020-10-22T19:32:00Z">
        <w:r>
          <w:rPr>
            <w:lang w:eastAsia="ko-KR"/>
          </w:rPr>
          <w:t>A31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501" w:author="Samsung-Rev1" w:date="2020-10-22T20:19:00Z">
        <w:r w:rsidR="0066002E">
          <w:rPr>
            <w:rFonts w:hint="eastAsia"/>
          </w:rPr>
          <w:t>MCVideoGroup</w:t>
        </w:r>
      </w:ins>
      <w:ins w:id="1502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</w:t>
        </w:r>
        <w:r w:rsidRPr="0023777F">
          <w:t xml:space="preserve"> </w:t>
        </w:r>
        <w:r>
          <w:t>ListOfLocationCriteria/&lt;x&gt;/Entry/ExitSpecificArea/EllipsoidArcArea/Center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"/>
        <w:gridCol w:w="1914"/>
        <w:gridCol w:w="1606"/>
        <w:gridCol w:w="1884"/>
        <w:gridCol w:w="1818"/>
        <w:gridCol w:w="1584"/>
        <w:gridCol w:w="72"/>
      </w:tblGrid>
      <w:tr w:rsidR="00427B7F" w:rsidRPr="00C97D58" w14:paraId="53B69DEF" w14:textId="77777777" w:rsidTr="005356E3">
        <w:trPr>
          <w:cantSplit/>
          <w:trHeight w:hRule="exact" w:val="527"/>
          <w:ins w:id="1503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F9C991" w14:textId="69BF60C7" w:rsidR="00427B7F" w:rsidRPr="007830D4" w:rsidRDefault="00427B7F" w:rsidP="005356E3">
            <w:pPr>
              <w:rPr>
                <w:ins w:id="1504" w:author="Samsung-Rev1" w:date="2020-10-22T19:32:00Z"/>
              </w:rPr>
            </w:pPr>
            <w:ins w:id="1505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506" w:author="Samsung-Rev1" w:date="2020-10-22T20:19:00Z">
              <w:r w:rsidR="0066002E">
                <w:t>MCVideoGroup</w:t>
              </w:r>
            </w:ins>
            <w:ins w:id="1507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</w:t>
              </w:r>
            </w:ins>
          </w:p>
        </w:tc>
      </w:tr>
      <w:tr w:rsidR="00427B7F" w:rsidRPr="00C97D58" w14:paraId="43E75BB3" w14:textId="77777777" w:rsidTr="005356E3">
        <w:trPr>
          <w:gridAfter w:val="1"/>
          <w:wAfter w:w="103" w:type="dxa"/>
          <w:cantSplit/>
          <w:trHeight w:hRule="exact" w:val="240"/>
          <w:ins w:id="1508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FD5C6FF" w14:textId="77777777" w:rsidR="00427B7F" w:rsidRPr="00C97D58" w:rsidRDefault="00427B7F" w:rsidP="005356E3">
            <w:pPr>
              <w:jc w:val="center"/>
              <w:rPr>
                <w:ins w:id="150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FF110" w14:textId="77777777" w:rsidR="00427B7F" w:rsidRPr="00C97D58" w:rsidRDefault="00427B7F" w:rsidP="005356E3">
            <w:pPr>
              <w:pStyle w:val="TAC"/>
              <w:rPr>
                <w:ins w:id="1510" w:author="Samsung-Rev1" w:date="2020-10-22T19:32:00Z"/>
              </w:rPr>
            </w:pPr>
            <w:ins w:id="1511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FD725" w14:textId="77777777" w:rsidR="00427B7F" w:rsidRPr="00C97D58" w:rsidRDefault="00427B7F" w:rsidP="005356E3">
            <w:pPr>
              <w:pStyle w:val="TAC"/>
              <w:rPr>
                <w:ins w:id="1512" w:author="Samsung-Rev1" w:date="2020-10-22T19:32:00Z"/>
              </w:rPr>
            </w:pPr>
            <w:ins w:id="1513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BD623C" w14:textId="77777777" w:rsidR="00427B7F" w:rsidRPr="00C97D58" w:rsidRDefault="00427B7F" w:rsidP="005356E3">
            <w:pPr>
              <w:pStyle w:val="TAC"/>
              <w:rPr>
                <w:ins w:id="1514" w:author="Samsung-Rev1" w:date="2020-10-22T19:32:00Z"/>
              </w:rPr>
            </w:pPr>
            <w:ins w:id="1515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6E6FB1" w14:textId="77777777" w:rsidR="00427B7F" w:rsidRPr="00C97D58" w:rsidRDefault="00427B7F" w:rsidP="005356E3">
            <w:pPr>
              <w:pStyle w:val="TAC"/>
              <w:rPr>
                <w:ins w:id="1516" w:author="Samsung-Rev1" w:date="2020-10-22T19:32:00Z"/>
              </w:rPr>
            </w:pPr>
            <w:ins w:id="1517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BF8F41" w14:textId="77777777" w:rsidR="00427B7F" w:rsidRPr="00C97D58" w:rsidRDefault="00427B7F" w:rsidP="005356E3">
            <w:pPr>
              <w:jc w:val="center"/>
              <w:rPr>
                <w:ins w:id="151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0352B584" w14:textId="77777777" w:rsidTr="005356E3">
        <w:trPr>
          <w:gridAfter w:val="1"/>
          <w:wAfter w:w="103" w:type="dxa"/>
          <w:cantSplit/>
          <w:trHeight w:hRule="exact" w:val="280"/>
          <w:ins w:id="1519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B5B203" w14:textId="77777777" w:rsidR="00427B7F" w:rsidRPr="00C97D58" w:rsidRDefault="00427B7F" w:rsidP="005356E3">
            <w:pPr>
              <w:jc w:val="center"/>
              <w:rPr>
                <w:ins w:id="1520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7AD85B" w14:textId="77777777" w:rsidR="00427B7F" w:rsidRPr="00C97D58" w:rsidRDefault="00427B7F" w:rsidP="005356E3">
            <w:pPr>
              <w:pStyle w:val="TAC"/>
              <w:rPr>
                <w:ins w:id="1521" w:author="Samsung-Rev1" w:date="2020-10-22T19:32:00Z"/>
              </w:rPr>
            </w:pPr>
            <w:ins w:id="1522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CB0EE6" w14:textId="77777777" w:rsidR="00427B7F" w:rsidRPr="00C97D58" w:rsidRDefault="00427B7F" w:rsidP="005356E3">
            <w:pPr>
              <w:pStyle w:val="TAC"/>
              <w:rPr>
                <w:ins w:id="1523" w:author="Samsung-Rev1" w:date="2020-10-22T19:32:00Z"/>
              </w:rPr>
            </w:pPr>
            <w:ins w:id="1524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76059" w14:textId="77777777" w:rsidR="00427B7F" w:rsidRPr="00C97D58" w:rsidRDefault="00427B7F" w:rsidP="005356E3">
            <w:pPr>
              <w:pStyle w:val="TAC"/>
              <w:rPr>
                <w:ins w:id="1525" w:author="Samsung-Rev1" w:date="2020-10-22T19:32:00Z"/>
              </w:rPr>
            </w:pPr>
            <w:ins w:id="1526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82B85" w14:textId="77777777" w:rsidR="00427B7F" w:rsidRPr="00C97D58" w:rsidRDefault="00427B7F" w:rsidP="005356E3">
            <w:pPr>
              <w:pStyle w:val="TAC"/>
              <w:rPr>
                <w:ins w:id="1527" w:author="Samsung-Rev1" w:date="2020-10-22T19:32:00Z"/>
              </w:rPr>
            </w:pPr>
            <w:ins w:id="1528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7A6A74" w14:textId="77777777" w:rsidR="00427B7F" w:rsidRPr="00C97D58" w:rsidRDefault="00427B7F" w:rsidP="005356E3">
            <w:pPr>
              <w:jc w:val="center"/>
              <w:rPr>
                <w:ins w:id="1529" w:author="Samsung-Rev1" w:date="2020-10-22T19:32:00Z"/>
                <w:b/>
              </w:rPr>
            </w:pPr>
          </w:p>
        </w:tc>
      </w:tr>
      <w:tr w:rsidR="00427B7F" w:rsidRPr="00C97D58" w14:paraId="7068B997" w14:textId="77777777" w:rsidTr="005356E3">
        <w:trPr>
          <w:gridAfter w:val="1"/>
          <w:wAfter w:w="103" w:type="dxa"/>
          <w:cantSplit/>
          <w:ins w:id="1530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0A4679" w14:textId="77777777" w:rsidR="00427B7F" w:rsidRPr="00C97D58" w:rsidRDefault="00427B7F" w:rsidP="005356E3">
            <w:pPr>
              <w:jc w:val="center"/>
              <w:rPr>
                <w:ins w:id="1531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03E484F" w14:textId="77777777" w:rsidR="00427B7F" w:rsidRPr="00C97D58" w:rsidRDefault="00427B7F" w:rsidP="005356E3">
            <w:pPr>
              <w:rPr>
                <w:ins w:id="1532" w:author="Samsung-Rev1" w:date="2020-10-22T19:32:00Z"/>
              </w:rPr>
            </w:pPr>
            <w:ins w:id="1533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7CA4CD37" w14:textId="462A81BD" w:rsidR="00427B7F" w:rsidRPr="007767AF" w:rsidRDefault="00BA0837" w:rsidP="00427B7F">
      <w:pPr>
        <w:pStyle w:val="Heading3"/>
        <w:rPr>
          <w:ins w:id="1534" w:author="Samsung-Rev1" w:date="2020-10-22T19:32:00Z"/>
          <w:lang w:eastAsia="ko-KR"/>
        </w:rPr>
      </w:pPr>
      <w:bookmarkStart w:id="1535" w:name="_Toc36035806"/>
      <w:bookmarkStart w:id="1536" w:name="_Toc45273329"/>
      <w:bookmarkStart w:id="1537" w:name="_Toc51937057"/>
      <w:bookmarkStart w:id="1538" w:name="_Toc51938251"/>
      <w:ins w:id="1539" w:author="Samsung-Rev1" w:date="2020-10-22T19:51:00Z">
        <w:r>
          <w:rPr>
            <w:rFonts w:hint="eastAsia"/>
            <w:lang w:eastAsia="ko-KR"/>
          </w:rPr>
          <w:t>13.2.43</w:t>
        </w:r>
      </w:ins>
      <w:ins w:id="1540" w:author="Samsung-Rev1" w:date="2020-10-22T19:32:00Z">
        <w:r w:rsidR="00427B7F">
          <w:rPr>
            <w:lang w:eastAsia="ko-KR"/>
          </w:rPr>
          <w:t>A32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541" w:author="Samsung-Rev1" w:date="2020-10-22T20:19:00Z">
        <w:r w:rsidR="0066002E">
          <w:rPr>
            <w:rFonts w:hint="eastAsia"/>
          </w:rPr>
          <w:t>MCVideoGroup</w:t>
        </w:r>
      </w:ins>
      <w:ins w:id="1542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/RulesForAffiliation/ListOfLocationCriteria/&lt;x&gt;/Entry/ExitSpecificArea/EllipsoidArcArea/Center/PointCoordinateType</w:t>
        </w:r>
        <w:bookmarkEnd w:id="1535"/>
        <w:bookmarkEnd w:id="1536"/>
        <w:bookmarkEnd w:id="1537"/>
        <w:bookmarkEnd w:id="1538"/>
      </w:ins>
    </w:p>
    <w:p w14:paraId="5961ACD7" w14:textId="14250B5F" w:rsidR="00427B7F" w:rsidRPr="007767AF" w:rsidRDefault="00427B7F" w:rsidP="00427B7F">
      <w:pPr>
        <w:pStyle w:val="TH"/>
        <w:rPr>
          <w:ins w:id="1543" w:author="Samsung-Rev1" w:date="2020-10-22T19:32:00Z"/>
          <w:lang w:eastAsia="ko-KR"/>
        </w:rPr>
      </w:pPr>
      <w:ins w:id="1544" w:author="Samsung-Rev1" w:date="2020-10-22T19:32:00Z">
        <w:r w:rsidRPr="007767AF">
          <w:t>Table </w:t>
        </w:r>
      </w:ins>
      <w:ins w:id="1545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546" w:author="Samsung-Rev1" w:date="2020-10-22T19:32:00Z">
        <w:r>
          <w:rPr>
            <w:lang w:eastAsia="ko-KR"/>
          </w:rPr>
          <w:t>A32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547" w:author="Samsung-Rev1" w:date="2020-10-22T20:19:00Z">
        <w:r w:rsidR="0066002E">
          <w:rPr>
            <w:rFonts w:hint="eastAsia"/>
          </w:rPr>
          <w:t>MCVideoGroup</w:t>
        </w:r>
      </w:ins>
      <w:ins w:id="1548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/RulesForAffiliation/ListOfLocationCriteria/&lt;x&gt;/Entry/ExitSpecificArea/EllipsoidArcArea/Center/PointCoordinateType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"/>
        <w:gridCol w:w="1909"/>
        <w:gridCol w:w="1606"/>
        <w:gridCol w:w="1880"/>
        <w:gridCol w:w="1815"/>
        <w:gridCol w:w="1584"/>
        <w:gridCol w:w="71"/>
      </w:tblGrid>
      <w:tr w:rsidR="00427B7F" w:rsidRPr="00C97D58" w14:paraId="4CE9DEBC" w14:textId="77777777" w:rsidTr="005356E3">
        <w:trPr>
          <w:cantSplit/>
          <w:trHeight w:hRule="exact" w:val="527"/>
          <w:ins w:id="1549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30A9AC" w14:textId="6F81349F" w:rsidR="00427B7F" w:rsidRPr="007830D4" w:rsidRDefault="00427B7F" w:rsidP="005356E3">
            <w:pPr>
              <w:rPr>
                <w:ins w:id="1550" w:author="Samsung-Rev1" w:date="2020-10-22T19:32:00Z"/>
              </w:rPr>
            </w:pPr>
            <w:ins w:id="1551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552" w:author="Samsung-Rev1" w:date="2020-10-22T20:19:00Z">
              <w:r w:rsidR="0066002E">
                <w:t>MCVideoGroup</w:t>
              </w:r>
            </w:ins>
            <w:ins w:id="1553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/EllipsoidArcArea/Center/PointCoordinateType</w:t>
              </w:r>
            </w:ins>
          </w:p>
        </w:tc>
      </w:tr>
      <w:tr w:rsidR="00427B7F" w:rsidRPr="00C97D58" w14:paraId="54BE5AF7" w14:textId="77777777" w:rsidTr="005356E3">
        <w:trPr>
          <w:gridAfter w:val="1"/>
          <w:wAfter w:w="103" w:type="dxa"/>
          <w:cantSplit/>
          <w:trHeight w:hRule="exact" w:val="240"/>
          <w:ins w:id="1554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312B56D" w14:textId="77777777" w:rsidR="00427B7F" w:rsidRPr="00C97D58" w:rsidRDefault="00427B7F" w:rsidP="005356E3">
            <w:pPr>
              <w:jc w:val="center"/>
              <w:rPr>
                <w:ins w:id="155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C6FC5A" w14:textId="77777777" w:rsidR="00427B7F" w:rsidRPr="00C97D58" w:rsidRDefault="00427B7F" w:rsidP="005356E3">
            <w:pPr>
              <w:pStyle w:val="TAC"/>
              <w:rPr>
                <w:ins w:id="1556" w:author="Samsung-Rev1" w:date="2020-10-22T19:32:00Z"/>
              </w:rPr>
            </w:pPr>
            <w:ins w:id="1557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BD5CC" w14:textId="77777777" w:rsidR="00427B7F" w:rsidRPr="00C97D58" w:rsidRDefault="00427B7F" w:rsidP="005356E3">
            <w:pPr>
              <w:pStyle w:val="TAC"/>
              <w:rPr>
                <w:ins w:id="1558" w:author="Samsung-Rev1" w:date="2020-10-22T19:32:00Z"/>
              </w:rPr>
            </w:pPr>
            <w:ins w:id="1559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5C96D" w14:textId="77777777" w:rsidR="00427B7F" w:rsidRPr="00C97D58" w:rsidRDefault="00427B7F" w:rsidP="005356E3">
            <w:pPr>
              <w:pStyle w:val="TAC"/>
              <w:rPr>
                <w:ins w:id="1560" w:author="Samsung-Rev1" w:date="2020-10-22T19:32:00Z"/>
              </w:rPr>
            </w:pPr>
            <w:ins w:id="1561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D3E06" w14:textId="77777777" w:rsidR="00427B7F" w:rsidRPr="00C97D58" w:rsidRDefault="00427B7F" w:rsidP="005356E3">
            <w:pPr>
              <w:pStyle w:val="TAC"/>
              <w:rPr>
                <w:ins w:id="1562" w:author="Samsung-Rev1" w:date="2020-10-22T19:32:00Z"/>
              </w:rPr>
            </w:pPr>
            <w:ins w:id="1563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616DCF" w14:textId="77777777" w:rsidR="00427B7F" w:rsidRPr="00C97D58" w:rsidRDefault="00427B7F" w:rsidP="005356E3">
            <w:pPr>
              <w:jc w:val="center"/>
              <w:rPr>
                <w:ins w:id="156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6FD9060F" w14:textId="77777777" w:rsidTr="005356E3">
        <w:trPr>
          <w:gridAfter w:val="1"/>
          <w:wAfter w:w="103" w:type="dxa"/>
          <w:cantSplit/>
          <w:trHeight w:hRule="exact" w:val="280"/>
          <w:ins w:id="1565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5B49B7C" w14:textId="77777777" w:rsidR="00427B7F" w:rsidRPr="00C97D58" w:rsidRDefault="00427B7F" w:rsidP="005356E3">
            <w:pPr>
              <w:jc w:val="center"/>
              <w:rPr>
                <w:ins w:id="1566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BDB127" w14:textId="77777777" w:rsidR="00427B7F" w:rsidRPr="00C97D58" w:rsidRDefault="00427B7F" w:rsidP="005356E3">
            <w:pPr>
              <w:pStyle w:val="TAC"/>
              <w:rPr>
                <w:ins w:id="1567" w:author="Samsung-Rev1" w:date="2020-10-22T19:32:00Z"/>
              </w:rPr>
            </w:pPr>
            <w:ins w:id="1568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41D520" w14:textId="77777777" w:rsidR="00427B7F" w:rsidRPr="00C97D58" w:rsidRDefault="00427B7F" w:rsidP="005356E3">
            <w:pPr>
              <w:pStyle w:val="TAC"/>
              <w:rPr>
                <w:ins w:id="1569" w:author="Samsung-Rev1" w:date="2020-10-22T19:32:00Z"/>
              </w:rPr>
            </w:pPr>
            <w:ins w:id="1570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9E9B1" w14:textId="77777777" w:rsidR="00427B7F" w:rsidRPr="00C97D58" w:rsidRDefault="00427B7F" w:rsidP="005356E3">
            <w:pPr>
              <w:pStyle w:val="TAC"/>
              <w:rPr>
                <w:ins w:id="1571" w:author="Samsung-Rev1" w:date="2020-10-22T19:32:00Z"/>
              </w:rPr>
            </w:pPr>
            <w:ins w:id="1572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70691" w14:textId="77777777" w:rsidR="00427B7F" w:rsidRPr="00C97D58" w:rsidRDefault="00427B7F" w:rsidP="005356E3">
            <w:pPr>
              <w:pStyle w:val="TAC"/>
              <w:rPr>
                <w:ins w:id="1573" w:author="Samsung-Rev1" w:date="2020-10-22T19:32:00Z"/>
              </w:rPr>
            </w:pPr>
            <w:ins w:id="1574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B3A54A" w14:textId="77777777" w:rsidR="00427B7F" w:rsidRPr="00C97D58" w:rsidRDefault="00427B7F" w:rsidP="005356E3">
            <w:pPr>
              <w:jc w:val="center"/>
              <w:rPr>
                <w:ins w:id="1575" w:author="Samsung-Rev1" w:date="2020-10-22T19:32:00Z"/>
                <w:b/>
              </w:rPr>
            </w:pPr>
          </w:p>
        </w:tc>
      </w:tr>
      <w:tr w:rsidR="00427B7F" w:rsidRPr="00C97D58" w14:paraId="6CD3FE80" w14:textId="77777777" w:rsidTr="005356E3">
        <w:trPr>
          <w:gridAfter w:val="1"/>
          <w:wAfter w:w="103" w:type="dxa"/>
          <w:cantSplit/>
          <w:ins w:id="1576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CA6927" w14:textId="77777777" w:rsidR="00427B7F" w:rsidRPr="00C97D58" w:rsidRDefault="00427B7F" w:rsidP="005356E3">
            <w:pPr>
              <w:jc w:val="center"/>
              <w:rPr>
                <w:ins w:id="1577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730F92D" w14:textId="77777777" w:rsidR="00427B7F" w:rsidRPr="00C97D58" w:rsidRDefault="00427B7F" w:rsidP="005356E3">
            <w:pPr>
              <w:rPr>
                <w:ins w:id="1578" w:author="Samsung-Rev1" w:date="2020-10-22T19:32:00Z"/>
              </w:rPr>
            </w:pPr>
            <w:ins w:id="1579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1BD75576" w14:textId="292502CA" w:rsidR="00427B7F" w:rsidRPr="007767AF" w:rsidRDefault="00BA0837" w:rsidP="00427B7F">
      <w:pPr>
        <w:pStyle w:val="Heading3"/>
        <w:rPr>
          <w:ins w:id="1580" w:author="Samsung-Rev1" w:date="2020-10-22T19:32:00Z"/>
          <w:lang w:eastAsia="ko-KR"/>
        </w:rPr>
      </w:pPr>
      <w:bookmarkStart w:id="1581" w:name="_Toc36035807"/>
      <w:bookmarkStart w:id="1582" w:name="_Toc45273330"/>
      <w:bookmarkStart w:id="1583" w:name="_Toc51937058"/>
      <w:bookmarkStart w:id="1584" w:name="_Toc51938252"/>
      <w:ins w:id="1585" w:author="Samsung-Rev1" w:date="2020-10-22T19:51:00Z">
        <w:r>
          <w:rPr>
            <w:rFonts w:hint="eastAsia"/>
            <w:lang w:eastAsia="ko-KR"/>
          </w:rPr>
          <w:t>13.2.43</w:t>
        </w:r>
      </w:ins>
      <w:ins w:id="1586" w:author="Samsung-Rev1" w:date="2020-10-22T19:32:00Z">
        <w:r w:rsidR="00427B7F">
          <w:rPr>
            <w:lang w:eastAsia="ko-KR"/>
          </w:rPr>
          <w:t>A33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587" w:author="Samsung-Rev1" w:date="2020-10-22T20:19:00Z">
        <w:r w:rsidR="0066002E">
          <w:rPr>
            <w:rFonts w:hint="eastAsia"/>
          </w:rPr>
          <w:t>MCVideoGroup</w:t>
        </w:r>
      </w:ins>
      <w:ins w:id="1588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/RulesForAffiliation/ListOfLocationCriteria/&lt;x&gt;/Entry/ExitSpecificArea/EllipsoidArcArea/Center/PointCoordinateType/Longitude</w:t>
        </w:r>
        <w:bookmarkEnd w:id="1581"/>
        <w:bookmarkEnd w:id="1582"/>
        <w:bookmarkEnd w:id="1583"/>
        <w:bookmarkEnd w:id="1584"/>
      </w:ins>
    </w:p>
    <w:p w14:paraId="2EF64524" w14:textId="3CD6A731" w:rsidR="00427B7F" w:rsidRPr="007767AF" w:rsidRDefault="00427B7F" w:rsidP="00427B7F">
      <w:pPr>
        <w:pStyle w:val="TH"/>
        <w:rPr>
          <w:ins w:id="1589" w:author="Samsung-Rev1" w:date="2020-10-22T19:32:00Z"/>
          <w:lang w:eastAsia="ko-KR"/>
        </w:rPr>
      </w:pPr>
      <w:ins w:id="1590" w:author="Samsung-Rev1" w:date="2020-10-22T19:32:00Z">
        <w:r w:rsidRPr="007767AF">
          <w:t>Table </w:t>
        </w:r>
      </w:ins>
      <w:ins w:id="1591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592" w:author="Samsung-Rev1" w:date="2020-10-22T19:32:00Z">
        <w:r>
          <w:rPr>
            <w:lang w:eastAsia="ko-KR"/>
          </w:rPr>
          <w:t>A33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593" w:author="Samsung-Rev1" w:date="2020-10-22T20:19:00Z">
        <w:r w:rsidR="0066002E">
          <w:rPr>
            <w:rFonts w:hint="eastAsia"/>
          </w:rPr>
          <w:t>MCVideoGroup</w:t>
        </w:r>
      </w:ins>
      <w:ins w:id="1594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/RulesForAffiliation/ListOfLocationCriteria/&lt;x&gt;/Entry/ExitSpecificArea/EllipsoidArcArea/Center/PointCoordinateType/Longitude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"/>
        <w:gridCol w:w="1909"/>
        <w:gridCol w:w="1606"/>
        <w:gridCol w:w="1880"/>
        <w:gridCol w:w="1814"/>
        <w:gridCol w:w="1584"/>
        <w:gridCol w:w="71"/>
      </w:tblGrid>
      <w:tr w:rsidR="00427B7F" w:rsidRPr="00C97D58" w14:paraId="52295258" w14:textId="77777777" w:rsidTr="005356E3">
        <w:trPr>
          <w:cantSplit/>
          <w:trHeight w:hRule="exact" w:val="527"/>
          <w:ins w:id="1595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C7558A" w14:textId="34A14788" w:rsidR="00427B7F" w:rsidRPr="007830D4" w:rsidRDefault="00427B7F" w:rsidP="005356E3">
            <w:pPr>
              <w:rPr>
                <w:ins w:id="1596" w:author="Samsung-Rev1" w:date="2020-10-22T19:32:00Z"/>
              </w:rPr>
            </w:pPr>
            <w:ins w:id="1597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598" w:author="Samsung-Rev1" w:date="2020-10-22T20:19:00Z">
              <w:r w:rsidR="0066002E">
                <w:t>MCVideoGroup</w:t>
              </w:r>
            </w:ins>
            <w:ins w:id="1599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/EllipsoidArcArea/Center/PointCoordinateType/ Longitude /</w:t>
              </w:r>
            </w:ins>
          </w:p>
        </w:tc>
      </w:tr>
      <w:tr w:rsidR="00427B7F" w:rsidRPr="00C97D58" w14:paraId="6E307E5C" w14:textId="77777777" w:rsidTr="005356E3">
        <w:trPr>
          <w:gridAfter w:val="1"/>
          <w:wAfter w:w="103" w:type="dxa"/>
          <w:cantSplit/>
          <w:trHeight w:hRule="exact" w:val="240"/>
          <w:ins w:id="1600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648D130" w14:textId="77777777" w:rsidR="00427B7F" w:rsidRPr="00C97D58" w:rsidRDefault="00427B7F" w:rsidP="005356E3">
            <w:pPr>
              <w:jc w:val="center"/>
              <w:rPr>
                <w:ins w:id="1601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8DE267" w14:textId="77777777" w:rsidR="00427B7F" w:rsidRPr="00C97D58" w:rsidRDefault="00427B7F" w:rsidP="005356E3">
            <w:pPr>
              <w:pStyle w:val="TAC"/>
              <w:rPr>
                <w:ins w:id="1602" w:author="Samsung-Rev1" w:date="2020-10-22T19:32:00Z"/>
              </w:rPr>
            </w:pPr>
            <w:ins w:id="1603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33333B" w14:textId="77777777" w:rsidR="00427B7F" w:rsidRPr="00C97D58" w:rsidRDefault="00427B7F" w:rsidP="005356E3">
            <w:pPr>
              <w:pStyle w:val="TAC"/>
              <w:rPr>
                <w:ins w:id="1604" w:author="Samsung-Rev1" w:date="2020-10-22T19:32:00Z"/>
              </w:rPr>
            </w:pPr>
            <w:ins w:id="1605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11F8C" w14:textId="77777777" w:rsidR="00427B7F" w:rsidRPr="00C97D58" w:rsidRDefault="00427B7F" w:rsidP="005356E3">
            <w:pPr>
              <w:pStyle w:val="TAC"/>
              <w:rPr>
                <w:ins w:id="1606" w:author="Samsung-Rev1" w:date="2020-10-22T19:32:00Z"/>
              </w:rPr>
            </w:pPr>
            <w:ins w:id="1607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428C9" w14:textId="77777777" w:rsidR="00427B7F" w:rsidRPr="00C97D58" w:rsidRDefault="00427B7F" w:rsidP="005356E3">
            <w:pPr>
              <w:pStyle w:val="TAC"/>
              <w:rPr>
                <w:ins w:id="1608" w:author="Samsung-Rev1" w:date="2020-10-22T19:32:00Z"/>
              </w:rPr>
            </w:pPr>
            <w:ins w:id="1609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7D624A" w14:textId="77777777" w:rsidR="00427B7F" w:rsidRPr="00C97D58" w:rsidRDefault="00427B7F" w:rsidP="005356E3">
            <w:pPr>
              <w:jc w:val="center"/>
              <w:rPr>
                <w:ins w:id="1610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14CE5E0C" w14:textId="77777777" w:rsidTr="005356E3">
        <w:trPr>
          <w:gridAfter w:val="1"/>
          <w:wAfter w:w="103" w:type="dxa"/>
          <w:cantSplit/>
          <w:trHeight w:hRule="exact" w:val="280"/>
          <w:ins w:id="1611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56C709A" w14:textId="77777777" w:rsidR="00427B7F" w:rsidRPr="00C97D58" w:rsidRDefault="00427B7F" w:rsidP="005356E3">
            <w:pPr>
              <w:jc w:val="center"/>
              <w:rPr>
                <w:ins w:id="1612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28B46A" w14:textId="77777777" w:rsidR="00427B7F" w:rsidRPr="00C97D58" w:rsidRDefault="00427B7F" w:rsidP="005356E3">
            <w:pPr>
              <w:pStyle w:val="TAC"/>
              <w:rPr>
                <w:ins w:id="1613" w:author="Samsung-Rev1" w:date="2020-10-22T19:32:00Z"/>
              </w:rPr>
            </w:pPr>
            <w:ins w:id="1614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E12A4" w14:textId="77777777" w:rsidR="00427B7F" w:rsidRPr="00C97D58" w:rsidRDefault="00427B7F" w:rsidP="005356E3">
            <w:pPr>
              <w:pStyle w:val="TAC"/>
              <w:rPr>
                <w:ins w:id="1615" w:author="Samsung-Rev1" w:date="2020-10-22T19:32:00Z"/>
              </w:rPr>
            </w:pPr>
            <w:ins w:id="1616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3DBFAC" w14:textId="77777777" w:rsidR="00427B7F" w:rsidRPr="00C97D58" w:rsidRDefault="00427B7F" w:rsidP="005356E3">
            <w:pPr>
              <w:pStyle w:val="TAC"/>
              <w:rPr>
                <w:ins w:id="1617" w:author="Samsung-Rev1" w:date="2020-10-22T19:32:00Z"/>
              </w:rPr>
            </w:pPr>
            <w:ins w:id="1618" w:author="Samsung-Rev1" w:date="2020-10-22T19:32:00Z">
              <w:r>
                <w:t>int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EEF5C4" w14:textId="77777777" w:rsidR="00427B7F" w:rsidRPr="00C97D58" w:rsidRDefault="00427B7F" w:rsidP="005356E3">
            <w:pPr>
              <w:pStyle w:val="TAC"/>
              <w:rPr>
                <w:ins w:id="1619" w:author="Samsung-Rev1" w:date="2020-10-22T19:32:00Z"/>
              </w:rPr>
            </w:pPr>
            <w:ins w:id="1620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571BB2" w14:textId="77777777" w:rsidR="00427B7F" w:rsidRPr="00C97D58" w:rsidRDefault="00427B7F" w:rsidP="005356E3">
            <w:pPr>
              <w:jc w:val="center"/>
              <w:rPr>
                <w:ins w:id="1621" w:author="Samsung-Rev1" w:date="2020-10-22T19:32:00Z"/>
                <w:b/>
              </w:rPr>
            </w:pPr>
          </w:p>
        </w:tc>
      </w:tr>
      <w:tr w:rsidR="00427B7F" w:rsidRPr="00C97D58" w14:paraId="6E50663C" w14:textId="77777777" w:rsidTr="005356E3">
        <w:trPr>
          <w:gridAfter w:val="1"/>
          <w:wAfter w:w="103" w:type="dxa"/>
          <w:cantSplit/>
          <w:ins w:id="1622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FAB8CB" w14:textId="77777777" w:rsidR="00427B7F" w:rsidRPr="00C97D58" w:rsidRDefault="00427B7F" w:rsidP="005356E3">
            <w:pPr>
              <w:jc w:val="center"/>
              <w:rPr>
                <w:ins w:id="1623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C9013B1" w14:textId="77777777" w:rsidR="00427B7F" w:rsidRPr="00C97D58" w:rsidRDefault="00427B7F" w:rsidP="005356E3">
            <w:pPr>
              <w:rPr>
                <w:ins w:id="1624" w:author="Samsung-Rev1" w:date="2020-10-22T19:32:00Z"/>
              </w:rPr>
            </w:pPr>
            <w:ins w:id="1625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 xml:space="preserve">coordinate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1D6EEC3B" w14:textId="404743F5" w:rsidR="00427B7F" w:rsidRPr="007767AF" w:rsidRDefault="00BA0837" w:rsidP="00427B7F">
      <w:pPr>
        <w:pStyle w:val="Heading3"/>
        <w:rPr>
          <w:ins w:id="1626" w:author="Samsung-Rev1" w:date="2020-10-22T19:32:00Z"/>
          <w:lang w:eastAsia="ko-KR"/>
        </w:rPr>
      </w:pPr>
      <w:bookmarkStart w:id="1627" w:name="_Toc36035808"/>
      <w:bookmarkStart w:id="1628" w:name="_Toc45273331"/>
      <w:bookmarkStart w:id="1629" w:name="_Toc51937059"/>
      <w:bookmarkStart w:id="1630" w:name="_Toc51938253"/>
      <w:ins w:id="1631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1632" w:author="Samsung-Rev1" w:date="2020-10-22T19:32:00Z">
        <w:r w:rsidR="00427B7F">
          <w:rPr>
            <w:lang w:eastAsia="ko-KR"/>
          </w:rPr>
          <w:t>A34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633" w:author="Samsung-Rev1" w:date="2020-10-22T20:19:00Z">
        <w:r w:rsidR="0066002E">
          <w:rPr>
            <w:rFonts w:hint="eastAsia"/>
          </w:rPr>
          <w:t>MCVideoGroup</w:t>
        </w:r>
      </w:ins>
      <w:ins w:id="1634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/RulesForAffiliation/ListOfLocationCriteria/&lt;x&gt;/Entry/ExitSpecificArea/EllipsoidArcArea/Center/PointCoordinateType/Latitude</w:t>
        </w:r>
        <w:bookmarkEnd w:id="1627"/>
        <w:bookmarkEnd w:id="1628"/>
        <w:bookmarkEnd w:id="1629"/>
        <w:bookmarkEnd w:id="1630"/>
      </w:ins>
    </w:p>
    <w:p w14:paraId="43696495" w14:textId="3D4E345F" w:rsidR="00427B7F" w:rsidRPr="007767AF" w:rsidRDefault="00427B7F" w:rsidP="00427B7F">
      <w:pPr>
        <w:pStyle w:val="TH"/>
        <w:rPr>
          <w:ins w:id="1635" w:author="Samsung-Rev1" w:date="2020-10-22T19:32:00Z"/>
          <w:lang w:eastAsia="ko-KR"/>
        </w:rPr>
      </w:pPr>
      <w:ins w:id="1636" w:author="Samsung-Rev1" w:date="2020-10-22T19:32:00Z">
        <w:r w:rsidRPr="007767AF">
          <w:t>Table </w:t>
        </w:r>
      </w:ins>
      <w:ins w:id="1637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638" w:author="Samsung-Rev1" w:date="2020-10-22T19:32:00Z">
        <w:r>
          <w:rPr>
            <w:lang w:eastAsia="ko-KR"/>
          </w:rPr>
          <w:t>A34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639" w:author="Samsung-Rev1" w:date="2020-10-22T20:19:00Z">
        <w:r w:rsidR="0066002E">
          <w:rPr>
            <w:rFonts w:hint="eastAsia"/>
          </w:rPr>
          <w:t>MCVideoGroup</w:t>
        </w:r>
      </w:ins>
      <w:ins w:id="1640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/RulesForAffiliation/ListOfLocationCriteria/&lt;x&gt;/Entry/ExitSpecificArea/EllipsoidArcArea/Center/PointCoordinateType/Latitude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"/>
        <w:gridCol w:w="1968"/>
        <w:gridCol w:w="1901"/>
        <w:gridCol w:w="1843"/>
        <w:gridCol w:w="1859"/>
        <w:gridCol w:w="1274"/>
        <w:gridCol w:w="50"/>
      </w:tblGrid>
      <w:tr w:rsidR="00427B7F" w:rsidRPr="00C97D58" w14:paraId="069A0B86" w14:textId="77777777" w:rsidTr="005356E3">
        <w:trPr>
          <w:cantSplit/>
          <w:trHeight w:hRule="exact" w:val="527"/>
          <w:ins w:id="1641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44771B" w14:textId="5759BBC1" w:rsidR="00427B7F" w:rsidRPr="007830D4" w:rsidRDefault="00427B7F" w:rsidP="005356E3">
            <w:pPr>
              <w:rPr>
                <w:ins w:id="1642" w:author="Samsung-Rev1" w:date="2020-10-22T19:32:00Z"/>
              </w:rPr>
            </w:pPr>
            <w:ins w:id="1643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644" w:author="Samsung-Rev1" w:date="2020-10-22T20:19:00Z">
              <w:r w:rsidR="0066002E">
                <w:t>MCVideoGroup</w:t>
              </w:r>
            </w:ins>
            <w:ins w:id="1645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/EllipsoidArcArea/Center/PointCoordinateType/Latitude</w:t>
              </w:r>
            </w:ins>
          </w:p>
        </w:tc>
      </w:tr>
      <w:tr w:rsidR="00427B7F" w:rsidRPr="00C97D58" w14:paraId="2342A302" w14:textId="77777777" w:rsidTr="005356E3">
        <w:trPr>
          <w:gridAfter w:val="1"/>
          <w:wAfter w:w="71" w:type="dxa"/>
          <w:cantSplit/>
          <w:trHeight w:hRule="exact" w:val="240"/>
          <w:ins w:id="1646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EB8B672" w14:textId="77777777" w:rsidR="00427B7F" w:rsidRPr="00C97D58" w:rsidRDefault="00427B7F" w:rsidP="005356E3">
            <w:pPr>
              <w:jc w:val="center"/>
              <w:rPr>
                <w:ins w:id="164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3C180A" w14:textId="77777777" w:rsidR="00427B7F" w:rsidRPr="00C97D58" w:rsidRDefault="00427B7F" w:rsidP="005356E3">
            <w:pPr>
              <w:pStyle w:val="TAC"/>
              <w:rPr>
                <w:ins w:id="1648" w:author="Samsung-Rev1" w:date="2020-10-22T19:32:00Z"/>
              </w:rPr>
            </w:pPr>
            <w:ins w:id="1649" w:author="Samsung-Rev1" w:date="2020-10-22T19:32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7335A9" w14:textId="77777777" w:rsidR="00427B7F" w:rsidRPr="00C97D58" w:rsidRDefault="00427B7F" w:rsidP="005356E3">
            <w:pPr>
              <w:pStyle w:val="TAC"/>
              <w:rPr>
                <w:ins w:id="1650" w:author="Samsung-Rev1" w:date="2020-10-22T19:32:00Z"/>
              </w:rPr>
            </w:pPr>
            <w:ins w:id="1651" w:author="Samsung-Rev1" w:date="2020-10-22T19:32:00Z">
              <w:r w:rsidRPr="00C97D58">
                <w:t>Occurrence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E8251" w14:textId="77777777" w:rsidR="00427B7F" w:rsidRPr="00C97D58" w:rsidRDefault="00427B7F" w:rsidP="005356E3">
            <w:pPr>
              <w:pStyle w:val="TAC"/>
              <w:rPr>
                <w:ins w:id="1652" w:author="Samsung-Rev1" w:date="2020-10-22T19:32:00Z"/>
              </w:rPr>
            </w:pPr>
            <w:ins w:id="1653" w:author="Samsung-Rev1" w:date="2020-10-22T19:32:00Z">
              <w:r w:rsidRPr="00C97D58">
                <w:t>Format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3A22E2" w14:textId="77777777" w:rsidR="00427B7F" w:rsidRPr="00C97D58" w:rsidRDefault="00427B7F" w:rsidP="005356E3">
            <w:pPr>
              <w:pStyle w:val="TAC"/>
              <w:rPr>
                <w:ins w:id="1654" w:author="Samsung-Rev1" w:date="2020-10-22T19:32:00Z"/>
              </w:rPr>
            </w:pPr>
            <w:ins w:id="1655" w:author="Samsung-Rev1" w:date="2020-10-22T19:32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59208E" w14:textId="77777777" w:rsidR="00427B7F" w:rsidRPr="00C97D58" w:rsidRDefault="00427B7F" w:rsidP="005356E3">
            <w:pPr>
              <w:jc w:val="center"/>
              <w:rPr>
                <w:ins w:id="165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6704D975" w14:textId="77777777" w:rsidTr="005356E3">
        <w:trPr>
          <w:gridAfter w:val="1"/>
          <w:wAfter w:w="71" w:type="dxa"/>
          <w:cantSplit/>
          <w:trHeight w:hRule="exact" w:val="280"/>
          <w:ins w:id="1657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7438C6" w14:textId="77777777" w:rsidR="00427B7F" w:rsidRPr="00C97D58" w:rsidRDefault="00427B7F" w:rsidP="005356E3">
            <w:pPr>
              <w:jc w:val="center"/>
              <w:rPr>
                <w:ins w:id="1658" w:author="Samsung-Rev1" w:date="2020-10-22T19:32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2F4D8" w14:textId="77777777" w:rsidR="00427B7F" w:rsidRPr="00C97D58" w:rsidRDefault="00427B7F" w:rsidP="005356E3">
            <w:pPr>
              <w:pStyle w:val="TAC"/>
              <w:rPr>
                <w:ins w:id="1659" w:author="Samsung-Rev1" w:date="2020-10-22T19:32:00Z"/>
              </w:rPr>
            </w:pPr>
            <w:ins w:id="1660" w:author="Samsung-Rev1" w:date="2020-10-22T19:32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67F867" w14:textId="77777777" w:rsidR="00427B7F" w:rsidRPr="00C97D58" w:rsidRDefault="00427B7F" w:rsidP="005356E3">
            <w:pPr>
              <w:pStyle w:val="TAC"/>
              <w:rPr>
                <w:ins w:id="1661" w:author="Samsung-Rev1" w:date="2020-10-22T19:32:00Z"/>
              </w:rPr>
            </w:pPr>
            <w:ins w:id="1662" w:author="Samsung-Rev1" w:date="2020-10-22T19:32:00Z">
              <w:r>
                <w:t>One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B183DF" w14:textId="77777777" w:rsidR="00427B7F" w:rsidRPr="00C97D58" w:rsidRDefault="00427B7F" w:rsidP="005356E3">
            <w:pPr>
              <w:pStyle w:val="TAC"/>
              <w:rPr>
                <w:ins w:id="1663" w:author="Samsung-Rev1" w:date="2020-10-22T19:32:00Z"/>
              </w:rPr>
            </w:pPr>
            <w:ins w:id="1664" w:author="Samsung-Rev1" w:date="2020-10-22T19:32:00Z">
              <w:r>
                <w:t>int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CF6F9" w14:textId="77777777" w:rsidR="00427B7F" w:rsidRPr="00C97D58" w:rsidRDefault="00427B7F" w:rsidP="005356E3">
            <w:pPr>
              <w:pStyle w:val="TAC"/>
              <w:rPr>
                <w:ins w:id="1665" w:author="Samsung-Rev1" w:date="2020-10-22T19:32:00Z"/>
              </w:rPr>
            </w:pPr>
            <w:ins w:id="1666" w:author="Samsung-Rev1" w:date="2020-10-22T19:32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3B9D0E" w14:textId="77777777" w:rsidR="00427B7F" w:rsidRPr="00C97D58" w:rsidRDefault="00427B7F" w:rsidP="005356E3">
            <w:pPr>
              <w:jc w:val="center"/>
              <w:rPr>
                <w:ins w:id="1667" w:author="Samsung-Rev1" w:date="2020-10-22T19:32:00Z"/>
                <w:b/>
              </w:rPr>
            </w:pPr>
          </w:p>
        </w:tc>
      </w:tr>
      <w:tr w:rsidR="00427B7F" w:rsidRPr="00C97D58" w14:paraId="1305FE2C" w14:textId="77777777" w:rsidTr="005356E3">
        <w:trPr>
          <w:gridAfter w:val="1"/>
          <w:wAfter w:w="71" w:type="dxa"/>
          <w:cantSplit/>
          <w:ins w:id="1668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174043" w14:textId="77777777" w:rsidR="00427B7F" w:rsidRPr="00C97D58" w:rsidRDefault="00427B7F" w:rsidP="005356E3">
            <w:pPr>
              <w:jc w:val="center"/>
              <w:rPr>
                <w:ins w:id="1669" w:author="Samsung-Rev1" w:date="2020-10-22T19:32:00Z"/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70918B7" w14:textId="77777777" w:rsidR="00427B7F" w:rsidRPr="00C97D58" w:rsidRDefault="00427B7F" w:rsidP="005356E3">
            <w:pPr>
              <w:rPr>
                <w:ins w:id="1670" w:author="Samsung-Rev1" w:date="2020-10-22T19:32:00Z"/>
              </w:rPr>
            </w:pPr>
            <w:ins w:id="1671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 xml:space="preserve">coordinate of a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67F4A1B8" w14:textId="0A043971" w:rsidR="00427B7F" w:rsidRPr="007767AF" w:rsidRDefault="00BA0837" w:rsidP="00427B7F">
      <w:pPr>
        <w:pStyle w:val="Heading3"/>
        <w:rPr>
          <w:ins w:id="1672" w:author="Samsung-Rev1" w:date="2020-10-22T19:32:00Z"/>
          <w:lang w:eastAsia="ko-KR"/>
        </w:rPr>
      </w:pPr>
      <w:bookmarkStart w:id="1673" w:name="_Toc36035809"/>
      <w:bookmarkStart w:id="1674" w:name="_Toc45273332"/>
      <w:bookmarkStart w:id="1675" w:name="_Toc51937060"/>
      <w:bookmarkStart w:id="1676" w:name="_Toc51938254"/>
      <w:ins w:id="1677" w:author="Samsung-Rev1" w:date="2020-10-22T19:51:00Z">
        <w:r>
          <w:rPr>
            <w:rFonts w:hint="eastAsia"/>
            <w:lang w:eastAsia="ko-KR"/>
          </w:rPr>
          <w:t>13.2.43</w:t>
        </w:r>
      </w:ins>
      <w:ins w:id="1678" w:author="Samsung-Rev1" w:date="2020-10-22T19:32:00Z">
        <w:r w:rsidR="00427B7F">
          <w:rPr>
            <w:lang w:eastAsia="ko-KR"/>
          </w:rPr>
          <w:t>A35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679" w:author="Samsung-Rev1" w:date="2020-10-22T20:19:00Z">
        <w:r w:rsidR="0066002E">
          <w:rPr>
            <w:rFonts w:hint="eastAsia"/>
          </w:rPr>
          <w:t>MCVideoGroup</w:t>
        </w:r>
      </w:ins>
      <w:ins w:id="1680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/RulesForAffiliation/ListOfLocationCriteria/&lt;x&gt;/Entry/ExitSpecificArea/EllipsoidArcArea/Radius</w:t>
        </w:r>
        <w:bookmarkEnd w:id="1673"/>
        <w:bookmarkEnd w:id="1674"/>
        <w:bookmarkEnd w:id="1675"/>
        <w:bookmarkEnd w:id="1676"/>
      </w:ins>
    </w:p>
    <w:p w14:paraId="2EECF17A" w14:textId="5CEDEDB9" w:rsidR="00427B7F" w:rsidRPr="007767AF" w:rsidRDefault="00427B7F" w:rsidP="00427B7F">
      <w:pPr>
        <w:pStyle w:val="TH"/>
        <w:rPr>
          <w:ins w:id="1681" w:author="Samsung-Rev1" w:date="2020-10-22T19:32:00Z"/>
          <w:lang w:eastAsia="ko-KR"/>
        </w:rPr>
      </w:pPr>
      <w:ins w:id="1682" w:author="Samsung-Rev1" w:date="2020-10-22T19:32:00Z">
        <w:r w:rsidRPr="007767AF">
          <w:t>Table </w:t>
        </w:r>
      </w:ins>
      <w:ins w:id="1683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684" w:author="Samsung-Rev1" w:date="2020-10-22T19:32:00Z">
        <w:r>
          <w:rPr>
            <w:lang w:eastAsia="ko-KR"/>
          </w:rPr>
          <w:t>A35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685" w:author="Samsung-Rev1" w:date="2020-10-22T20:19:00Z">
        <w:r w:rsidR="0066002E">
          <w:rPr>
            <w:rFonts w:hint="eastAsia"/>
          </w:rPr>
          <w:t>MCVideoGroup</w:t>
        </w:r>
      </w:ins>
      <w:ins w:id="1686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/RulesForAffiliation/ListOfLocationCriteria/&lt;x&gt;/Entry/ExitSpecificArea/EllipsoidArcArea/Radius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1"/>
        <w:gridCol w:w="1974"/>
        <w:gridCol w:w="1906"/>
        <w:gridCol w:w="1846"/>
        <w:gridCol w:w="1862"/>
        <w:gridCol w:w="1269"/>
        <w:gridCol w:w="51"/>
      </w:tblGrid>
      <w:tr w:rsidR="00427B7F" w:rsidRPr="00C97D58" w14:paraId="278A3EE8" w14:textId="77777777" w:rsidTr="005356E3">
        <w:trPr>
          <w:cantSplit/>
          <w:trHeight w:hRule="exact" w:val="527"/>
          <w:ins w:id="1687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F8A2CC" w14:textId="2F50A37E" w:rsidR="00427B7F" w:rsidRPr="007830D4" w:rsidRDefault="00427B7F" w:rsidP="005356E3">
            <w:pPr>
              <w:rPr>
                <w:ins w:id="1688" w:author="Samsung-Rev1" w:date="2020-10-22T19:32:00Z"/>
              </w:rPr>
            </w:pPr>
            <w:ins w:id="1689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690" w:author="Samsung-Rev1" w:date="2020-10-22T20:19:00Z">
              <w:r w:rsidR="0066002E">
                <w:t>MCVideoGroup</w:t>
              </w:r>
            </w:ins>
            <w:ins w:id="1691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/EllipsoidArcArea/Center/Radius</w:t>
              </w:r>
            </w:ins>
          </w:p>
        </w:tc>
      </w:tr>
      <w:tr w:rsidR="00427B7F" w:rsidRPr="00C97D58" w14:paraId="7BCA13B7" w14:textId="77777777" w:rsidTr="005356E3">
        <w:trPr>
          <w:gridAfter w:val="1"/>
          <w:wAfter w:w="71" w:type="dxa"/>
          <w:cantSplit/>
          <w:trHeight w:hRule="exact" w:val="240"/>
          <w:ins w:id="1692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9C191A" w14:textId="77777777" w:rsidR="00427B7F" w:rsidRPr="00C97D58" w:rsidRDefault="00427B7F" w:rsidP="005356E3">
            <w:pPr>
              <w:jc w:val="center"/>
              <w:rPr>
                <w:ins w:id="169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7BFDF1" w14:textId="77777777" w:rsidR="00427B7F" w:rsidRPr="00C97D58" w:rsidRDefault="00427B7F" w:rsidP="005356E3">
            <w:pPr>
              <w:pStyle w:val="TAC"/>
              <w:rPr>
                <w:ins w:id="1694" w:author="Samsung-Rev1" w:date="2020-10-22T19:32:00Z"/>
              </w:rPr>
            </w:pPr>
            <w:ins w:id="1695" w:author="Samsung-Rev1" w:date="2020-10-22T19:32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9FE5C" w14:textId="77777777" w:rsidR="00427B7F" w:rsidRPr="00C97D58" w:rsidRDefault="00427B7F" w:rsidP="005356E3">
            <w:pPr>
              <w:pStyle w:val="TAC"/>
              <w:rPr>
                <w:ins w:id="1696" w:author="Samsung-Rev1" w:date="2020-10-22T19:32:00Z"/>
              </w:rPr>
            </w:pPr>
            <w:ins w:id="1697" w:author="Samsung-Rev1" w:date="2020-10-22T19:32:00Z">
              <w:r w:rsidRPr="00C97D58">
                <w:t>Occurrence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2FFA46" w14:textId="77777777" w:rsidR="00427B7F" w:rsidRPr="00C97D58" w:rsidRDefault="00427B7F" w:rsidP="005356E3">
            <w:pPr>
              <w:pStyle w:val="TAC"/>
              <w:rPr>
                <w:ins w:id="1698" w:author="Samsung-Rev1" w:date="2020-10-22T19:32:00Z"/>
              </w:rPr>
            </w:pPr>
            <w:ins w:id="1699" w:author="Samsung-Rev1" w:date="2020-10-22T19:32:00Z">
              <w:r w:rsidRPr="00C97D58">
                <w:t>Format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A103CF" w14:textId="77777777" w:rsidR="00427B7F" w:rsidRPr="00C97D58" w:rsidRDefault="00427B7F" w:rsidP="005356E3">
            <w:pPr>
              <w:pStyle w:val="TAC"/>
              <w:rPr>
                <w:ins w:id="1700" w:author="Samsung-Rev1" w:date="2020-10-22T19:32:00Z"/>
              </w:rPr>
            </w:pPr>
            <w:ins w:id="1701" w:author="Samsung-Rev1" w:date="2020-10-22T19:32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1BCE67" w14:textId="77777777" w:rsidR="00427B7F" w:rsidRPr="00C97D58" w:rsidRDefault="00427B7F" w:rsidP="005356E3">
            <w:pPr>
              <w:jc w:val="center"/>
              <w:rPr>
                <w:ins w:id="170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6CBC15A9" w14:textId="77777777" w:rsidTr="005356E3">
        <w:trPr>
          <w:gridAfter w:val="1"/>
          <w:wAfter w:w="71" w:type="dxa"/>
          <w:cantSplit/>
          <w:trHeight w:hRule="exact" w:val="280"/>
          <w:ins w:id="1703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2634C91" w14:textId="77777777" w:rsidR="00427B7F" w:rsidRPr="00C97D58" w:rsidRDefault="00427B7F" w:rsidP="005356E3">
            <w:pPr>
              <w:jc w:val="center"/>
              <w:rPr>
                <w:ins w:id="1704" w:author="Samsung-Rev1" w:date="2020-10-22T19:32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D1E89" w14:textId="77777777" w:rsidR="00427B7F" w:rsidRPr="00C97D58" w:rsidRDefault="00427B7F" w:rsidP="005356E3">
            <w:pPr>
              <w:pStyle w:val="TAC"/>
              <w:rPr>
                <w:ins w:id="1705" w:author="Samsung-Rev1" w:date="2020-10-22T19:32:00Z"/>
              </w:rPr>
            </w:pPr>
            <w:ins w:id="1706" w:author="Samsung-Rev1" w:date="2020-10-22T19:32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0928AB" w14:textId="77777777" w:rsidR="00427B7F" w:rsidRPr="00C97D58" w:rsidRDefault="00427B7F" w:rsidP="005356E3">
            <w:pPr>
              <w:pStyle w:val="TAC"/>
              <w:rPr>
                <w:ins w:id="1707" w:author="Samsung-Rev1" w:date="2020-10-22T19:32:00Z"/>
              </w:rPr>
            </w:pPr>
            <w:ins w:id="1708" w:author="Samsung-Rev1" w:date="2020-10-22T19:32:00Z">
              <w:r>
                <w:t>One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9D2C1" w14:textId="77777777" w:rsidR="00427B7F" w:rsidRPr="00C97D58" w:rsidRDefault="00427B7F" w:rsidP="005356E3">
            <w:pPr>
              <w:pStyle w:val="TAC"/>
              <w:rPr>
                <w:ins w:id="1709" w:author="Samsung-Rev1" w:date="2020-10-22T19:32:00Z"/>
              </w:rPr>
            </w:pPr>
            <w:ins w:id="1710" w:author="Samsung-Rev1" w:date="2020-10-22T19:32:00Z">
              <w:r>
                <w:t>int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71D83" w14:textId="77777777" w:rsidR="00427B7F" w:rsidRPr="00C97D58" w:rsidRDefault="00427B7F" w:rsidP="005356E3">
            <w:pPr>
              <w:pStyle w:val="TAC"/>
              <w:rPr>
                <w:ins w:id="1711" w:author="Samsung-Rev1" w:date="2020-10-22T19:32:00Z"/>
              </w:rPr>
            </w:pPr>
            <w:ins w:id="1712" w:author="Samsung-Rev1" w:date="2020-10-22T19:32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C41DE8" w14:textId="77777777" w:rsidR="00427B7F" w:rsidRPr="00C97D58" w:rsidRDefault="00427B7F" w:rsidP="005356E3">
            <w:pPr>
              <w:jc w:val="center"/>
              <w:rPr>
                <w:ins w:id="1713" w:author="Samsung-Rev1" w:date="2020-10-22T19:32:00Z"/>
                <w:b/>
              </w:rPr>
            </w:pPr>
          </w:p>
        </w:tc>
      </w:tr>
      <w:tr w:rsidR="00427B7F" w:rsidRPr="00C97D58" w14:paraId="268517D5" w14:textId="77777777" w:rsidTr="005356E3">
        <w:trPr>
          <w:gridAfter w:val="1"/>
          <w:wAfter w:w="71" w:type="dxa"/>
          <w:cantSplit/>
          <w:ins w:id="1714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97E012" w14:textId="77777777" w:rsidR="00427B7F" w:rsidRPr="00C97D58" w:rsidRDefault="00427B7F" w:rsidP="005356E3">
            <w:pPr>
              <w:jc w:val="center"/>
              <w:rPr>
                <w:ins w:id="1715" w:author="Samsung-Rev1" w:date="2020-10-22T19:32:00Z"/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B7BC6C5" w14:textId="77777777" w:rsidR="00427B7F" w:rsidRPr="00C97D58" w:rsidRDefault="00427B7F" w:rsidP="005356E3">
            <w:pPr>
              <w:rPr>
                <w:ins w:id="1716" w:author="Samsung-Rev1" w:date="2020-10-22T19:32:00Z"/>
              </w:rPr>
            </w:pPr>
            <w:ins w:id="1717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5AF01CEB" w14:textId="63D869E9" w:rsidR="00427B7F" w:rsidRPr="007767AF" w:rsidRDefault="00BA0837" w:rsidP="00427B7F">
      <w:pPr>
        <w:pStyle w:val="Heading3"/>
        <w:rPr>
          <w:ins w:id="1718" w:author="Samsung-Rev1" w:date="2020-10-22T19:32:00Z"/>
          <w:lang w:eastAsia="ko-KR"/>
        </w:rPr>
      </w:pPr>
      <w:bookmarkStart w:id="1719" w:name="_Toc36035810"/>
      <w:bookmarkStart w:id="1720" w:name="_Toc45273333"/>
      <w:bookmarkStart w:id="1721" w:name="_Toc51937061"/>
      <w:bookmarkStart w:id="1722" w:name="_Toc51938255"/>
      <w:ins w:id="1723" w:author="Samsung-Rev1" w:date="2020-10-22T19:51:00Z">
        <w:r>
          <w:rPr>
            <w:rFonts w:hint="eastAsia"/>
            <w:lang w:eastAsia="ko-KR"/>
          </w:rPr>
          <w:t>13.2.43</w:t>
        </w:r>
      </w:ins>
      <w:ins w:id="1724" w:author="Samsung-Rev1" w:date="2020-10-22T19:32:00Z">
        <w:r w:rsidR="00427B7F">
          <w:rPr>
            <w:lang w:eastAsia="ko-KR"/>
          </w:rPr>
          <w:t>A36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725" w:author="Samsung-Rev1" w:date="2020-10-22T20:19:00Z">
        <w:r w:rsidR="0066002E">
          <w:rPr>
            <w:rFonts w:hint="eastAsia"/>
          </w:rPr>
          <w:t>MCVideoGroup</w:t>
        </w:r>
      </w:ins>
      <w:ins w:id="1726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/RulesForAffiliation/ListOfLocationCriteria/&lt;x&gt;/Entry/ExitSpecificArea/EllipsoidArcArea/OffsetAngle</w:t>
        </w:r>
        <w:bookmarkEnd w:id="1719"/>
        <w:bookmarkEnd w:id="1720"/>
        <w:bookmarkEnd w:id="1721"/>
        <w:bookmarkEnd w:id="1722"/>
      </w:ins>
    </w:p>
    <w:p w14:paraId="48925BB5" w14:textId="0B9ADB8F" w:rsidR="00427B7F" w:rsidRPr="007767AF" w:rsidRDefault="00427B7F" w:rsidP="00427B7F">
      <w:pPr>
        <w:pStyle w:val="TH"/>
        <w:rPr>
          <w:ins w:id="1727" w:author="Samsung-Rev1" w:date="2020-10-22T19:32:00Z"/>
          <w:lang w:eastAsia="ko-KR"/>
        </w:rPr>
      </w:pPr>
      <w:ins w:id="1728" w:author="Samsung-Rev1" w:date="2020-10-22T19:32:00Z">
        <w:r w:rsidRPr="007767AF">
          <w:t>Table </w:t>
        </w:r>
      </w:ins>
      <w:ins w:id="1729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730" w:author="Samsung-Rev1" w:date="2020-10-22T19:32:00Z">
        <w:r>
          <w:rPr>
            <w:lang w:eastAsia="ko-KR"/>
          </w:rPr>
          <w:t>A36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731" w:author="Samsung-Rev1" w:date="2020-10-22T20:19:00Z">
        <w:r w:rsidR="0066002E">
          <w:rPr>
            <w:rFonts w:hint="eastAsia"/>
          </w:rPr>
          <w:t>MCVideoGroup</w:t>
        </w:r>
      </w:ins>
      <w:ins w:id="1732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/RulesForAffiliation/ListOfLocationCriteria/&lt;x&gt;/Entry/ExitSpecificArea/EllipsoidArcArea/OffsetAngle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"/>
        <w:gridCol w:w="1974"/>
        <w:gridCol w:w="1906"/>
        <w:gridCol w:w="1847"/>
        <w:gridCol w:w="1863"/>
        <w:gridCol w:w="1269"/>
        <w:gridCol w:w="51"/>
      </w:tblGrid>
      <w:tr w:rsidR="00427B7F" w:rsidRPr="00C97D58" w14:paraId="5313D3C5" w14:textId="77777777" w:rsidTr="005356E3">
        <w:trPr>
          <w:cantSplit/>
          <w:trHeight w:hRule="exact" w:val="527"/>
          <w:ins w:id="1733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D4FDA8" w14:textId="532A87FF" w:rsidR="00427B7F" w:rsidRPr="007830D4" w:rsidRDefault="00427B7F" w:rsidP="005356E3">
            <w:pPr>
              <w:rPr>
                <w:ins w:id="1734" w:author="Samsung-Rev1" w:date="2020-10-22T19:32:00Z"/>
              </w:rPr>
            </w:pPr>
            <w:ins w:id="1735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736" w:author="Samsung-Rev1" w:date="2020-10-22T20:19:00Z">
              <w:r w:rsidR="0066002E">
                <w:t>MCVideoGroup</w:t>
              </w:r>
            </w:ins>
            <w:ins w:id="1737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/EllipsoidArcArea/OffsetAngle</w:t>
              </w:r>
            </w:ins>
          </w:p>
        </w:tc>
      </w:tr>
      <w:tr w:rsidR="00427B7F" w:rsidRPr="00C97D58" w14:paraId="04225D8A" w14:textId="77777777" w:rsidTr="005356E3">
        <w:trPr>
          <w:gridAfter w:val="1"/>
          <w:wAfter w:w="71" w:type="dxa"/>
          <w:cantSplit/>
          <w:trHeight w:hRule="exact" w:val="240"/>
          <w:ins w:id="1738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AB0202E" w14:textId="77777777" w:rsidR="00427B7F" w:rsidRPr="00C97D58" w:rsidRDefault="00427B7F" w:rsidP="005356E3">
            <w:pPr>
              <w:jc w:val="center"/>
              <w:rPr>
                <w:ins w:id="173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CF68F8" w14:textId="77777777" w:rsidR="00427B7F" w:rsidRPr="00C97D58" w:rsidRDefault="00427B7F" w:rsidP="005356E3">
            <w:pPr>
              <w:pStyle w:val="TAC"/>
              <w:rPr>
                <w:ins w:id="1740" w:author="Samsung-Rev1" w:date="2020-10-22T19:32:00Z"/>
              </w:rPr>
            </w:pPr>
            <w:ins w:id="1741" w:author="Samsung-Rev1" w:date="2020-10-22T19:32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FAA6EB" w14:textId="77777777" w:rsidR="00427B7F" w:rsidRPr="00C97D58" w:rsidRDefault="00427B7F" w:rsidP="005356E3">
            <w:pPr>
              <w:pStyle w:val="TAC"/>
              <w:rPr>
                <w:ins w:id="1742" w:author="Samsung-Rev1" w:date="2020-10-22T19:32:00Z"/>
              </w:rPr>
            </w:pPr>
            <w:ins w:id="1743" w:author="Samsung-Rev1" w:date="2020-10-22T19:32:00Z">
              <w:r w:rsidRPr="00C97D58">
                <w:t>Occurrence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E26163" w14:textId="77777777" w:rsidR="00427B7F" w:rsidRPr="00C97D58" w:rsidRDefault="00427B7F" w:rsidP="005356E3">
            <w:pPr>
              <w:pStyle w:val="TAC"/>
              <w:rPr>
                <w:ins w:id="1744" w:author="Samsung-Rev1" w:date="2020-10-22T19:32:00Z"/>
              </w:rPr>
            </w:pPr>
            <w:ins w:id="1745" w:author="Samsung-Rev1" w:date="2020-10-22T19:32:00Z">
              <w:r w:rsidRPr="00C97D58">
                <w:t>Format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BEC88B" w14:textId="77777777" w:rsidR="00427B7F" w:rsidRPr="00C97D58" w:rsidRDefault="00427B7F" w:rsidP="005356E3">
            <w:pPr>
              <w:pStyle w:val="TAC"/>
              <w:rPr>
                <w:ins w:id="1746" w:author="Samsung-Rev1" w:date="2020-10-22T19:32:00Z"/>
              </w:rPr>
            </w:pPr>
            <w:ins w:id="1747" w:author="Samsung-Rev1" w:date="2020-10-22T19:32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202B1B" w14:textId="77777777" w:rsidR="00427B7F" w:rsidRPr="00C97D58" w:rsidRDefault="00427B7F" w:rsidP="005356E3">
            <w:pPr>
              <w:jc w:val="center"/>
              <w:rPr>
                <w:ins w:id="174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3D232284" w14:textId="77777777" w:rsidTr="005356E3">
        <w:trPr>
          <w:gridAfter w:val="1"/>
          <w:wAfter w:w="71" w:type="dxa"/>
          <w:cantSplit/>
          <w:trHeight w:hRule="exact" w:val="280"/>
          <w:ins w:id="1749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56B297D" w14:textId="77777777" w:rsidR="00427B7F" w:rsidRPr="00C97D58" w:rsidRDefault="00427B7F" w:rsidP="005356E3">
            <w:pPr>
              <w:jc w:val="center"/>
              <w:rPr>
                <w:ins w:id="1750" w:author="Samsung-Rev1" w:date="2020-10-22T19:32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236D46" w14:textId="77777777" w:rsidR="00427B7F" w:rsidRPr="00C97D58" w:rsidRDefault="00427B7F" w:rsidP="005356E3">
            <w:pPr>
              <w:pStyle w:val="TAC"/>
              <w:rPr>
                <w:ins w:id="1751" w:author="Samsung-Rev1" w:date="2020-10-22T19:32:00Z"/>
              </w:rPr>
            </w:pPr>
            <w:ins w:id="1752" w:author="Samsung-Rev1" w:date="2020-10-22T19:32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41548" w14:textId="77777777" w:rsidR="00427B7F" w:rsidRPr="00C97D58" w:rsidRDefault="00427B7F" w:rsidP="005356E3">
            <w:pPr>
              <w:pStyle w:val="TAC"/>
              <w:rPr>
                <w:ins w:id="1753" w:author="Samsung-Rev1" w:date="2020-10-22T19:32:00Z"/>
              </w:rPr>
            </w:pPr>
            <w:ins w:id="1754" w:author="Samsung-Rev1" w:date="2020-10-22T19:32:00Z">
              <w:r>
                <w:t>One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158EE" w14:textId="77777777" w:rsidR="00427B7F" w:rsidRPr="00C97D58" w:rsidRDefault="00427B7F" w:rsidP="005356E3">
            <w:pPr>
              <w:pStyle w:val="TAC"/>
              <w:rPr>
                <w:ins w:id="1755" w:author="Samsung-Rev1" w:date="2020-10-22T19:32:00Z"/>
              </w:rPr>
            </w:pPr>
            <w:ins w:id="1756" w:author="Samsung-Rev1" w:date="2020-10-22T19:32:00Z">
              <w:r>
                <w:t>int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D59E9" w14:textId="77777777" w:rsidR="00427B7F" w:rsidRPr="00C97D58" w:rsidRDefault="00427B7F" w:rsidP="005356E3">
            <w:pPr>
              <w:pStyle w:val="TAC"/>
              <w:rPr>
                <w:ins w:id="1757" w:author="Samsung-Rev1" w:date="2020-10-22T19:32:00Z"/>
              </w:rPr>
            </w:pPr>
            <w:ins w:id="1758" w:author="Samsung-Rev1" w:date="2020-10-22T19:32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FF0301" w14:textId="77777777" w:rsidR="00427B7F" w:rsidRPr="00C97D58" w:rsidRDefault="00427B7F" w:rsidP="005356E3">
            <w:pPr>
              <w:jc w:val="center"/>
              <w:rPr>
                <w:ins w:id="1759" w:author="Samsung-Rev1" w:date="2020-10-22T19:32:00Z"/>
                <w:b/>
              </w:rPr>
            </w:pPr>
          </w:p>
        </w:tc>
      </w:tr>
      <w:tr w:rsidR="00427B7F" w:rsidRPr="00C97D58" w14:paraId="73DC9E3B" w14:textId="77777777" w:rsidTr="005356E3">
        <w:trPr>
          <w:gridAfter w:val="1"/>
          <w:wAfter w:w="71" w:type="dxa"/>
          <w:cantSplit/>
          <w:ins w:id="1760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F0040A" w14:textId="77777777" w:rsidR="00427B7F" w:rsidRPr="00C97D58" w:rsidRDefault="00427B7F" w:rsidP="005356E3">
            <w:pPr>
              <w:jc w:val="center"/>
              <w:rPr>
                <w:ins w:id="1761" w:author="Samsung-Rev1" w:date="2020-10-22T19:32:00Z"/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D79E32" w14:textId="77777777" w:rsidR="00427B7F" w:rsidRPr="00C97D58" w:rsidRDefault="00427B7F" w:rsidP="005356E3">
            <w:pPr>
              <w:rPr>
                <w:ins w:id="1762" w:author="Samsung-Rev1" w:date="2020-10-22T19:32:00Z"/>
              </w:rPr>
            </w:pPr>
            <w:ins w:id="1763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71AF34DE" w14:textId="7E654E9B" w:rsidR="00427B7F" w:rsidRPr="007767AF" w:rsidRDefault="00BA0837" w:rsidP="00427B7F">
      <w:pPr>
        <w:pStyle w:val="Heading3"/>
        <w:rPr>
          <w:ins w:id="1764" w:author="Samsung-Rev1" w:date="2020-10-22T19:32:00Z"/>
          <w:lang w:eastAsia="ko-KR"/>
        </w:rPr>
      </w:pPr>
      <w:bookmarkStart w:id="1765" w:name="_Toc36035811"/>
      <w:bookmarkStart w:id="1766" w:name="_Toc45273334"/>
      <w:bookmarkStart w:id="1767" w:name="_Toc51937062"/>
      <w:bookmarkStart w:id="1768" w:name="_Toc51938256"/>
      <w:ins w:id="1769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1770" w:author="Samsung-Rev1" w:date="2020-10-22T19:32:00Z">
        <w:r w:rsidR="00427B7F">
          <w:rPr>
            <w:lang w:eastAsia="ko-KR"/>
          </w:rPr>
          <w:t>A37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771" w:author="Samsung-Rev1" w:date="2020-10-22T20:19:00Z">
        <w:r w:rsidR="0066002E">
          <w:rPr>
            <w:rFonts w:hint="eastAsia"/>
          </w:rPr>
          <w:t>MCVideoGroup</w:t>
        </w:r>
      </w:ins>
      <w:ins w:id="1772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/RulesForAffiliation/ListOfLocationCriteria/&lt;x&gt;/Entry/ExitSpecificArea/EllipsoidArcArea/</w:t>
        </w:r>
        <w:r w:rsidR="00427B7F" w:rsidRPr="009109A4">
          <w:rPr>
            <w:lang w:eastAsia="ko-KR"/>
          </w:rPr>
          <w:t>IncludedAngle</w:t>
        </w:r>
        <w:bookmarkEnd w:id="1765"/>
        <w:bookmarkEnd w:id="1766"/>
        <w:bookmarkEnd w:id="1767"/>
        <w:bookmarkEnd w:id="1768"/>
      </w:ins>
    </w:p>
    <w:p w14:paraId="698C172A" w14:textId="3365E063" w:rsidR="00427B7F" w:rsidRPr="007767AF" w:rsidRDefault="00427B7F" w:rsidP="00427B7F">
      <w:pPr>
        <w:pStyle w:val="TH"/>
        <w:rPr>
          <w:ins w:id="1773" w:author="Samsung-Rev1" w:date="2020-10-22T19:32:00Z"/>
          <w:lang w:eastAsia="ko-KR"/>
        </w:rPr>
      </w:pPr>
      <w:ins w:id="1774" w:author="Samsung-Rev1" w:date="2020-10-22T19:32:00Z">
        <w:r w:rsidRPr="007767AF">
          <w:t>Table </w:t>
        </w:r>
      </w:ins>
      <w:ins w:id="1775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776" w:author="Samsung-Rev1" w:date="2020-10-22T19:32:00Z">
        <w:r>
          <w:rPr>
            <w:lang w:eastAsia="ko-KR"/>
          </w:rPr>
          <w:t>A37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777" w:author="Samsung-Rev1" w:date="2020-10-22T20:19:00Z">
        <w:r w:rsidR="0066002E">
          <w:rPr>
            <w:rFonts w:hint="eastAsia"/>
          </w:rPr>
          <w:t>MCVideoGroup</w:t>
        </w:r>
      </w:ins>
      <w:ins w:id="1778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/RulesForAffiliation/ListOfLocationCriteria/&lt;x&gt;/Entry/ExitSpecificArea/EllipsoidArcArea/</w:t>
        </w:r>
        <w:r w:rsidRPr="009109A4">
          <w:rPr>
            <w:lang w:eastAsia="ko-KR"/>
          </w:rPr>
          <w:t>IncludedAngle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5"/>
        <w:gridCol w:w="1976"/>
        <w:gridCol w:w="1904"/>
        <w:gridCol w:w="1849"/>
        <w:gridCol w:w="1865"/>
        <w:gridCol w:w="1269"/>
        <w:gridCol w:w="51"/>
      </w:tblGrid>
      <w:tr w:rsidR="00427B7F" w:rsidRPr="00C97D58" w14:paraId="42C8D3B6" w14:textId="77777777" w:rsidTr="005356E3">
        <w:trPr>
          <w:cantSplit/>
          <w:trHeight w:hRule="exact" w:val="527"/>
          <w:ins w:id="1779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61A377" w14:textId="6ADAEC46" w:rsidR="00427B7F" w:rsidRPr="007830D4" w:rsidRDefault="00427B7F" w:rsidP="005356E3">
            <w:pPr>
              <w:rPr>
                <w:ins w:id="1780" w:author="Samsung-Rev1" w:date="2020-10-22T19:32:00Z"/>
              </w:rPr>
            </w:pPr>
            <w:ins w:id="1781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782" w:author="Samsung-Rev1" w:date="2020-10-22T20:19:00Z">
              <w:r w:rsidR="0066002E">
                <w:t>MCVideoGroup</w:t>
              </w:r>
            </w:ins>
            <w:ins w:id="1783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</w:t>
              </w:r>
              <w:r w:rsidRPr="009109A4">
                <w:rPr>
                  <w:lang w:eastAsia="ko-KR"/>
                </w:rPr>
                <w:t>IncludedAngle</w:t>
              </w:r>
            </w:ins>
          </w:p>
        </w:tc>
      </w:tr>
      <w:tr w:rsidR="00427B7F" w:rsidRPr="00C97D58" w14:paraId="686A1CB8" w14:textId="77777777" w:rsidTr="005356E3">
        <w:trPr>
          <w:gridAfter w:val="1"/>
          <w:wAfter w:w="72" w:type="dxa"/>
          <w:cantSplit/>
          <w:trHeight w:hRule="exact" w:val="240"/>
          <w:ins w:id="1784" w:author="Samsung-Rev1" w:date="2020-10-22T19:32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6ED1E6" w14:textId="77777777" w:rsidR="00427B7F" w:rsidRPr="00C97D58" w:rsidRDefault="00427B7F" w:rsidP="005356E3">
            <w:pPr>
              <w:jc w:val="center"/>
              <w:rPr>
                <w:ins w:id="178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723CC" w14:textId="77777777" w:rsidR="00427B7F" w:rsidRPr="00C97D58" w:rsidRDefault="00427B7F" w:rsidP="005356E3">
            <w:pPr>
              <w:pStyle w:val="TAC"/>
              <w:rPr>
                <w:ins w:id="1786" w:author="Samsung-Rev1" w:date="2020-10-22T19:32:00Z"/>
              </w:rPr>
            </w:pPr>
            <w:ins w:id="1787" w:author="Samsung-Rev1" w:date="2020-10-22T19:32:00Z">
              <w:r w:rsidRPr="00C97D58">
                <w:t>Status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50846" w14:textId="77777777" w:rsidR="00427B7F" w:rsidRPr="00C97D58" w:rsidRDefault="00427B7F" w:rsidP="005356E3">
            <w:pPr>
              <w:pStyle w:val="TAC"/>
              <w:rPr>
                <w:ins w:id="1788" w:author="Samsung-Rev1" w:date="2020-10-22T19:32:00Z"/>
              </w:rPr>
            </w:pPr>
            <w:ins w:id="1789" w:author="Samsung-Rev1" w:date="2020-10-22T19:32:00Z">
              <w:r w:rsidRPr="00C97D58">
                <w:t>Occurrence</w:t>
              </w:r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B43FE" w14:textId="77777777" w:rsidR="00427B7F" w:rsidRPr="00C97D58" w:rsidRDefault="00427B7F" w:rsidP="005356E3">
            <w:pPr>
              <w:pStyle w:val="TAC"/>
              <w:rPr>
                <w:ins w:id="1790" w:author="Samsung-Rev1" w:date="2020-10-22T19:32:00Z"/>
              </w:rPr>
            </w:pPr>
            <w:ins w:id="1791" w:author="Samsung-Rev1" w:date="2020-10-22T19:32:00Z">
              <w:r w:rsidRPr="00C97D58">
                <w:t>Format</w:t>
              </w:r>
            </w:ins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C2397" w14:textId="77777777" w:rsidR="00427B7F" w:rsidRPr="00C97D58" w:rsidRDefault="00427B7F" w:rsidP="005356E3">
            <w:pPr>
              <w:pStyle w:val="TAC"/>
              <w:rPr>
                <w:ins w:id="1792" w:author="Samsung-Rev1" w:date="2020-10-22T19:32:00Z"/>
              </w:rPr>
            </w:pPr>
            <w:ins w:id="1793" w:author="Samsung-Rev1" w:date="2020-10-22T19:32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DE3A2A" w14:textId="77777777" w:rsidR="00427B7F" w:rsidRPr="00C97D58" w:rsidRDefault="00427B7F" w:rsidP="005356E3">
            <w:pPr>
              <w:jc w:val="center"/>
              <w:rPr>
                <w:ins w:id="179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4EB7A136" w14:textId="77777777" w:rsidTr="005356E3">
        <w:trPr>
          <w:gridAfter w:val="1"/>
          <w:wAfter w:w="72" w:type="dxa"/>
          <w:cantSplit/>
          <w:trHeight w:hRule="exact" w:val="280"/>
          <w:ins w:id="1795" w:author="Samsung-Rev1" w:date="2020-10-22T19:32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9DCB947" w14:textId="77777777" w:rsidR="00427B7F" w:rsidRPr="00C97D58" w:rsidRDefault="00427B7F" w:rsidP="005356E3">
            <w:pPr>
              <w:jc w:val="center"/>
              <w:rPr>
                <w:ins w:id="1796" w:author="Samsung-Rev1" w:date="2020-10-22T19:32:00Z"/>
                <w:b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CB674" w14:textId="77777777" w:rsidR="00427B7F" w:rsidRPr="00C97D58" w:rsidRDefault="00427B7F" w:rsidP="005356E3">
            <w:pPr>
              <w:pStyle w:val="TAC"/>
              <w:rPr>
                <w:ins w:id="1797" w:author="Samsung-Rev1" w:date="2020-10-22T19:32:00Z"/>
              </w:rPr>
            </w:pPr>
            <w:ins w:id="1798" w:author="Samsung-Rev1" w:date="2020-10-22T19:32:00Z">
              <w:r>
                <w:t>Required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B05BED" w14:textId="77777777" w:rsidR="00427B7F" w:rsidRPr="00C97D58" w:rsidRDefault="00427B7F" w:rsidP="005356E3">
            <w:pPr>
              <w:pStyle w:val="TAC"/>
              <w:rPr>
                <w:ins w:id="1799" w:author="Samsung-Rev1" w:date="2020-10-22T19:32:00Z"/>
              </w:rPr>
            </w:pPr>
            <w:ins w:id="1800" w:author="Samsung-Rev1" w:date="2020-10-22T19:32:00Z">
              <w:r>
                <w:t>One</w:t>
              </w:r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C3807F" w14:textId="77777777" w:rsidR="00427B7F" w:rsidRPr="00C97D58" w:rsidRDefault="00427B7F" w:rsidP="005356E3">
            <w:pPr>
              <w:pStyle w:val="TAC"/>
              <w:rPr>
                <w:ins w:id="1801" w:author="Samsung-Rev1" w:date="2020-10-22T19:32:00Z"/>
              </w:rPr>
            </w:pPr>
            <w:ins w:id="1802" w:author="Samsung-Rev1" w:date="2020-10-22T19:32:00Z">
              <w:r>
                <w:t>int</w:t>
              </w:r>
            </w:ins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25431B" w14:textId="77777777" w:rsidR="00427B7F" w:rsidRPr="00C97D58" w:rsidRDefault="00427B7F" w:rsidP="005356E3">
            <w:pPr>
              <w:pStyle w:val="TAC"/>
              <w:rPr>
                <w:ins w:id="1803" w:author="Samsung-Rev1" w:date="2020-10-22T19:32:00Z"/>
              </w:rPr>
            </w:pPr>
            <w:ins w:id="1804" w:author="Samsung-Rev1" w:date="2020-10-22T19:32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8C3AC6" w14:textId="77777777" w:rsidR="00427B7F" w:rsidRPr="00C97D58" w:rsidRDefault="00427B7F" w:rsidP="005356E3">
            <w:pPr>
              <w:jc w:val="center"/>
              <w:rPr>
                <w:ins w:id="1805" w:author="Samsung-Rev1" w:date="2020-10-22T19:32:00Z"/>
                <w:b/>
              </w:rPr>
            </w:pPr>
          </w:p>
        </w:tc>
      </w:tr>
      <w:tr w:rsidR="00427B7F" w:rsidRPr="00C97D58" w14:paraId="2F89FDE3" w14:textId="77777777" w:rsidTr="005356E3">
        <w:trPr>
          <w:gridAfter w:val="1"/>
          <w:wAfter w:w="72" w:type="dxa"/>
          <w:cantSplit/>
          <w:ins w:id="1806" w:author="Samsung-Rev1" w:date="2020-10-22T19:32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B06204" w14:textId="77777777" w:rsidR="00427B7F" w:rsidRPr="00C97D58" w:rsidRDefault="00427B7F" w:rsidP="005356E3">
            <w:pPr>
              <w:jc w:val="center"/>
              <w:rPr>
                <w:ins w:id="1807" w:author="Samsung-Rev1" w:date="2020-10-22T19:32:00Z"/>
                <w:b/>
              </w:rPr>
            </w:pPr>
          </w:p>
        </w:tc>
        <w:tc>
          <w:tcPr>
            <w:tcW w:w="880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AAD25A6" w14:textId="77777777" w:rsidR="00427B7F" w:rsidRPr="00C97D58" w:rsidRDefault="00427B7F" w:rsidP="005356E3">
            <w:pPr>
              <w:rPr>
                <w:ins w:id="1808" w:author="Samsung-Rev1" w:date="2020-10-22T19:32:00Z"/>
              </w:rPr>
            </w:pPr>
            <w:ins w:id="1809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5BDDCA3A" w14:textId="071067FC" w:rsidR="00427B7F" w:rsidRPr="007767AF" w:rsidRDefault="00BA0837" w:rsidP="00427B7F">
      <w:pPr>
        <w:pStyle w:val="Heading3"/>
        <w:rPr>
          <w:ins w:id="1810" w:author="Samsung-Rev1" w:date="2020-10-22T19:32:00Z"/>
          <w:lang w:eastAsia="ko-KR"/>
        </w:rPr>
      </w:pPr>
      <w:bookmarkStart w:id="1811" w:name="_Toc36035812"/>
      <w:bookmarkStart w:id="1812" w:name="_Toc45273335"/>
      <w:bookmarkStart w:id="1813" w:name="_Toc51937063"/>
      <w:bookmarkStart w:id="1814" w:name="_Toc51938257"/>
      <w:ins w:id="1815" w:author="Samsung-Rev1" w:date="2020-10-22T19:51:00Z">
        <w:r>
          <w:rPr>
            <w:rFonts w:hint="eastAsia"/>
            <w:lang w:eastAsia="ko-KR"/>
          </w:rPr>
          <w:t>13.2.43</w:t>
        </w:r>
      </w:ins>
      <w:ins w:id="1816" w:author="Samsung-Rev1" w:date="2020-10-22T19:32:00Z">
        <w:r w:rsidR="00427B7F">
          <w:rPr>
            <w:lang w:eastAsia="ko-KR"/>
          </w:rPr>
          <w:t>A38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817" w:author="Samsung-Rev1" w:date="2020-10-22T20:19:00Z">
        <w:r w:rsidR="0066002E">
          <w:rPr>
            <w:rFonts w:hint="eastAsia"/>
          </w:rPr>
          <w:t>MCVideoGroup</w:t>
        </w:r>
      </w:ins>
      <w:ins w:id="1818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/RulesForAffiliation/ListOfLocationCriteria/&lt;x&gt;/Entry/ExitSpecificArea/Speed</w:t>
        </w:r>
        <w:bookmarkEnd w:id="1811"/>
        <w:bookmarkEnd w:id="1812"/>
        <w:bookmarkEnd w:id="1813"/>
        <w:bookmarkEnd w:id="1814"/>
      </w:ins>
    </w:p>
    <w:p w14:paraId="66A3E7F6" w14:textId="419251D5" w:rsidR="00427B7F" w:rsidRDefault="00427B7F" w:rsidP="00427B7F">
      <w:pPr>
        <w:pStyle w:val="TH"/>
        <w:rPr>
          <w:ins w:id="1819" w:author="Samsung-Rev1" w:date="2020-10-22T19:32:00Z"/>
        </w:rPr>
      </w:pPr>
      <w:ins w:id="1820" w:author="Samsung-Rev1" w:date="2020-10-22T19:32:00Z">
        <w:r w:rsidRPr="007767AF">
          <w:t>Table </w:t>
        </w:r>
      </w:ins>
      <w:ins w:id="1821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822" w:author="Samsung-Rev1" w:date="2020-10-22T19:32:00Z">
        <w:r>
          <w:rPr>
            <w:lang w:eastAsia="ko-KR"/>
          </w:rPr>
          <w:t>A38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823" w:author="Samsung-Rev1" w:date="2020-10-22T20:19:00Z">
        <w:r w:rsidR="0066002E">
          <w:rPr>
            <w:rFonts w:hint="eastAsia"/>
          </w:rPr>
          <w:t>MCVideoGroup</w:t>
        </w:r>
      </w:ins>
      <w:ins w:id="1824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1931"/>
        <w:gridCol w:w="1925"/>
        <w:gridCol w:w="1869"/>
        <w:gridCol w:w="1885"/>
        <w:gridCol w:w="1272"/>
        <w:gridCol w:w="53"/>
      </w:tblGrid>
      <w:tr w:rsidR="00427B7F" w:rsidRPr="00C97D58" w14:paraId="53214808" w14:textId="77777777" w:rsidTr="005356E3">
        <w:trPr>
          <w:cantSplit/>
          <w:trHeight w:hRule="exact" w:val="527"/>
          <w:ins w:id="1825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06C0DA" w14:textId="4517FA76" w:rsidR="00427B7F" w:rsidRPr="007830D4" w:rsidRDefault="00427B7F" w:rsidP="005356E3">
            <w:pPr>
              <w:rPr>
                <w:ins w:id="1826" w:author="Samsung-Rev1" w:date="2020-10-22T19:32:00Z"/>
              </w:rPr>
            </w:pPr>
            <w:ins w:id="1827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828" w:author="Samsung-Rev1" w:date="2020-10-22T20:19:00Z">
              <w:r w:rsidR="0066002E">
                <w:t>MCVideoGroup</w:t>
              </w:r>
            </w:ins>
            <w:ins w:id="1829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/Speed</w:t>
              </w:r>
            </w:ins>
          </w:p>
        </w:tc>
      </w:tr>
      <w:tr w:rsidR="00427B7F" w:rsidRPr="00C97D58" w14:paraId="1FEBA312" w14:textId="77777777" w:rsidTr="005356E3">
        <w:trPr>
          <w:gridAfter w:val="1"/>
          <w:wAfter w:w="73" w:type="dxa"/>
          <w:cantSplit/>
          <w:trHeight w:hRule="exact" w:val="240"/>
          <w:ins w:id="1830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ED536C5" w14:textId="77777777" w:rsidR="00427B7F" w:rsidRPr="00C97D58" w:rsidRDefault="00427B7F" w:rsidP="005356E3">
            <w:pPr>
              <w:jc w:val="center"/>
              <w:rPr>
                <w:ins w:id="1831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2F192" w14:textId="77777777" w:rsidR="00427B7F" w:rsidRPr="00C97D58" w:rsidRDefault="00427B7F" w:rsidP="005356E3">
            <w:pPr>
              <w:pStyle w:val="TAC"/>
              <w:rPr>
                <w:ins w:id="1832" w:author="Samsung-Rev1" w:date="2020-10-22T19:32:00Z"/>
              </w:rPr>
            </w:pPr>
            <w:ins w:id="1833" w:author="Samsung-Rev1" w:date="2020-10-22T19:32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1A24E3" w14:textId="77777777" w:rsidR="00427B7F" w:rsidRPr="00C97D58" w:rsidRDefault="00427B7F" w:rsidP="005356E3">
            <w:pPr>
              <w:pStyle w:val="TAC"/>
              <w:rPr>
                <w:ins w:id="1834" w:author="Samsung-Rev1" w:date="2020-10-22T19:32:00Z"/>
              </w:rPr>
            </w:pPr>
            <w:ins w:id="1835" w:author="Samsung-Rev1" w:date="2020-10-22T19:32:00Z">
              <w:r w:rsidRPr="00C97D58">
                <w:t>Occurrence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05F0CE" w14:textId="77777777" w:rsidR="00427B7F" w:rsidRPr="00C97D58" w:rsidRDefault="00427B7F" w:rsidP="005356E3">
            <w:pPr>
              <w:pStyle w:val="TAC"/>
              <w:rPr>
                <w:ins w:id="1836" w:author="Samsung-Rev1" w:date="2020-10-22T19:32:00Z"/>
              </w:rPr>
            </w:pPr>
            <w:ins w:id="1837" w:author="Samsung-Rev1" w:date="2020-10-22T19:32:00Z">
              <w:r w:rsidRPr="00C97D58">
                <w:t>Format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3EE98" w14:textId="77777777" w:rsidR="00427B7F" w:rsidRPr="00C97D58" w:rsidRDefault="00427B7F" w:rsidP="005356E3">
            <w:pPr>
              <w:pStyle w:val="TAC"/>
              <w:rPr>
                <w:ins w:id="1838" w:author="Samsung-Rev1" w:date="2020-10-22T19:32:00Z"/>
              </w:rPr>
            </w:pPr>
            <w:ins w:id="1839" w:author="Samsung-Rev1" w:date="2020-10-22T19:32:00Z">
              <w:r w:rsidRPr="00C97D58">
                <w:t>Min. Access Types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151C4E" w14:textId="77777777" w:rsidR="00427B7F" w:rsidRPr="00C97D58" w:rsidRDefault="00427B7F" w:rsidP="005356E3">
            <w:pPr>
              <w:jc w:val="center"/>
              <w:rPr>
                <w:ins w:id="1840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3C63A294" w14:textId="77777777" w:rsidTr="005356E3">
        <w:trPr>
          <w:gridAfter w:val="1"/>
          <w:wAfter w:w="73" w:type="dxa"/>
          <w:cantSplit/>
          <w:trHeight w:hRule="exact" w:val="280"/>
          <w:ins w:id="1841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DBAF00" w14:textId="77777777" w:rsidR="00427B7F" w:rsidRPr="00C97D58" w:rsidRDefault="00427B7F" w:rsidP="005356E3">
            <w:pPr>
              <w:jc w:val="center"/>
              <w:rPr>
                <w:ins w:id="1842" w:author="Samsung-Rev1" w:date="2020-10-22T19:32:00Z"/>
                <w:b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55516" w14:textId="77777777" w:rsidR="00427B7F" w:rsidRPr="00C97D58" w:rsidRDefault="00427B7F" w:rsidP="005356E3">
            <w:pPr>
              <w:pStyle w:val="TAC"/>
              <w:rPr>
                <w:ins w:id="1843" w:author="Samsung-Rev1" w:date="2020-10-22T19:32:00Z"/>
              </w:rPr>
            </w:pPr>
            <w:ins w:id="1844" w:author="Samsung-Rev1" w:date="2020-10-22T19:32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2E0EC7" w14:textId="77777777" w:rsidR="00427B7F" w:rsidRPr="00C97D58" w:rsidRDefault="00427B7F" w:rsidP="005356E3">
            <w:pPr>
              <w:pStyle w:val="TAC"/>
              <w:rPr>
                <w:ins w:id="1845" w:author="Samsung-Rev1" w:date="2020-10-22T19:32:00Z"/>
              </w:rPr>
            </w:pPr>
            <w:ins w:id="1846" w:author="Samsung-Rev1" w:date="2020-10-22T19:32:00Z">
              <w:r>
                <w:t>One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99D57" w14:textId="77777777" w:rsidR="00427B7F" w:rsidRPr="00C97D58" w:rsidRDefault="00427B7F" w:rsidP="005356E3">
            <w:pPr>
              <w:pStyle w:val="TAC"/>
              <w:rPr>
                <w:ins w:id="1847" w:author="Samsung-Rev1" w:date="2020-10-22T19:32:00Z"/>
              </w:rPr>
            </w:pPr>
            <w:ins w:id="1848" w:author="Samsung-Rev1" w:date="2020-10-22T19:32:00Z">
              <w:r>
                <w:t>node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160386" w14:textId="77777777" w:rsidR="00427B7F" w:rsidRPr="00C97D58" w:rsidRDefault="00427B7F" w:rsidP="005356E3">
            <w:pPr>
              <w:pStyle w:val="TAC"/>
              <w:rPr>
                <w:ins w:id="1849" w:author="Samsung-Rev1" w:date="2020-10-22T19:32:00Z"/>
              </w:rPr>
            </w:pPr>
            <w:ins w:id="1850" w:author="Samsung-Rev1" w:date="2020-10-22T19:32:00Z">
              <w:r w:rsidRPr="00C97D58">
                <w:t>Get, Replace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91FB54" w14:textId="77777777" w:rsidR="00427B7F" w:rsidRPr="00C97D58" w:rsidRDefault="00427B7F" w:rsidP="005356E3">
            <w:pPr>
              <w:jc w:val="center"/>
              <w:rPr>
                <w:ins w:id="1851" w:author="Samsung-Rev1" w:date="2020-10-22T19:32:00Z"/>
                <w:b/>
              </w:rPr>
            </w:pPr>
          </w:p>
        </w:tc>
      </w:tr>
      <w:tr w:rsidR="00427B7F" w:rsidRPr="00C97D58" w14:paraId="0270E91A" w14:textId="77777777" w:rsidTr="005356E3">
        <w:trPr>
          <w:gridAfter w:val="1"/>
          <w:wAfter w:w="73" w:type="dxa"/>
          <w:cantSplit/>
          <w:ins w:id="1852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60D22B" w14:textId="77777777" w:rsidR="00427B7F" w:rsidRPr="00C97D58" w:rsidRDefault="00427B7F" w:rsidP="005356E3">
            <w:pPr>
              <w:jc w:val="center"/>
              <w:rPr>
                <w:ins w:id="1853" w:author="Samsung-Rev1" w:date="2020-10-22T19:32:00Z"/>
                <w:b/>
              </w:rPr>
            </w:pPr>
          </w:p>
        </w:tc>
        <w:tc>
          <w:tcPr>
            <w:tcW w:w="880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E6BA39E" w14:textId="77777777" w:rsidR="00427B7F" w:rsidRPr="00C97D58" w:rsidRDefault="00427B7F" w:rsidP="005356E3">
            <w:pPr>
              <w:rPr>
                <w:ins w:id="1854" w:author="Samsung-Rev1" w:date="2020-10-22T19:32:00Z"/>
              </w:rPr>
            </w:pPr>
            <w:ins w:id="1855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speed</w:t>
              </w:r>
              <w:r>
                <w:t>.</w:t>
              </w:r>
            </w:ins>
          </w:p>
        </w:tc>
      </w:tr>
    </w:tbl>
    <w:p w14:paraId="40AB31EF" w14:textId="74761EB6" w:rsidR="00427B7F" w:rsidRPr="007767AF" w:rsidRDefault="00BA0837" w:rsidP="00427B7F">
      <w:pPr>
        <w:pStyle w:val="Heading3"/>
        <w:rPr>
          <w:ins w:id="1856" w:author="Samsung-Rev1" w:date="2020-10-22T19:32:00Z"/>
          <w:lang w:eastAsia="ko-KR"/>
        </w:rPr>
      </w:pPr>
      <w:bookmarkStart w:id="1857" w:name="_Toc36035813"/>
      <w:bookmarkStart w:id="1858" w:name="_Toc45273336"/>
      <w:bookmarkStart w:id="1859" w:name="_Toc51937064"/>
      <w:bookmarkStart w:id="1860" w:name="_Toc51938258"/>
      <w:ins w:id="1861" w:author="Samsung-Rev1" w:date="2020-10-22T19:51:00Z">
        <w:r>
          <w:rPr>
            <w:rFonts w:hint="eastAsia"/>
            <w:lang w:eastAsia="ko-KR"/>
          </w:rPr>
          <w:t>13.2.43</w:t>
        </w:r>
      </w:ins>
      <w:ins w:id="1862" w:author="Samsung-Rev1" w:date="2020-10-22T19:32:00Z">
        <w:r w:rsidR="00427B7F">
          <w:rPr>
            <w:lang w:eastAsia="ko-KR"/>
          </w:rPr>
          <w:t>A39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863" w:author="Samsung-Rev1" w:date="2020-10-22T20:19:00Z">
        <w:r w:rsidR="0066002E">
          <w:rPr>
            <w:rFonts w:hint="eastAsia"/>
          </w:rPr>
          <w:t>MCVideoGroup</w:t>
        </w:r>
      </w:ins>
      <w:ins w:id="1864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/RulesForAffiliation/ListOfLocationCriteria/&lt;x&gt;/Entry/ExitSpecificArea/Speed/Minimum</w:t>
        </w:r>
        <w:bookmarkEnd w:id="1857"/>
        <w:r w:rsidR="00427B7F">
          <w:t>Speed</w:t>
        </w:r>
        <w:bookmarkEnd w:id="1858"/>
        <w:bookmarkEnd w:id="1859"/>
        <w:bookmarkEnd w:id="1860"/>
      </w:ins>
    </w:p>
    <w:p w14:paraId="02A76D1B" w14:textId="5D183857" w:rsidR="00427B7F" w:rsidRDefault="00427B7F" w:rsidP="00427B7F">
      <w:pPr>
        <w:pStyle w:val="TH"/>
        <w:rPr>
          <w:ins w:id="1865" w:author="Samsung-Rev1" w:date="2020-10-22T19:32:00Z"/>
        </w:rPr>
      </w:pPr>
      <w:ins w:id="1866" w:author="Samsung-Rev1" w:date="2020-10-22T19:32:00Z">
        <w:r w:rsidRPr="007767AF">
          <w:t>Table </w:t>
        </w:r>
      </w:ins>
      <w:ins w:id="1867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868" w:author="Samsung-Rev1" w:date="2020-10-22T19:32:00Z">
        <w:r>
          <w:rPr>
            <w:lang w:eastAsia="ko-KR"/>
          </w:rPr>
          <w:t>A39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869" w:author="Samsung-Rev1" w:date="2020-10-22T20:19:00Z">
        <w:r w:rsidR="0066002E">
          <w:rPr>
            <w:rFonts w:hint="eastAsia"/>
          </w:rPr>
          <w:t>MCVideoGroup</w:t>
        </w:r>
      </w:ins>
      <w:ins w:id="1870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/RulesForAffiliation/ListOfLocationCriteria/&lt;x&gt;/Entry/ExitSpecificArea/Speed/MinimumSpeed</w:t>
        </w:r>
      </w:ins>
    </w:p>
    <w:tbl>
      <w:tblPr>
        <w:tblW w:w="1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"/>
        <w:gridCol w:w="2900"/>
        <w:gridCol w:w="2557"/>
        <w:gridCol w:w="2170"/>
        <w:gridCol w:w="2268"/>
        <w:gridCol w:w="1169"/>
        <w:gridCol w:w="46"/>
      </w:tblGrid>
      <w:tr w:rsidR="00427B7F" w:rsidRPr="00C97D58" w14:paraId="6F2A2910" w14:textId="77777777" w:rsidTr="005356E3">
        <w:trPr>
          <w:cantSplit/>
          <w:trHeight w:hRule="exact" w:val="527"/>
          <w:ins w:id="1871" w:author="Samsung-Rev1" w:date="2020-10-22T19:32:00Z"/>
        </w:trPr>
        <w:tc>
          <w:tcPr>
            <w:tcW w:w="11704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114FAA" w14:textId="0D60648E" w:rsidR="00427B7F" w:rsidRPr="007830D4" w:rsidRDefault="00427B7F" w:rsidP="005356E3">
            <w:pPr>
              <w:rPr>
                <w:ins w:id="1872" w:author="Samsung-Rev1" w:date="2020-10-22T19:32:00Z"/>
              </w:rPr>
            </w:pPr>
            <w:ins w:id="1873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874" w:author="Samsung-Rev1" w:date="2020-10-22T20:19:00Z">
              <w:r w:rsidR="0066002E">
                <w:t>MCVideoGroup</w:t>
              </w:r>
            </w:ins>
            <w:ins w:id="1875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/Speed/MinimumSpeed</w:t>
              </w:r>
            </w:ins>
          </w:p>
        </w:tc>
      </w:tr>
      <w:tr w:rsidR="00427B7F" w:rsidRPr="00C97D58" w14:paraId="005F59EA" w14:textId="77777777" w:rsidTr="005356E3">
        <w:trPr>
          <w:gridAfter w:val="1"/>
          <w:wAfter w:w="57" w:type="dxa"/>
          <w:cantSplit/>
          <w:trHeight w:hRule="exact" w:val="240"/>
          <w:ins w:id="1876" w:author="Samsung-Rev1" w:date="2020-10-22T19:32:00Z"/>
        </w:trPr>
        <w:tc>
          <w:tcPr>
            <w:tcW w:w="7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7648C4" w14:textId="77777777" w:rsidR="00427B7F" w:rsidRPr="00C97D58" w:rsidRDefault="00427B7F" w:rsidP="005356E3">
            <w:pPr>
              <w:jc w:val="center"/>
              <w:rPr>
                <w:ins w:id="187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D26E15" w14:textId="77777777" w:rsidR="00427B7F" w:rsidRPr="00C97D58" w:rsidRDefault="00427B7F" w:rsidP="005356E3">
            <w:pPr>
              <w:pStyle w:val="TAC"/>
              <w:rPr>
                <w:ins w:id="1878" w:author="Samsung-Rev1" w:date="2020-10-22T19:32:00Z"/>
              </w:rPr>
            </w:pPr>
            <w:ins w:id="1879" w:author="Samsung-Rev1" w:date="2020-10-22T19:32:00Z">
              <w:r w:rsidRPr="00C97D58">
                <w:t>Status</w:t>
              </w:r>
            </w:ins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5DE2B" w14:textId="77777777" w:rsidR="00427B7F" w:rsidRPr="00C97D58" w:rsidRDefault="00427B7F" w:rsidP="005356E3">
            <w:pPr>
              <w:pStyle w:val="TAC"/>
              <w:rPr>
                <w:ins w:id="1880" w:author="Samsung-Rev1" w:date="2020-10-22T19:32:00Z"/>
              </w:rPr>
            </w:pPr>
            <w:ins w:id="1881" w:author="Samsung-Rev1" w:date="2020-10-22T19:32:00Z">
              <w:r w:rsidRPr="00C97D58">
                <w:t>Occurrence</w:t>
              </w:r>
            </w:ins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8D67D" w14:textId="77777777" w:rsidR="00427B7F" w:rsidRPr="00C97D58" w:rsidRDefault="00427B7F" w:rsidP="005356E3">
            <w:pPr>
              <w:pStyle w:val="TAC"/>
              <w:rPr>
                <w:ins w:id="1882" w:author="Samsung-Rev1" w:date="2020-10-22T19:32:00Z"/>
              </w:rPr>
            </w:pPr>
            <w:ins w:id="1883" w:author="Samsung-Rev1" w:date="2020-10-22T19:32:00Z">
              <w:r w:rsidRPr="00C97D58">
                <w:t>Format</w:t>
              </w:r>
            </w:ins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093C1A" w14:textId="77777777" w:rsidR="00427B7F" w:rsidRPr="00C97D58" w:rsidRDefault="00427B7F" w:rsidP="005356E3">
            <w:pPr>
              <w:pStyle w:val="TAC"/>
              <w:rPr>
                <w:ins w:id="1884" w:author="Samsung-Rev1" w:date="2020-10-22T19:32:00Z"/>
              </w:rPr>
            </w:pPr>
            <w:ins w:id="1885" w:author="Samsung-Rev1" w:date="2020-10-22T19:32:00Z">
              <w:r w:rsidRPr="00C97D58">
                <w:t>Min. Access Types</w:t>
              </w:r>
            </w:ins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5357E3" w14:textId="77777777" w:rsidR="00427B7F" w:rsidRPr="00C97D58" w:rsidRDefault="00427B7F" w:rsidP="005356E3">
            <w:pPr>
              <w:jc w:val="center"/>
              <w:rPr>
                <w:ins w:id="188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1B2DB2E0" w14:textId="77777777" w:rsidTr="005356E3">
        <w:trPr>
          <w:gridAfter w:val="1"/>
          <w:wAfter w:w="57" w:type="dxa"/>
          <w:cantSplit/>
          <w:trHeight w:hRule="exact" w:val="280"/>
          <w:ins w:id="1887" w:author="Samsung-Rev1" w:date="2020-10-22T19:32:00Z"/>
        </w:trPr>
        <w:tc>
          <w:tcPr>
            <w:tcW w:w="7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090D32" w14:textId="77777777" w:rsidR="00427B7F" w:rsidRPr="00C97D58" w:rsidRDefault="00427B7F" w:rsidP="005356E3">
            <w:pPr>
              <w:jc w:val="center"/>
              <w:rPr>
                <w:ins w:id="1888" w:author="Samsung-Rev1" w:date="2020-10-22T19:32:00Z"/>
                <w:b/>
              </w:rPr>
            </w:pP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C10EE" w14:textId="77777777" w:rsidR="00427B7F" w:rsidRPr="00C97D58" w:rsidRDefault="00427B7F" w:rsidP="005356E3">
            <w:pPr>
              <w:pStyle w:val="TAC"/>
              <w:rPr>
                <w:ins w:id="1889" w:author="Samsung-Rev1" w:date="2020-10-22T19:32:00Z"/>
              </w:rPr>
            </w:pPr>
            <w:ins w:id="1890" w:author="Samsung-Rev1" w:date="2020-10-22T19:32:00Z">
              <w:r>
                <w:t>Required</w:t>
              </w:r>
            </w:ins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32538D" w14:textId="77777777" w:rsidR="00427B7F" w:rsidRPr="00C97D58" w:rsidRDefault="00427B7F" w:rsidP="005356E3">
            <w:pPr>
              <w:pStyle w:val="TAC"/>
              <w:rPr>
                <w:ins w:id="1891" w:author="Samsung-Rev1" w:date="2020-10-22T19:32:00Z"/>
              </w:rPr>
            </w:pPr>
            <w:ins w:id="1892" w:author="Samsung-Rev1" w:date="2020-10-22T19:32:00Z">
              <w:r>
                <w:t>One</w:t>
              </w:r>
            </w:ins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C20F1" w14:textId="77777777" w:rsidR="00427B7F" w:rsidRPr="00C97D58" w:rsidRDefault="00427B7F" w:rsidP="005356E3">
            <w:pPr>
              <w:pStyle w:val="TAC"/>
              <w:rPr>
                <w:ins w:id="1893" w:author="Samsung-Rev1" w:date="2020-10-22T19:32:00Z"/>
              </w:rPr>
            </w:pPr>
            <w:ins w:id="1894" w:author="Samsung-Rev1" w:date="2020-10-22T19:32:00Z">
              <w:r>
                <w:t>int</w:t>
              </w:r>
            </w:ins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8736D" w14:textId="77777777" w:rsidR="00427B7F" w:rsidRPr="00C97D58" w:rsidRDefault="00427B7F" w:rsidP="005356E3">
            <w:pPr>
              <w:pStyle w:val="TAC"/>
              <w:rPr>
                <w:ins w:id="1895" w:author="Samsung-Rev1" w:date="2020-10-22T19:32:00Z"/>
              </w:rPr>
            </w:pPr>
            <w:ins w:id="1896" w:author="Samsung-Rev1" w:date="2020-10-22T19:32:00Z">
              <w:r w:rsidRPr="00C97D58">
                <w:t>Get, Replace</w:t>
              </w:r>
            </w:ins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80E713" w14:textId="77777777" w:rsidR="00427B7F" w:rsidRPr="00C97D58" w:rsidRDefault="00427B7F" w:rsidP="005356E3">
            <w:pPr>
              <w:jc w:val="center"/>
              <w:rPr>
                <w:ins w:id="1897" w:author="Samsung-Rev1" w:date="2020-10-22T19:32:00Z"/>
                <w:b/>
              </w:rPr>
            </w:pPr>
          </w:p>
        </w:tc>
      </w:tr>
      <w:tr w:rsidR="00427B7F" w:rsidRPr="00C97D58" w14:paraId="7D3E8361" w14:textId="77777777" w:rsidTr="005356E3">
        <w:trPr>
          <w:gridAfter w:val="1"/>
          <w:wAfter w:w="57" w:type="dxa"/>
          <w:cantSplit/>
          <w:ins w:id="1898" w:author="Samsung-Rev1" w:date="2020-10-22T19:32:00Z"/>
        </w:trPr>
        <w:tc>
          <w:tcPr>
            <w:tcW w:w="7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33EF4D" w14:textId="77777777" w:rsidR="00427B7F" w:rsidRPr="00C97D58" w:rsidRDefault="00427B7F" w:rsidP="005356E3">
            <w:pPr>
              <w:jc w:val="center"/>
              <w:rPr>
                <w:ins w:id="1899" w:author="Samsung-Rev1" w:date="2020-10-22T19:32:00Z"/>
                <w:b/>
              </w:rPr>
            </w:pPr>
          </w:p>
        </w:tc>
        <w:tc>
          <w:tcPr>
            <w:tcW w:w="1089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A703218" w14:textId="77777777" w:rsidR="00427B7F" w:rsidRPr="00C97D58" w:rsidRDefault="00427B7F" w:rsidP="005356E3">
            <w:pPr>
              <w:rPr>
                <w:ins w:id="1900" w:author="Samsung-Rev1" w:date="2020-10-22T19:32:00Z"/>
              </w:rPr>
            </w:pPr>
            <w:ins w:id="1901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minimum speed</w:t>
              </w:r>
              <w:r>
                <w:t>.</w:t>
              </w:r>
            </w:ins>
          </w:p>
        </w:tc>
      </w:tr>
    </w:tbl>
    <w:p w14:paraId="62431713" w14:textId="77777777" w:rsidR="00427B7F" w:rsidRDefault="00427B7F" w:rsidP="00427B7F">
      <w:pPr>
        <w:pStyle w:val="B1"/>
        <w:rPr>
          <w:ins w:id="1902" w:author="Samsung-Rev1" w:date="2020-10-22T19:32:00Z"/>
        </w:rPr>
      </w:pPr>
      <w:bookmarkStart w:id="1903" w:name="_Toc36035814"/>
      <w:ins w:id="1904" w:author="Samsung-Rev1" w:date="2020-10-22T19:3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 xml:space="preserve">non-negative integer in units of </w:t>
        </w:r>
        <w:proofErr w:type="spellStart"/>
        <w:r>
          <w:rPr>
            <w:lang w:eastAsia="ko-KR"/>
          </w:rPr>
          <w:t>kilometers</w:t>
        </w:r>
        <w:proofErr w:type="spellEnd"/>
        <w:r>
          <w:rPr>
            <w:lang w:eastAsia="ko-KR"/>
          </w:rPr>
          <w:t>/hour.</w:t>
        </w:r>
      </w:ins>
    </w:p>
    <w:p w14:paraId="42D9110A" w14:textId="4A8D4F11" w:rsidR="00427B7F" w:rsidRPr="007767AF" w:rsidRDefault="00BA0837" w:rsidP="00427B7F">
      <w:pPr>
        <w:pStyle w:val="Heading3"/>
        <w:rPr>
          <w:ins w:id="1905" w:author="Samsung-Rev1" w:date="2020-10-22T19:32:00Z"/>
          <w:lang w:eastAsia="ko-KR"/>
        </w:rPr>
      </w:pPr>
      <w:bookmarkStart w:id="1906" w:name="_Toc45273337"/>
      <w:bookmarkStart w:id="1907" w:name="_Toc51937065"/>
      <w:bookmarkStart w:id="1908" w:name="_Toc51938259"/>
      <w:ins w:id="1909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1910" w:author="Samsung-Rev1" w:date="2020-10-22T19:32:00Z">
        <w:r w:rsidR="00427B7F">
          <w:rPr>
            <w:lang w:eastAsia="ko-KR"/>
          </w:rPr>
          <w:t>A40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911" w:author="Samsung-Rev1" w:date="2020-10-22T20:19:00Z">
        <w:r w:rsidR="0066002E">
          <w:rPr>
            <w:rFonts w:hint="eastAsia"/>
          </w:rPr>
          <w:t>MCVideoGroup</w:t>
        </w:r>
      </w:ins>
      <w:ins w:id="1912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/RulesForAffiliation/ListOfLocationCriteria/&lt;x&gt;/Entry/ExitSpecificArea/Speed/Maximum</w:t>
        </w:r>
        <w:bookmarkEnd w:id="1903"/>
        <w:r w:rsidR="00427B7F">
          <w:t>Speed</w:t>
        </w:r>
        <w:bookmarkEnd w:id="1906"/>
        <w:bookmarkEnd w:id="1907"/>
        <w:bookmarkEnd w:id="1908"/>
      </w:ins>
    </w:p>
    <w:p w14:paraId="1C6F7E02" w14:textId="7BBB1E68" w:rsidR="00427B7F" w:rsidRDefault="00427B7F" w:rsidP="00427B7F">
      <w:pPr>
        <w:pStyle w:val="TH"/>
        <w:rPr>
          <w:ins w:id="1913" w:author="Samsung-Rev1" w:date="2020-10-22T19:32:00Z"/>
        </w:rPr>
      </w:pPr>
      <w:ins w:id="1914" w:author="Samsung-Rev1" w:date="2020-10-22T19:32:00Z">
        <w:r w:rsidRPr="007767AF">
          <w:t>Table </w:t>
        </w:r>
      </w:ins>
      <w:ins w:id="1915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916" w:author="Samsung-Rev1" w:date="2020-10-22T19:32:00Z">
        <w:r>
          <w:rPr>
            <w:lang w:eastAsia="ko-KR"/>
          </w:rPr>
          <w:t>A40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917" w:author="Samsung-Rev1" w:date="2020-10-22T20:19:00Z">
        <w:r w:rsidR="0066002E">
          <w:rPr>
            <w:rFonts w:hint="eastAsia"/>
          </w:rPr>
          <w:t>MCVideoGroup</w:t>
        </w:r>
      </w:ins>
      <w:ins w:id="1918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/RulesForAffiliation/ListOfLocationCriteria/&lt;x&gt;/Entry/ExitSpecificArea/Speed/MaximumSpeed</w:t>
        </w:r>
      </w:ins>
    </w:p>
    <w:tbl>
      <w:tblPr>
        <w:tblW w:w="11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7"/>
        <w:gridCol w:w="2908"/>
        <w:gridCol w:w="2563"/>
        <w:gridCol w:w="2176"/>
        <w:gridCol w:w="2275"/>
        <w:gridCol w:w="1174"/>
        <w:gridCol w:w="46"/>
      </w:tblGrid>
      <w:tr w:rsidR="00427B7F" w:rsidRPr="00C97D58" w14:paraId="03DEB93D" w14:textId="77777777" w:rsidTr="005356E3">
        <w:trPr>
          <w:cantSplit/>
          <w:trHeight w:hRule="exact" w:val="527"/>
          <w:ins w:id="1919" w:author="Samsung-Rev1" w:date="2020-10-22T19:32:00Z"/>
        </w:trPr>
        <w:tc>
          <w:tcPr>
            <w:tcW w:w="11737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41D03D" w14:textId="69924DBC" w:rsidR="00427B7F" w:rsidRPr="007830D4" w:rsidRDefault="00427B7F" w:rsidP="005356E3">
            <w:pPr>
              <w:rPr>
                <w:ins w:id="1920" w:author="Samsung-Rev1" w:date="2020-10-22T19:32:00Z"/>
              </w:rPr>
            </w:pPr>
            <w:ins w:id="1921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922" w:author="Samsung-Rev1" w:date="2020-10-22T20:19:00Z">
              <w:r w:rsidR="0066002E">
                <w:t>MCVideoGroup</w:t>
              </w:r>
            </w:ins>
            <w:ins w:id="1923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/Speed/MaximumSpeed</w:t>
              </w:r>
            </w:ins>
          </w:p>
        </w:tc>
      </w:tr>
      <w:tr w:rsidR="00427B7F" w:rsidRPr="00C97D58" w14:paraId="0758940A" w14:textId="77777777" w:rsidTr="005356E3">
        <w:trPr>
          <w:gridAfter w:val="1"/>
          <w:wAfter w:w="57" w:type="dxa"/>
          <w:cantSplit/>
          <w:trHeight w:hRule="exact" w:val="240"/>
          <w:ins w:id="1924" w:author="Samsung-Rev1" w:date="2020-10-22T19:32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274FD0E" w14:textId="77777777" w:rsidR="00427B7F" w:rsidRPr="00C97D58" w:rsidRDefault="00427B7F" w:rsidP="005356E3">
            <w:pPr>
              <w:jc w:val="center"/>
              <w:rPr>
                <w:ins w:id="192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CB5CA" w14:textId="77777777" w:rsidR="00427B7F" w:rsidRPr="00C97D58" w:rsidRDefault="00427B7F" w:rsidP="005356E3">
            <w:pPr>
              <w:pStyle w:val="TAC"/>
              <w:rPr>
                <w:ins w:id="1926" w:author="Samsung-Rev1" w:date="2020-10-22T19:32:00Z"/>
              </w:rPr>
            </w:pPr>
            <w:ins w:id="1927" w:author="Samsung-Rev1" w:date="2020-10-22T19:32:00Z">
              <w:r w:rsidRPr="00C97D58">
                <w:t>Status</w:t>
              </w:r>
            </w:ins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6C699" w14:textId="77777777" w:rsidR="00427B7F" w:rsidRPr="00C97D58" w:rsidRDefault="00427B7F" w:rsidP="005356E3">
            <w:pPr>
              <w:pStyle w:val="TAC"/>
              <w:rPr>
                <w:ins w:id="1928" w:author="Samsung-Rev1" w:date="2020-10-22T19:32:00Z"/>
              </w:rPr>
            </w:pPr>
            <w:ins w:id="1929" w:author="Samsung-Rev1" w:date="2020-10-22T19:32:00Z">
              <w:r w:rsidRPr="00C97D58">
                <w:t>Occurrence</w:t>
              </w:r>
            </w:ins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DA89D" w14:textId="77777777" w:rsidR="00427B7F" w:rsidRPr="00C97D58" w:rsidRDefault="00427B7F" w:rsidP="005356E3">
            <w:pPr>
              <w:pStyle w:val="TAC"/>
              <w:rPr>
                <w:ins w:id="1930" w:author="Samsung-Rev1" w:date="2020-10-22T19:32:00Z"/>
              </w:rPr>
            </w:pPr>
            <w:ins w:id="1931" w:author="Samsung-Rev1" w:date="2020-10-22T19:32:00Z">
              <w:r w:rsidRPr="00C97D58">
                <w:t>Format</w:t>
              </w:r>
            </w:ins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2A3806" w14:textId="77777777" w:rsidR="00427B7F" w:rsidRPr="00C97D58" w:rsidRDefault="00427B7F" w:rsidP="005356E3">
            <w:pPr>
              <w:pStyle w:val="TAC"/>
              <w:rPr>
                <w:ins w:id="1932" w:author="Samsung-Rev1" w:date="2020-10-22T19:32:00Z"/>
              </w:rPr>
            </w:pPr>
            <w:ins w:id="1933" w:author="Samsung-Rev1" w:date="2020-10-22T19:32:00Z">
              <w:r w:rsidRPr="00C97D58">
                <w:t>Min. Access Types</w:t>
              </w:r>
            </w:ins>
          </w:p>
        </w:tc>
        <w:tc>
          <w:tcPr>
            <w:tcW w:w="135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B3FF5F" w14:textId="77777777" w:rsidR="00427B7F" w:rsidRPr="00C97D58" w:rsidRDefault="00427B7F" w:rsidP="005356E3">
            <w:pPr>
              <w:jc w:val="center"/>
              <w:rPr>
                <w:ins w:id="193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6E8C9B73" w14:textId="77777777" w:rsidTr="005356E3">
        <w:trPr>
          <w:gridAfter w:val="1"/>
          <w:wAfter w:w="57" w:type="dxa"/>
          <w:cantSplit/>
          <w:trHeight w:hRule="exact" w:val="280"/>
          <w:ins w:id="1935" w:author="Samsung-Rev1" w:date="2020-10-22T19:32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3403C5" w14:textId="77777777" w:rsidR="00427B7F" w:rsidRPr="00C97D58" w:rsidRDefault="00427B7F" w:rsidP="005356E3">
            <w:pPr>
              <w:jc w:val="center"/>
              <w:rPr>
                <w:ins w:id="1936" w:author="Samsung-Rev1" w:date="2020-10-22T19:32:00Z"/>
                <w:b/>
              </w:rPr>
            </w:pP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8188FD" w14:textId="77777777" w:rsidR="00427B7F" w:rsidRPr="00C97D58" w:rsidRDefault="00427B7F" w:rsidP="005356E3">
            <w:pPr>
              <w:pStyle w:val="TAC"/>
              <w:rPr>
                <w:ins w:id="1937" w:author="Samsung-Rev1" w:date="2020-10-22T19:32:00Z"/>
              </w:rPr>
            </w:pPr>
            <w:ins w:id="1938" w:author="Samsung-Rev1" w:date="2020-10-22T19:32:00Z">
              <w:r>
                <w:t>Required</w:t>
              </w:r>
            </w:ins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712574" w14:textId="77777777" w:rsidR="00427B7F" w:rsidRPr="00C97D58" w:rsidRDefault="00427B7F" w:rsidP="005356E3">
            <w:pPr>
              <w:pStyle w:val="TAC"/>
              <w:rPr>
                <w:ins w:id="1939" w:author="Samsung-Rev1" w:date="2020-10-22T19:32:00Z"/>
              </w:rPr>
            </w:pPr>
            <w:ins w:id="1940" w:author="Samsung-Rev1" w:date="2020-10-22T19:32:00Z">
              <w:r>
                <w:t>One</w:t>
              </w:r>
            </w:ins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B6C149" w14:textId="77777777" w:rsidR="00427B7F" w:rsidRPr="00C97D58" w:rsidRDefault="00427B7F" w:rsidP="005356E3">
            <w:pPr>
              <w:pStyle w:val="TAC"/>
              <w:rPr>
                <w:ins w:id="1941" w:author="Samsung-Rev1" w:date="2020-10-22T19:32:00Z"/>
              </w:rPr>
            </w:pPr>
            <w:ins w:id="1942" w:author="Samsung-Rev1" w:date="2020-10-22T19:32:00Z">
              <w:r>
                <w:t>int</w:t>
              </w:r>
            </w:ins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21E7CF" w14:textId="77777777" w:rsidR="00427B7F" w:rsidRPr="00C97D58" w:rsidRDefault="00427B7F" w:rsidP="005356E3">
            <w:pPr>
              <w:pStyle w:val="TAC"/>
              <w:rPr>
                <w:ins w:id="1943" w:author="Samsung-Rev1" w:date="2020-10-22T19:32:00Z"/>
              </w:rPr>
            </w:pPr>
            <w:ins w:id="1944" w:author="Samsung-Rev1" w:date="2020-10-22T19:32:00Z">
              <w:r w:rsidRPr="00C97D58">
                <w:t>Get, Replace</w:t>
              </w:r>
            </w:ins>
          </w:p>
        </w:tc>
        <w:tc>
          <w:tcPr>
            <w:tcW w:w="135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C6C552" w14:textId="77777777" w:rsidR="00427B7F" w:rsidRPr="00C97D58" w:rsidRDefault="00427B7F" w:rsidP="005356E3">
            <w:pPr>
              <w:jc w:val="center"/>
              <w:rPr>
                <w:ins w:id="1945" w:author="Samsung-Rev1" w:date="2020-10-22T19:32:00Z"/>
                <w:b/>
              </w:rPr>
            </w:pPr>
          </w:p>
        </w:tc>
      </w:tr>
      <w:tr w:rsidR="00427B7F" w:rsidRPr="00C97D58" w14:paraId="049A065C" w14:textId="77777777" w:rsidTr="005356E3">
        <w:trPr>
          <w:gridAfter w:val="1"/>
          <w:wAfter w:w="57" w:type="dxa"/>
          <w:cantSplit/>
          <w:ins w:id="1946" w:author="Samsung-Rev1" w:date="2020-10-22T19:32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34819E" w14:textId="77777777" w:rsidR="00427B7F" w:rsidRPr="00C97D58" w:rsidRDefault="00427B7F" w:rsidP="005356E3">
            <w:pPr>
              <w:jc w:val="center"/>
              <w:rPr>
                <w:ins w:id="1947" w:author="Samsung-Rev1" w:date="2020-10-22T19:32:00Z"/>
                <w:b/>
              </w:rPr>
            </w:pPr>
          </w:p>
        </w:tc>
        <w:tc>
          <w:tcPr>
            <w:tcW w:w="1092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5D412C" w14:textId="77777777" w:rsidR="00427B7F" w:rsidRPr="00C97D58" w:rsidRDefault="00427B7F" w:rsidP="005356E3">
            <w:pPr>
              <w:rPr>
                <w:ins w:id="1948" w:author="Samsung-Rev1" w:date="2020-10-22T19:32:00Z"/>
              </w:rPr>
            </w:pPr>
            <w:ins w:id="1949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maximum speed</w:t>
              </w:r>
              <w:r>
                <w:t>.</w:t>
              </w:r>
            </w:ins>
          </w:p>
        </w:tc>
      </w:tr>
    </w:tbl>
    <w:p w14:paraId="23F2B4F1" w14:textId="77777777" w:rsidR="00427B7F" w:rsidRDefault="00427B7F" w:rsidP="00427B7F">
      <w:pPr>
        <w:pStyle w:val="B1"/>
        <w:rPr>
          <w:ins w:id="1950" w:author="Samsung-Rev1" w:date="2020-10-22T19:32:00Z"/>
        </w:rPr>
      </w:pPr>
      <w:bookmarkStart w:id="1951" w:name="_Toc36035815"/>
      <w:ins w:id="1952" w:author="Samsung-Rev1" w:date="2020-10-22T19:3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 xml:space="preserve">non-negative integer in units of </w:t>
        </w:r>
        <w:proofErr w:type="spellStart"/>
        <w:r>
          <w:rPr>
            <w:lang w:eastAsia="ko-KR"/>
          </w:rPr>
          <w:t>kilometers</w:t>
        </w:r>
        <w:proofErr w:type="spellEnd"/>
        <w:r>
          <w:rPr>
            <w:lang w:eastAsia="ko-KR"/>
          </w:rPr>
          <w:t>/hour.</w:t>
        </w:r>
      </w:ins>
    </w:p>
    <w:p w14:paraId="311439E6" w14:textId="6D6047AC" w:rsidR="00427B7F" w:rsidRPr="007767AF" w:rsidRDefault="00BA0837" w:rsidP="00427B7F">
      <w:pPr>
        <w:pStyle w:val="Heading3"/>
        <w:rPr>
          <w:ins w:id="1953" w:author="Samsung-Rev1" w:date="2020-10-22T19:32:00Z"/>
          <w:lang w:eastAsia="ko-KR"/>
        </w:rPr>
      </w:pPr>
      <w:bookmarkStart w:id="1954" w:name="_Toc45273338"/>
      <w:bookmarkStart w:id="1955" w:name="_Toc51937066"/>
      <w:bookmarkStart w:id="1956" w:name="_Toc51938260"/>
      <w:ins w:id="1957" w:author="Samsung-Rev1" w:date="2020-10-22T19:51:00Z">
        <w:r>
          <w:rPr>
            <w:rFonts w:hint="eastAsia"/>
            <w:lang w:eastAsia="ko-KR"/>
          </w:rPr>
          <w:t>13.2.43</w:t>
        </w:r>
      </w:ins>
      <w:ins w:id="1958" w:author="Samsung-Rev1" w:date="2020-10-22T19:32:00Z">
        <w:r w:rsidR="00427B7F">
          <w:rPr>
            <w:lang w:eastAsia="ko-KR"/>
          </w:rPr>
          <w:t>A41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1959" w:author="Samsung-Rev1" w:date="2020-10-22T20:19:00Z">
        <w:r w:rsidR="0066002E">
          <w:rPr>
            <w:rFonts w:hint="eastAsia"/>
          </w:rPr>
          <w:t>MCVideoGroup</w:t>
        </w:r>
      </w:ins>
      <w:ins w:id="1960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/RulesForAffiliation/ListOfLocationCriteria/&lt;x&gt;/Entry/ExitSpecificArea/Heading</w:t>
        </w:r>
        <w:bookmarkEnd w:id="1951"/>
        <w:bookmarkEnd w:id="1954"/>
        <w:bookmarkEnd w:id="1955"/>
        <w:bookmarkEnd w:id="1956"/>
      </w:ins>
    </w:p>
    <w:p w14:paraId="6FFDF6CE" w14:textId="6B656C02" w:rsidR="00427B7F" w:rsidRDefault="00427B7F" w:rsidP="00427B7F">
      <w:pPr>
        <w:pStyle w:val="TH"/>
        <w:rPr>
          <w:ins w:id="1961" w:author="Samsung-Rev1" w:date="2020-10-22T19:32:00Z"/>
        </w:rPr>
      </w:pPr>
      <w:ins w:id="1962" w:author="Samsung-Rev1" w:date="2020-10-22T19:32:00Z">
        <w:r w:rsidRPr="007767AF">
          <w:t>Table </w:t>
        </w:r>
      </w:ins>
      <w:ins w:id="1963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1964" w:author="Samsung-Rev1" w:date="2020-10-22T19:32:00Z">
        <w:r>
          <w:rPr>
            <w:lang w:eastAsia="ko-KR"/>
          </w:rPr>
          <w:t>A41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1965" w:author="Samsung-Rev1" w:date="2020-10-22T20:19:00Z">
        <w:r w:rsidR="0066002E">
          <w:rPr>
            <w:rFonts w:hint="eastAsia"/>
          </w:rPr>
          <w:t>MCVideoGroup</w:t>
        </w:r>
      </w:ins>
      <w:ins w:id="1966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930"/>
        <w:gridCol w:w="1924"/>
        <w:gridCol w:w="1868"/>
        <w:gridCol w:w="1885"/>
        <w:gridCol w:w="1273"/>
        <w:gridCol w:w="53"/>
      </w:tblGrid>
      <w:tr w:rsidR="00427B7F" w:rsidRPr="00C97D58" w14:paraId="74251A10" w14:textId="77777777" w:rsidTr="005356E3">
        <w:trPr>
          <w:cantSplit/>
          <w:trHeight w:hRule="exact" w:val="527"/>
          <w:ins w:id="1967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F23D42" w14:textId="3B08BF51" w:rsidR="00427B7F" w:rsidRPr="007830D4" w:rsidRDefault="00427B7F" w:rsidP="005356E3">
            <w:pPr>
              <w:rPr>
                <w:ins w:id="1968" w:author="Samsung-Rev1" w:date="2020-10-22T19:32:00Z"/>
              </w:rPr>
            </w:pPr>
            <w:ins w:id="1969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1970" w:author="Samsung-Rev1" w:date="2020-10-22T20:19:00Z">
              <w:r w:rsidR="0066002E">
                <w:t>MCVideoGroup</w:t>
              </w:r>
            </w:ins>
            <w:ins w:id="1971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/Heading</w:t>
              </w:r>
            </w:ins>
          </w:p>
        </w:tc>
      </w:tr>
      <w:tr w:rsidR="00427B7F" w:rsidRPr="00C97D58" w14:paraId="770EA616" w14:textId="77777777" w:rsidTr="005356E3">
        <w:trPr>
          <w:gridAfter w:val="1"/>
          <w:wAfter w:w="73" w:type="dxa"/>
          <w:cantSplit/>
          <w:trHeight w:hRule="exact" w:val="240"/>
          <w:ins w:id="1972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65D937" w14:textId="77777777" w:rsidR="00427B7F" w:rsidRPr="00C97D58" w:rsidRDefault="00427B7F" w:rsidP="005356E3">
            <w:pPr>
              <w:jc w:val="center"/>
              <w:rPr>
                <w:ins w:id="197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4AE122" w14:textId="77777777" w:rsidR="00427B7F" w:rsidRPr="00C97D58" w:rsidRDefault="00427B7F" w:rsidP="005356E3">
            <w:pPr>
              <w:pStyle w:val="TAC"/>
              <w:rPr>
                <w:ins w:id="1974" w:author="Samsung-Rev1" w:date="2020-10-22T19:32:00Z"/>
              </w:rPr>
            </w:pPr>
            <w:ins w:id="1975" w:author="Samsung-Rev1" w:date="2020-10-22T19:32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AB9A23" w14:textId="77777777" w:rsidR="00427B7F" w:rsidRPr="00C97D58" w:rsidRDefault="00427B7F" w:rsidP="005356E3">
            <w:pPr>
              <w:pStyle w:val="TAC"/>
              <w:rPr>
                <w:ins w:id="1976" w:author="Samsung-Rev1" w:date="2020-10-22T19:32:00Z"/>
              </w:rPr>
            </w:pPr>
            <w:ins w:id="1977" w:author="Samsung-Rev1" w:date="2020-10-22T19:32:00Z">
              <w:r w:rsidRPr="00C97D58">
                <w:t>Occurrence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4500D0" w14:textId="77777777" w:rsidR="00427B7F" w:rsidRPr="00C97D58" w:rsidRDefault="00427B7F" w:rsidP="005356E3">
            <w:pPr>
              <w:pStyle w:val="TAC"/>
              <w:rPr>
                <w:ins w:id="1978" w:author="Samsung-Rev1" w:date="2020-10-22T19:32:00Z"/>
              </w:rPr>
            </w:pPr>
            <w:ins w:id="1979" w:author="Samsung-Rev1" w:date="2020-10-22T19:32:00Z">
              <w:r w:rsidRPr="00C97D58">
                <w:t>Format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D0C11" w14:textId="77777777" w:rsidR="00427B7F" w:rsidRPr="00C97D58" w:rsidRDefault="00427B7F" w:rsidP="005356E3">
            <w:pPr>
              <w:pStyle w:val="TAC"/>
              <w:rPr>
                <w:ins w:id="1980" w:author="Samsung-Rev1" w:date="2020-10-22T19:32:00Z"/>
              </w:rPr>
            </w:pPr>
            <w:ins w:id="1981" w:author="Samsung-Rev1" w:date="2020-10-22T19:32:00Z">
              <w:r w:rsidRPr="00C97D58">
                <w:t>Min. Access Types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04E695" w14:textId="77777777" w:rsidR="00427B7F" w:rsidRPr="00C97D58" w:rsidRDefault="00427B7F" w:rsidP="005356E3">
            <w:pPr>
              <w:jc w:val="center"/>
              <w:rPr>
                <w:ins w:id="198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45F17350" w14:textId="77777777" w:rsidTr="005356E3">
        <w:trPr>
          <w:gridAfter w:val="1"/>
          <w:wAfter w:w="73" w:type="dxa"/>
          <w:cantSplit/>
          <w:trHeight w:hRule="exact" w:val="280"/>
          <w:ins w:id="1983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069088" w14:textId="77777777" w:rsidR="00427B7F" w:rsidRPr="00C97D58" w:rsidRDefault="00427B7F" w:rsidP="005356E3">
            <w:pPr>
              <w:jc w:val="center"/>
              <w:rPr>
                <w:ins w:id="1984" w:author="Samsung-Rev1" w:date="2020-10-22T19:32:00Z"/>
                <w:b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E372AA" w14:textId="77777777" w:rsidR="00427B7F" w:rsidRPr="00C97D58" w:rsidRDefault="00427B7F" w:rsidP="005356E3">
            <w:pPr>
              <w:pStyle w:val="TAC"/>
              <w:rPr>
                <w:ins w:id="1985" w:author="Samsung-Rev1" w:date="2020-10-22T19:32:00Z"/>
              </w:rPr>
            </w:pPr>
            <w:ins w:id="1986" w:author="Samsung-Rev1" w:date="2020-10-22T19:32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B2EBF9" w14:textId="77777777" w:rsidR="00427B7F" w:rsidRPr="00C97D58" w:rsidRDefault="00427B7F" w:rsidP="005356E3">
            <w:pPr>
              <w:pStyle w:val="TAC"/>
              <w:rPr>
                <w:ins w:id="1987" w:author="Samsung-Rev1" w:date="2020-10-22T19:32:00Z"/>
              </w:rPr>
            </w:pPr>
            <w:ins w:id="1988" w:author="Samsung-Rev1" w:date="2020-10-22T19:32:00Z">
              <w:r>
                <w:t>One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13B85A" w14:textId="77777777" w:rsidR="00427B7F" w:rsidRPr="00C97D58" w:rsidRDefault="00427B7F" w:rsidP="005356E3">
            <w:pPr>
              <w:pStyle w:val="TAC"/>
              <w:rPr>
                <w:ins w:id="1989" w:author="Samsung-Rev1" w:date="2020-10-22T19:32:00Z"/>
              </w:rPr>
            </w:pPr>
            <w:ins w:id="1990" w:author="Samsung-Rev1" w:date="2020-10-22T19:32:00Z">
              <w:r>
                <w:t>node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942924" w14:textId="77777777" w:rsidR="00427B7F" w:rsidRPr="00C97D58" w:rsidRDefault="00427B7F" w:rsidP="005356E3">
            <w:pPr>
              <w:pStyle w:val="TAC"/>
              <w:rPr>
                <w:ins w:id="1991" w:author="Samsung-Rev1" w:date="2020-10-22T19:32:00Z"/>
              </w:rPr>
            </w:pPr>
            <w:ins w:id="1992" w:author="Samsung-Rev1" w:date="2020-10-22T19:32:00Z">
              <w:r w:rsidRPr="00C97D58">
                <w:t>Get, Replace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FB18C2" w14:textId="77777777" w:rsidR="00427B7F" w:rsidRPr="00C97D58" w:rsidRDefault="00427B7F" w:rsidP="005356E3">
            <w:pPr>
              <w:jc w:val="center"/>
              <w:rPr>
                <w:ins w:id="1993" w:author="Samsung-Rev1" w:date="2020-10-22T19:32:00Z"/>
                <w:b/>
              </w:rPr>
            </w:pPr>
          </w:p>
        </w:tc>
      </w:tr>
      <w:tr w:rsidR="00427B7F" w:rsidRPr="00C97D58" w14:paraId="4A12D493" w14:textId="77777777" w:rsidTr="005356E3">
        <w:trPr>
          <w:gridAfter w:val="1"/>
          <w:wAfter w:w="73" w:type="dxa"/>
          <w:cantSplit/>
          <w:ins w:id="1994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E19DAD" w14:textId="77777777" w:rsidR="00427B7F" w:rsidRPr="00C97D58" w:rsidRDefault="00427B7F" w:rsidP="005356E3">
            <w:pPr>
              <w:jc w:val="center"/>
              <w:rPr>
                <w:ins w:id="1995" w:author="Samsung-Rev1" w:date="2020-10-22T19:32:00Z"/>
                <w:b/>
              </w:rPr>
            </w:pPr>
          </w:p>
        </w:tc>
        <w:tc>
          <w:tcPr>
            <w:tcW w:w="880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C6AD8FB" w14:textId="77777777" w:rsidR="00427B7F" w:rsidRPr="00C97D58" w:rsidRDefault="00427B7F" w:rsidP="005356E3">
            <w:pPr>
              <w:rPr>
                <w:ins w:id="1996" w:author="Samsung-Rev1" w:date="2020-10-22T19:32:00Z"/>
              </w:rPr>
            </w:pPr>
            <w:ins w:id="1997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heading</w:t>
              </w:r>
              <w:r>
                <w:t>.</w:t>
              </w:r>
            </w:ins>
          </w:p>
        </w:tc>
      </w:tr>
    </w:tbl>
    <w:p w14:paraId="4F71D881" w14:textId="75C582F6" w:rsidR="00427B7F" w:rsidRPr="007767AF" w:rsidRDefault="00BA0837" w:rsidP="00427B7F">
      <w:pPr>
        <w:pStyle w:val="Heading3"/>
        <w:rPr>
          <w:ins w:id="1998" w:author="Samsung-Rev1" w:date="2020-10-22T19:32:00Z"/>
          <w:lang w:eastAsia="ko-KR"/>
        </w:rPr>
      </w:pPr>
      <w:bookmarkStart w:id="1999" w:name="_Toc36035816"/>
      <w:bookmarkStart w:id="2000" w:name="_Toc45273339"/>
      <w:bookmarkStart w:id="2001" w:name="_Toc51937067"/>
      <w:bookmarkStart w:id="2002" w:name="_Toc51938261"/>
      <w:ins w:id="2003" w:author="Samsung-Rev1" w:date="2020-10-22T19:51:00Z">
        <w:r>
          <w:rPr>
            <w:rFonts w:hint="eastAsia"/>
            <w:lang w:eastAsia="ko-KR"/>
          </w:rPr>
          <w:t>13.2.43</w:t>
        </w:r>
      </w:ins>
      <w:ins w:id="2004" w:author="Samsung-Rev1" w:date="2020-10-22T19:32:00Z">
        <w:r w:rsidR="00427B7F">
          <w:rPr>
            <w:lang w:eastAsia="ko-KR"/>
          </w:rPr>
          <w:t>A42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005" w:author="Samsung-Rev1" w:date="2020-10-22T20:19:00Z">
        <w:r w:rsidR="0066002E">
          <w:rPr>
            <w:rFonts w:hint="eastAsia"/>
          </w:rPr>
          <w:t>MCVideoGroup</w:t>
        </w:r>
      </w:ins>
      <w:ins w:id="2006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/RulesForAffiliation/ListOfLocationCriteria/&lt;x&gt;/Entry/ExitSpecificArea/Heading/Minimum</w:t>
        </w:r>
        <w:bookmarkEnd w:id="1999"/>
        <w:r w:rsidR="00427B7F">
          <w:t>Heading</w:t>
        </w:r>
        <w:bookmarkEnd w:id="2000"/>
        <w:bookmarkEnd w:id="2001"/>
        <w:bookmarkEnd w:id="2002"/>
      </w:ins>
    </w:p>
    <w:p w14:paraId="5D8BA32E" w14:textId="1DBE7CCA" w:rsidR="00427B7F" w:rsidRDefault="00427B7F" w:rsidP="00427B7F">
      <w:pPr>
        <w:pStyle w:val="TH"/>
        <w:rPr>
          <w:ins w:id="2007" w:author="Samsung-Rev1" w:date="2020-10-22T19:32:00Z"/>
        </w:rPr>
      </w:pPr>
      <w:ins w:id="2008" w:author="Samsung-Rev1" w:date="2020-10-22T19:32:00Z">
        <w:r w:rsidRPr="007767AF">
          <w:t>Table </w:t>
        </w:r>
      </w:ins>
      <w:ins w:id="2009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010" w:author="Samsung-Rev1" w:date="2020-10-22T19:32:00Z">
        <w:r>
          <w:rPr>
            <w:lang w:eastAsia="ko-KR"/>
          </w:rPr>
          <w:t>A42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011" w:author="Samsung-Rev1" w:date="2020-10-22T20:19:00Z">
        <w:r w:rsidR="0066002E">
          <w:rPr>
            <w:rFonts w:hint="eastAsia"/>
          </w:rPr>
          <w:t>MCVideoGroup</w:t>
        </w:r>
      </w:ins>
      <w:ins w:id="2012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</w:t>
        </w:r>
        <w:r w:rsidRPr="007078F7">
          <w:t>Heading</w:t>
        </w:r>
        <w:r>
          <w:t>/MinimumHeading</w:t>
        </w:r>
      </w:ins>
    </w:p>
    <w:tbl>
      <w:tblPr>
        <w:tblW w:w="120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3"/>
        <w:gridCol w:w="2979"/>
        <w:gridCol w:w="2625"/>
        <w:gridCol w:w="2243"/>
        <w:gridCol w:w="2340"/>
        <w:gridCol w:w="1225"/>
        <w:gridCol w:w="49"/>
      </w:tblGrid>
      <w:tr w:rsidR="00427B7F" w:rsidRPr="00C97D58" w14:paraId="07EBE358" w14:textId="77777777" w:rsidTr="005356E3">
        <w:trPr>
          <w:cantSplit/>
          <w:trHeight w:hRule="exact" w:val="527"/>
          <w:ins w:id="2013" w:author="Samsung-Rev1" w:date="2020-10-22T19:32:00Z"/>
        </w:trPr>
        <w:tc>
          <w:tcPr>
            <w:tcW w:w="1208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FFFF24" w14:textId="179511C4" w:rsidR="00427B7F" w:rsidRPr="007830D4" w:rsidRDefault="00427B7F" w:rsidP="005356E3">
            <w:pPr>
              <w:rPr>
                <w:ins w:id="2014" w:author="Samsung-Rev1" w:date="2020-10-22T19:32:00Z"/>
              </w:rPr>
            </w:pPr>
            <w:ins w:id="2015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016" w:author="Samsung-Rev1" w:date="2020-10-22T20:19:00Z">
              <w:r w:rsidR="0066002E">
                <w:t>MCVideoGroup</w:t>
              </w:r>
            </w:ins>
            <w:ins w:id="2017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/Heading/MinimumHeading</w:t>
              </w:r>
            </w:ins>
          </w:p>
        </w:tc>
      </w:tr>
      <w:tr w:rsidR="00427B7F" w:rsidRPr="00C97D58" w14:paraId="75AB1038" w14:textId="77777777" w:rsidTr="005356E3">
        <w:trPr>
          <w:gridAfter w:val="1"/>
          <w:wAfter w:w="60" w:type="dxa"/>
          <w:cantSplit/>
          <w:trHeight w:hRule="exact" w:val="240"/>
          <w:ins w:id="2018" w:author="Samsung-Rev1" w:date="2020-10-22T19:32:00Z"/>
        </w:trPr>
        <w:tc>
          <w:tcPr>
            <w:tcW w:w="7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7D6395" w14:textId="77777777" w:rsidR="00427B7F" w:rsidRPr="00C97D58" w:rsidRDefault="00427B7F" w:rsidP="005356E3">
            <w:pPr>
              <w:jc w:val="center"/>
              <w:rPr>
                <w:ins w:id="201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624950" w14:textId="77777777" w:rsidR="00427B7F" w:rsidRPr="00C97D58" w:rsidRDefault="00427B7F" w:rsidP="005356E3">
            <w:pPr>
              <w:pStyle w:val="TAC"/>
              <w:rPr>
                <w:ins w:id="2020" w:author="Samsung-Rev1" w:date="2020-10-22T19:32:00Z"/>
              </w:rPr>
            </w:pPr>
            <w:ins w:id="2021" w:author="Samsung-Rev1" w:date="2020-10-22T19:32:00Z">
              <w:r w:rsidRPr="00C97D58">
                <w:t>Status</w:t>
              </w:r>
            </w:ins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A3310B" w14:textId="77777777" w:rsidR="00427B7F" w:rsidRPr="00C97D58" w:rsidRDefault="00427B7F" w:rsidP="005356E3">
            <w:pPr>
              <w:pStyle w:val="TAC"/>
              <w:rPr>
                <w:ins w:id="2022" w:author="Samsung-Rev1" w:date="2020-10-22T19:32:00Z"/>
              </w:rPr>
            </w:pPr>
            <w:ins w:id="2023" w:author="Samsung-Rev1" w:date="2020-10-22T19:32:00Z">
              <w:r w:rsidRPr="00C97D58">
                <w:t>Occurrence</w:t>
              </w:r>
            </w:ins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D4891" w14:textId="77777777" w:rsidR="00427B7F" w:rsidRPr="00C97D58" w:rsidRDefault="00427B7F" w:rsidP="005356E3">
            <w:pPr>
              <w:pStyle w:val="TAC"/>
              <w:rPr>
                <w:ins w:id="2024" w:author="Samsung-Rev1" w:date="2020-10-22T19:32:00Z"/>
              </w:rPr>
            </w:pPr>
            <w:ins w:id="2025" w:author="Samsung-Rev1" w:date="2020-10-22T19:32:00Z">
              <w:r w:rsidRPr="00C97D58">
                <w:t>Format</w:t>
              </w:r>
            </w:ins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F5A6CA" w14:textId="77777777" w:rsidR="00427B7F" w:rsidRPr="00C97D58" w:rsidRDefault="00427B7F" w:rsidP="005356E3">
            <w:pPr>
              <w:pStyle w:val="TAC"/>
              <w:rPr>
                <w:ins w:id="2026" w:author="Samsung-Rev1" w:date="2020-10-22T19:32:00Z"/>
              </w:rPr>
            </w:pPr>
            <w:ins w:id="2027" w:author="Samsung-Rev1" w:date="2020-10-22T19:32:00Z">
              <w:r w:rsidRPr="00C97D58">
                <w:t>Min. Access Types</w:t>
              </w:r>
            </w:ins>
          </w:p>
        </w:tc>
        <w:tc>
          <w:tcPr>
            <w:tcW w:w="141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0C4B21" w14:textId="77777777" w:rsidR="00427B7F" w:rsidRPr="00C97D58" w:rsidRDefault="00427B7F" w:rsidP="005356E3">
            <w:pPr>
              <w:jc w:val="center"/>
              <w:rPr>
                <w:ins w:id="202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5484A526" w14:textId="77777777" w:rsidTr="005356E3">
        <w:trPr>
          <w:gridAfter w:val="1"/>
          <w:wAfter w:w="60" w:type="dxa"/>
          <w:cantSplit/>
          <w:trHeight w:hRule="exact" w:val="280"/>
          <w:ins w:id="2029" w:author="Samsung-Rev1" w:date="2020-10-22T19:32:00Z"/>
        </w:trPr>
        <w:tc>
          <w:tcPr>
            <w:tcW w:w="7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E9A2F60" w14:textId="77777777" w:rsidR="00427B7F" w:rsidRPr="00C97D58" w:rsidRDefault="00427B7F" w:rsidP="005356E3">
            <w:pPr>
              <w:jc w:val="center"/>
              <w:rPr>
                <w:ins w:id="2030" w:author="Samsung-Rev1" w:date="2020-10-22T19:32:00Z"/>
                <w:b/>
              </w:rPr>
            </w:pP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8599B" w14:textId="77777777" w:rsidR="00427B7F" w:rsidRPr="00C97D58" w:rsidRDefault="00427B7F" w:rsidP="005356E3">
            <w:pPr>
              <w:pStyle w:val="TAC"/>
              <w:rPr>
                <w:ins w:id="2031" w:author="Samsung-Rev1" w:date="2020-10-22T19:32:00Z"/>
              </w:rPr>
            </w:pPr>
            <w:ins w:id="2032" w:author="Samsung-Rev1" w:date="2020-10-22T19:32:00Z">
              <w:r>
                <w:t>Required</w:t>
              </w:r>
            </w:ins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326016" w14:textId="77777777" w:rsidR="00427B7F" w:rsidRPr="00C97D58" w:rsidRDefault="00427B7F" w:rsidP="005356E3">
            <w:pPr>
              <w:pStyle w:val="TAC"/>
              <w:rPr>
                <w:ins w:id="2033" w:author="Samsung-Rev1" w:date="2020-10-22T19:32:00Z"/>
              </w:rPr>
            </w:pPr>
            <w:ins w:id="2034" w:author="Samsung-Rev1" w:date="2020-10-22T19:32:00Z">
              <w:r>
                <w:t>One</w:t>
              </w:r>
            </w:ins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9CD820" w14:textId="77777777" w:rsidR="00427B7F" w:rsidRPr="00C97D58" w:rsidRDefault="00427B7F" w:rsidP="005356E3">
            <w:pPr>
              <w:pStyle w:val="TAC"/>
              <w:rPr>
                <w:ins w:id="2035" w:author="Samsung-Rev1" w:date="2020-10-22T19:32:00Z"/>
              </w:rPr>
            </w:pPr>
            <w:ins w:id="2036" w:author="Samsung-Rev1" w:date="2020-10-22T19:32:00Z">
              <w:r>
                <w:t>int</w:t>
              </w:r>
            </w:ins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C1CF0" w14:textId="77777777" w:rsidR="00427B7F" w:rsidRPr="00C97D58" w:rsidRDefault="00427B7F" w:rsidP="005356E3">
            <w:pPr>
              <w:pStyle w:val="TAC"/>
              <w:rPr>
                <w:ins w:id="2037" w:author="Samsung-Rev1" w:date="2020-10-22T19:32:00Z"/>
              </w:rPr>
            </w:pPr>
            <w:ins w:id="2038" w:author="Samsung-Rev1" w:date="2020-10-22T19:32:00Z">
              <w:r w:rsidRPr="00C97D58">
                <w:t>Get, Replace</w:t>
              </w:r>
            </w:ins>
          </w:p>
        </w:tc>
        <w:tc>
          <w:tcPr>
            <w:tcW w:w="141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8F10CE" w14:textId="77777777" w:rsidR="00427B7F" w:rsidRPr="00C97D58" w:rsidRDefault="00427B7F" w:rsidP="005356E3">
            <w:pPr>
              <w:jc w:val="center"/>
              <w:rPr>
                <w:ins w:id="2039" w:author="Samsung-Rev1" w:date="2020-10-22T19:32:00Z"/>
                <w:b/>
              </w:rPr>
            </w:pPr>
          </w:p>
        </w:tc>
      </w:tr>
      <w:tr w:rsidR="00427B7F" w:rsidRPr="00C97D58" w14:paraId="2F691C1B" w14:textId="77777777" w:rsidTr="005356E3">
        <w:trPr>
          <w:gridAfter w:val="1"/>
          <w:wAfter w:w="60" w:type="dxa"/>
          <w:cantSplit/>
          <w:ins w:id="2040" w:author="Samsung-Rev1" w:date="2020-10-22T19:32:00Z"/>
        </w:trPr>
        <w:tc>
          <w:tcPr>
            <w:tcW w:w="7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C0755F" w14:textId="77777777" w:rsidR="00427B7F" w:rsidRPr="00C97D58" w:rsidRDefault="00427B7F" w:rsidP="005356E3">
            <w:pPr>
              <w:jc w:val="center"/>
              <w:rPr>
                <w:ins w:id="2041" w:author="Samsung-Rev1" w:date="2020-10-22T19:32:00Z"/>
                <w:b/>
              </w:rPr>
            </w:pPr>
          </w:p>
        </w:tc>
        <w:tc>
          <w:tcPr>
            <w:tcW w:w="1124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563C429" w14:textId="77777777" w:rsidR="00427B7F" w:rsidRPr="00C97D58" w:rsidRDefault="00427B7F" w:rsidP="005356E3">
            <w:pPr>
              <w:rPr>
                <w:ins w:id="2042" w:author="Samsung-Rev1" w:date="2020-10-22T19:32:00Z"/>
              </w:rPr>
            </w:pPr>
            <w:ins w:id="2043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minimum heading</w:t>
              </w:r>
              <w:r>
                <w:t>.</w:t>
              </w:r>
            </w:ins>
          </w:p>
        </w:tc>
      </w:tr>
    </w:tbl>
    <w:p w14:paraId="6E680F06" w14:textId="77777777" w:rsidR="00427B7F" w:rsidRDefault="00427B7F" w:rsidP="00427B7F">
      <w:pPr>
        <w:pStyle w:val="B1"/>
        <w:rPr>
          <w:ins w:id="2044" w:author="Samsung-Rev1" w:date="2020-10-22T19:32:00Z"/>
        </w:rPr>
      </w:pPr>
      <w:bookmarkStart w:id="2045" w:name="_Toc36035817"/>
      <w:ins w:id="2046" w:author="Samsung-Rev1" w:date="2020-10-22T19:3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29154381" w14:textId="7A92D248" w:rsidR="00427B7F" w:rsidRPr="007767AF" w:rsidRDefault="00BA0837" w:rsidP="00427B7F">
      <w:pPr>
        <w:pStyle w:val="Heading3"/>
        <w:rPr>
          <w:ins w:id="2047" w:author="Samsung-Rev1" w:date="2020-10-22T19:32:00Z"/>
          <w:lang w:eastAsia="ko-KR"/>
        </w:rPr>
      </w:pPr>
      <w:bookmarkStart w:id="2048" w:name="_Toc45273340"/>
      <w:bookmarkStart w:id="2049" w:name="_Toc51937068"/>
      <w:bookmarkStart w:id="2050" w:name="_Toc51938262"/>
      <w:ins w:id="2051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2052" w:author="Samsung-Rev1" w:date="2020-10-22T19:32:00Z">
        <w:r w:rsidR="00427B7F">
          <w:rPr>
            <w:lang w:eastAsia="ko-KR"/>
          </w:rPr>
          <w:t>A43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053" w:author="Samsung-Rev1" w:date="2020-10-22T20:19:00Z">
        <w:r w:rsidR="0066002E">
          <w:rPr>
            <w:rFonts w:hint="eastAsia"/>
          </w:rPr>
          <w:t>MCVideoGroup</w:t>
        </w:r>
      </w:ins>
      <w:ins w:id="2054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/RulesForAffiliation/ListOfLocationCriteria/&lt;x&gt;/Entry/ExitSpecificArea/Heading/Maximum</w:t>
        </w:r>
        <w:bookmarkEnd w:id="2045"/>
        <w:r w:rsidR="00427B7F">
          <w:t>Heading</w:t>
        </w:r>
        <w:bookmarkEnd w:id="2048"/>
        <w:bookmarkEnd w:id="2049"/>
        <w:bookmarkEnd w:id="2050"/>
      </w:ins>
    </w:p>
    <w:p w14:paraId="2FCB7C1D" w14:textId="7FDD6075" w:rsidR="00427B7F" w:rsidRDefault="00427B7F" w:rsidP="00427B7F">
      <w:pPr>
        <w:pStyle w:val="TH"/>
        <w:rPr>
          <w:ins w:id="2055" w:author="Samsung-Rev1" w:date="2020-10-22T19:32:00Z"/>
        </w:rPr>
      </w:pPr>
      <w:ins w:id="2056" w:author="Samsung-Rev1" w:date="2020-10-22T19:32:00Z">
        <w:r w:rsidRPr="007767AF">
          <w:t>Table </w:t>
        </w:r>
      </w:ins>
      <w:ins w:id="2057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058" w:author="Samsung-Rev1" w:date="2020-10-22T19:32:00Z">
        <w:r>
          <w:rPr>
            <w:lang w:eastAsia="ko-KR"/>
          </w:rPr>
          <w:t>A43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059" w:author="Samsung-Rev1" w:date="2020-10-22T20:19:00Z">
        <w:r w:rsidR="0066002E">
          <w:rPr>
            <w:rFonts w:hint="eastAsia"/>
          </w:rPr>
          <w:t>MCVideoGroup</w:t>
        </w:r>
      </w:ins>
      <w:ins w:id="2060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/RulesForAffiliation/ListOfLocationCriteria/&lt;x&gt;/Entry/ExitSpecificArea/Heading/MaximumHeading</w:t>
        </w:r>
      </w:ins>
    </w:p>
    <w:tbl>
      <w:tblPr>
        <w:tblW w:w="12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7"/>
        <w:gridCol w:w="2986"/>
        <w:gridCol w:w="2631"/>
        <w:gridCol w:w="2249"/>
        <w:gridCol w:w="2346"/>
        <w:gridCol w:w="1230"/>
        <w:gridCol w:w="49"/>
      </w:tblGrid>
      <w:tr w:rsidR="00427B7F" w:rsidRPr="00C97D58" w14:paraId="406D7933" w14:textId="77777777" w:rsidTr="005356E3">
        <w:trPr>
          <w:cantSplit/>
          <w:trHeight w:hRule="exact" w:val="527"/>
          <w:ins w:id="2061" w:author="Samsung-Rev1" w:date="2020-10-22T19:32:00Z"/>
        </w:trPr>
        <w:tc>
          <w:tcPr>
            <w:tcW w:w="12115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652C9E" w14:textId="1AF14A3A" w:rsidR="00427B7F" w:rsidRPr="007830D4" w:rsidRDefault="00427B7F" w:rsidP="005356E3">
            <w:pPr>
              <w:rPr>
                <w:ins w:id="2062" w:author="Samsung-Rev1" w:date="2020-10-22T19:32:00Z"/>
              </w:rPr>
            </w:pPr>
            <w:ins w:id="2063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064" w:author="Samsung-Rev1" w:date="2020-10-22T20:19:00Z">
              <w:r w:rsidR="0066002E">
                <w:t>MCVideoGroup</w:t>
              </w:r>
            </w:ins>
            <w:ins w:id="2065" w:author="Samsung-Rev1" w:date="2020-10-22T19:32:00Z">
              <w:r w:rsidRPr="00500641">
                <w:t>List/&lt;x&gt;/Entry/RulesForAffiliation/ListOfLocationCriteria/&lt;x&gt;/Entry/E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/Heading/MaximumHeading</w:t>
              </w:r>
            </w:ins>
          </w:p>
        </w:tc>
      </w:tr>
      <w:tr w:rsidR="00427B7F" w:rsidRPr="00C97D58" w14:paraId="75FDAA9A" w14:textId="77777777" w:rsidTr="005356E3">
        <w:trPr>
          <w:gridAfter w:val="1"/>
          <w:wAfter w:w="60" w:type="dxa"/>
          <w:cantSplit/>
          <w:trHeight w:hRule="exact" w:val="240"/>
          <w:ins w:id="2066" w:author="Samsung-Rev1" w:date="2020-10-22T19:32:00Z"/>
        </w:trPr>
        <w:tc>
          <w:tcPr>
            <w:tcW w:w="7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2CF5E29" w14:textId="77777777" w:rsidR="00427B7F" w:rsidRPr="00C97D58" w:rsidRDefault="00427B7F" w:rsidP="005356E3">
            <w:pPr>
              <w:jc w:val="center"/>
              <w:rPr>
                <w:ins w:id="206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5C336C" w14:textId="77777777" w:rsidR="00427B7F" w:rsidRPr="00C97D58" w:rsidRDefault="00427B7F" w:rsidP="005356E3">
            <w:pPr>
              <w:pStyle w:val="TAC"/>
              <w:rPr>
                <w:ins w:id="2068" w:author="Samsung-Rev1" w:date="2020-10-22T19:32:00Z"/>
              </w:rPr>
            </w:pPr>
            <w:ins w:id="2069" w:author="Samsung-Rev1" w:date="2020-10-22T19:32:00Z">
              <w:r w:rsidRPr="00C97D58">
                <w:t>Status</w:t>
              </w:r>
            </w:ins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2D789E" w14:textId="77777777" w:rsidR="00427B7F" w:rsidRPr="00C97D58" w:rsidRDefault="00427B7F" w:rsidP="005356E3">
            <w:pPr>
              <w:pStyle w:val="TAC"/>
              <w:rPr>
                <w:ins w:id="2070" w:author="Samsung-Rev1" w:date="2020-10-22T19:32:00Z"/>
              </w:rPr>
            </w:pPr>
            <w:ins w:id="2071" w:author="Samsung-Rev1" w:date="2020-10-22T19:32:00Z">
              <w:r w:rsidRPr="00C97D58">
                <w:t>Occurrence</w:t>
              </w:r>
            </w:ins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9430E" w14:textId="77777777" w:rsidR="00427B7F" w:rsidRPr="00C97D58" w:rsidRDefault="00427B7F" w:rsidP="005356E3">
            <w:pPr>
              <w:pStyle w:val="TAC"/>
              <w:rPr>
                <w:ins w:id="2072" w:author="Samsung-Rev1" w:date="2020-10-22T19:32:00Z"/>
              </w:rPr>
            </w:pPr>
            <w:ins w:id="2073" w:author="Samsung-Rev1" w:date="2020-10-22T19:32:00Z">
              <w:r w:rsidRPr="00C97D58">
                <w:t>Format</w:t>
              </w:r>
            </w:ins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E3B17" w14:textId="77777777" w:rsidR="00427B7F" w:rsidRPr="00C97D58" w:rsidRDefault="00427B7F" w:rsidP="005356E3">
            <w:pPr>
              <w:pStyle w:val="TAC"/>
              <w:rPr>
                <w:ins w:id="2074" w:author="Samsung-Rev1" w:date="2020-10-22T19:32:00Z"/>
              </w:rPr>
            </w:pPr>
            <w:ins w:id="2075" w:author="Samsung-Rev1" w:date="2020-10-22T19:32:00Z">
              <w:r w:rsidRPr="00C97D58">
                <w:t>Min. Access Types</w:t>
              </w:r>
            </w:ins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FDB460" w14:textId="77777777" w:rsidR="00427B7F" w:rsidRPr="00C97D58" w:rsidRDefault="00427B7F" w:rsidP="005356E3">
            <w:pPr>
              <w:jc w:val="center"/>
              <w:rPr>
                <w:ins w:id="207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3BB88515" w14:textId="77777777" w:rsidTr="005356E3">
        <w:trPr>
          <w:gridAfter w:val="1"/>
          <w:wAfter w:w="60" w:type="dxa"/>
          <w:cantSplit/>
          <w:trHeight w:hRule="exact" w:val="280"/>
          <w:ins w:id="2077" w:author="Samsung-Rev1" w:date="2020-10-22T19:32:00Z"/>
        </w:trPr>
        <w:tc>
          <w:tcPr>
            <w:tcW w:w="7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F86CD15" w14:textId="77777777" w:rsidR="00427B7F" w:rsidRPr="00C97D58" w:rsidRDefault="00427B7F" w:rsidP="005356E3">
            <w:pPr>
              <w:jc w:val="center"/>
              <w:rPr>
                <w:ins w:id="2078" w:author="Samsung-Rev1" w:date="2020-10-22T19:32:00Z"/>
                <w:b/>
              </w:rPr>
            </w:pP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767147" w14:textId="77777777" w:rsidR="00427B7F" w:rsidRPr="00C97D58" w:rsidRDefault="00427B7F" w:rsidP="005356E3">
            <w:pPr>
              <w:pStyle w:val="TAC"/>
              <w:rPr>
                <w:ins w:id="2079" w:author="Samsung-Rev1" w:date="2020-10-22T19:32:00Z"/>
              </w:rPr>
            </w:pPr>
            <w:ins w:id="2080" w:author="Samsung-Rev1" w:date="2020-10-22T19:32:00Z">
              <w:r>
                <w:t>Required</w:t>
              </w:r>
            </w:ins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E471AF" w14:textId="77777777" w:rsidR="00427B7F" w:rsidRPr="00C97D58" w:rsidRDefault="00427B7F" w:rsidP="005356E3">
            <w:pPr>
              <w:pStyle w:val="TAC"/>
              <w:rPr>
                <w:ins w:id="2081" w:author="Samsung-Rev1" w:date="2020-10-22T19:32:00Z"/>
              </w:rPr>
            </w:pPr>
            <w:ins w:id="2082" w:author="Samsung-Rev1" w:date="2020-10-22T19:32:00Z">
              <w:r>
                <w:t>One</w:t>
              </w:r>
            </w:ins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EA0596" w14:textId="77777777" w:rsidR="00427B7F" w:rsidRPr="00C97D58" w:rsidRDefault="00427B7F" w:rsidP="005356E3">
            <w:pPr>
              <w:pStyle w:val="TAC"/>
              <w:rPr>
                <w:ins w:id="2083" w:author="Samsung-Rev1" w:date="2020-10-22T19:32:00Z"/>
              </w:rPr>
            </w:pPr>
            <w:ins w:id="2084" w:author="Samsung-Rev1" w:date="2020-10-22T19:32:00Z">
              <w:r>
                <w:t>int</w:t>
              </w:r>
            </w:ins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E5427A" w14:textId="77777777" w:rsidR="00427B7F" w:rsidRPr="00C97D58" w:rsidRDefault="00427B7F" w:rsidP="005356E3">
            <w:pPr>
              <w:pStyle w:val="TAC"/>
              <w:rPr>
                <w:ins w:id="2085" w:author="Samsung-Rev1" w:date="2020-10-22T19:32:00Z"/>
              </w:rPr>
            </w:pPr>
            <w:ins w:id="2086" w:author="Samsung-Rev1" w:date="2020-10-22T19:32:00Z">
              <w:r w:rsidRPr="00C97D58">
                <w:t>Get, Replace</w:t>
              </w:r>
            </w:ins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342D3F" w14:textId="77777777" w:rsidR="00427B7F" w:rsidRPr="00C97D58" w:rsidRDefault="00427B7F" w:rsidP="005356E3">
            <w:pPr>
              <w:jc w:val="center"/>
              <w:rPr>
                <w:ins w:id="2087" w:author="Samsung-Rev1" w:date="2020-10-22T19:32:00Z"/>
                <w:b/>
              </w:rPr>
            </w:pPr>
          </w:p>
        </w:tc>
      </w:tr>
      <w:tr w:rsidR="00427B7F" w:rsidRPr="00C97D58" w14:paraId="26139B4E" w14:textId="77777777" w:rsidTr="005356E3">
        <w:trPr>
          <w:gridAfter w:val="1"/>
          <w:wAfter w:w="60" w:type="dxa"/>
          <w:cantSplit/>
          <w:ins w:id="2088" w:author="Samsung-Rev1" w:date="2020-10-22T19:32:00Z"/>
        </w:trPr>
        <w:tc>
          <w:tcPr>
            <w:tcW w:w="7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D63D23" w14:textId="77777777" w:rsidR="00427B7F" w:rsidRPr="00C97D58" w:rsidRDefault="00427B7F" w:rsidP="005356E3">
            <w:pPr>
              <w:jc w:val="center"/>
              <w:rPr>
                <w:ins w:id="2089" w:author="Samsung-Rev1" w:date="2020-10-22T19:32:00Z"/>
                <w:b/>
              </w:rPr>
            </w:pPr>
          </w:p>
        </w:tc>
        <w:tc>
          <w:tcPr>
            <w:tcW w:w="112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5F43EA2" w14:textId="77777777" w:rsidR="00427B7F" w:rsidRPr="00C97D58" w:rsidRDefault="00427B7F" w:rsidP="005356E3">
            <w:pPr>
              <w:rPr>
                <w:ins w:id="2090" w:author="Samsung-Rev1" w:date="2020-10-22T19:32:00Z"/>
              </w:rPr>
            </w:pPr>
            <w:ins w:id="2091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maximum heading</w:t>
              </w:r>
              <w:r>
                <w:t>.</w:t>
              </w:r>
            </w:ins>
          </w:p>
        </w:tc>
      </w:tr>
    </w:tbl>
    <w:p w14:paraId="5939B9A1" w14:textId="77777777" w:rsidR="00427B7F" w:rsidRDefault="00427B7F" w:rsidP="00427B7F">
      <w:pPr>
        <w:pStyle w:val="B1"/>
        <w:rPr>
          <w:ins w:id="2092" w:author="Samsung-Rev1" w:date="2020-10-22T19:32:00Z"/>
        </w:rPr>
      </w:pPr>
      <w:bookmarkStart w:id="2093" w:name="_Toc36035818"/>
      <w:ins w:id="2094" w:author="Samsung-Rev1" w:date="2020-10-22T19:3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16933B78" w14:textId="1F55C039" w:rsidR="00427B7F" w:rsidRPr="007767AF" w:rsidRDefault="00BA0837" w:rsidP="00427B7F">
      <w:pPr>
        <w:pStyle w:val="Heading3"/>
        <w:rPr>
          <w:ins w:id="2095" w:author="Samsung-Rev1" w:date="2020-10-22T19:32:00Z"/>
          <w:lang w:eastAsia="ko-KR"/>
        </w:rPr>
      </w:pPr>
      <w:bookmarkStart w:id="2096" w:name="_Toc45273341"/>
      <w:bookmarkStart w:id="2097" w:name="_Toc51937069"/>
      <w:bookmarkStart w:id="2098" w:name="_Toc51938263"/>
      <w:ins w:id="2099" w:author="Samsung-Rev1" w:date="2020-10-22T19:51:00Z">
        <w:r>
          <w:rPr>
            <w:rFonts w:hint="eastAsia"/>
            <w:lang w:eastAsia="ko-KR"/>
          </w:rPr>
          <w:t>13.2.43</w:t>
        </w:r>
      </w:ins>
      <w:ins w:id="2100" w:author="Samsung-Rev1" w:date="2020-10-22T19:32:00Z">
        <w:r w:rsidR="00427B7F">
          <w:rPr>
            <w:lang w:eastAsia="ko-KR"/>
          </w:rPr>
          <w:t>A44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101" w:author="Samsung-Rev1" w:date="2020-10-22T20:19:00Z">
        <w:r w:rsidR="0066002E">
          <w:rPr>
            <w:rFonts w:hint="eastAsia"/>
          </w:rPr>
          <w:t>MCVideoGroup</w:t>
        </w:r>
      </w:ins>
      <w:ins w:id="2102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/RulesForAffiliation/ListOfActiveFunctionalAliases</w:t>
        </w:r>
        <w:bookmarkEnd w:id="2093"/>
        <w:bookmarkEnd w:id="2096"/>
        <w:bookmarkEnd w:id="2097"/>
        <w:bookmarkEnd w:id="2098"/>
      </w:ins>
    </w:p>
    <w:p w14:paraId="295D263D" w14:textId="55CAC35E" w:rsidR="00427B7F" w:rsidRPr="007767AF" w:rsidRDefault="00427B7F" w:rsidP="00427B7F">
      <w:pPr>
        <w:pStyle w:val="TH"/>
        <w:rPr>
          <w:ins w:id="2103" w:author="Samsung-Rev1" w:date="2020-10-22T19:32:00Z"/>
          <w:lang w:eastAsia="ko-KR"/>
        </w:rPr>
      </w:pPr>
      <w:ins w:id="2104" w:author="Samsung-Rev1" w:date="2020-10-22T19:32:00Z">
        <w:r w:rsidRPr="007767AF">
          <w:t>Table </w:t>
        </w:r>
      </w:ins>
      <w:ins w:id="2105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106" w:author="Samsung-Rev1" w:date="2020-10-22T19:32:00Z">
        <w:r>
          <w:rPr>
            <w:lang w:eastAsia="ko-KR"/>
          </w:rPr>
          <w:t>A44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107" w:author="Samsung-Rev1" w:date="2020-10-22T20:19:00Z">
        <w:r w:rsidR="0066002E">
          <w:rPr>
            <w:rFonts w:hint="eastAsia"/>
          </w:rPr>
          <w:t>MCVideoGroup</w:t>
        </w:r>
      </w:ins>
      <w:ins w:id="2108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/RulesForAffiliation/ListOfActiveFunctionalAliases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427B7F" w:rsidRPr="007767AF" w14:paraId="4C8D8917" w14:textId="77777777" w:rsidTr="005356E3">
        <w:trPr>
          <w:cantSplit/>
          <w:trHeight w:hRule="exact" w:val="320"/>
          <w:ins w:id="2109" w:author="Samsung-Rev1" w:date="2020-10-22T19:3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90BC1D" w14:textId="4E58AFA0" w:rsidR="00427B7F" w:rsidRPr="007767AF" w:rsidRDefault="00427B7F" w:rsidP="005356E3">
            <w:pPr>
              <w:rPr>
                <w:ins w:id="2110" w:author="Samsung-Rev1" w:date="2020-10-22T19:32:00Z"/>
                <w:rFonts w:ascii="Arial" w:hAnsi="Arial" w:cs="Arial"/>
                <w:sz w:val="18"/>
                <w:szCs w:val="18"/>
              </w:rPr>
            </w:pPr>
            <w:ins w:id="2111" w:author="Samsung-Rev1" w:date="2020-10-22T19:32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2112" w:author="Samsung-Rev1" w:date="2020-10-22T20:19:00Z">
              <w:r w:rsidR="0066002E">
                <w:rPr>
                  <w:rFonts w:hint="eastAsia"/>
                </w:rPr>
                <w:t>MCVideoGroup</w:t>
              </w:r>
            </w:ins>
            <w:ins w:id="2113" w:author="Samsung-Rev1" w:date="2020-10-22T19:32:00Z"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/RulesForAffiliation/ListOfActiveFunctionalAliases</w:t>
              </w:r>
            </w:ins>
          </w:p>
        </w:tc>
      </w:tr>
      <w:tr w:rsidR="00427B7F" w:rsidRPr="007767AF" w14:paraId="4CB7F255" w14:textId="77777777" w:rsidTr="005356E3">
        <w:trPr>
          <w:cantSplit/>
          <w:trHeight w:hRule="exact" w:val="240"/>
          <w:ins w:id="2114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D10833" w14:textId="77777777" w:rsidR="00427B7F" w:rsidRPr="007767AF" w:rsidRDefault="00427B7F" w:rsidP="005356E3">
            <w:pPr>
              <w:jc w:val="center"/>
              <w:rPr>
                <w:ins w:id="211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48C5B" w14:textId="77777777" w:rsidR="00427B7F" w:rsidRPr="007767AF" w:rsidRDefault="00427B7F" w:rsidP="005356E3">
            <w:pPr>
              <w:pStyle w:val="TAC"/>
              <w:rPr>
                <w:ins w:id="2116" w:author="Samsung-Rev1" w:date="2020-10-22T19:32:00Z"/>
              </w:rPr>
            </w:pPr>
            <w:ins w:id="2117" w:author="Samsung-Rev1" w:date="2020-10-22T19:32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F95467" w14:textId="77777777" w:rsidR="00427B7F" w:rsidRPr="007767AF" w:rsidRDefault="00427B7F" w:rsidP="005356E3">
            <w:pPr>
              <w:pStyle w:val="TAC"/>
              <w:rPr>
                <w:ins w:id="2118" w:author="Samsung-Rev1" w:date="2020-10-22T19:32:00Z"/>
              </w:rPr>
            </w:pPr>
            <w:ins w:id="2119" w:author="Samsung-Rev1" w:date="2020-10-22T19:32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27C8FC" w14:textId="77777777" w:rsidR="00427B7F" w:rsidRPr="007767AF" w:rsidRDefault="00427B7F" w:rsidP="005356E3">
            <w:pPr>
              <w:pStyle w:val="TAC"/>
              <w:rPr>
                <w:ins w:id="2120" w:author="Samsung-Rev1" w:date="2020-10-22T19:32:00Z"/>
              </w:rPr>
            </w:pPr>
            <w:ins w:id="2121" w:author="Samsung-Rev1" w:date="2020-10-22T19:32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65605" w14:textId="77777777" w:rsidR="00427B7F" w:rsidRPr="007767AF" w:rsidRDefault="00427B7F" w:rsidP="005356E3">
            <w:pPr>
              <w:pStyle w:val="TAC"/>
              <w:rPr>
                <w:ins w:id="2122" w:author="Samsung-Rev1" w:date="2020-10-22T19:32:00Z"/>
              </w:rPr>
            </w:pPr>
            <w:ins w:id="2123" w:author="Samsung-Rev1" w:date="2020-10-22T19:32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2EDBEE" w14:textId="77777777" w:rsidR="00427B7F" w:rsidRPr="007767AF" w:rsidRDefault="00427B7F" w:rsidP="005356E3">
            <w:pPr>
              <w:jc w:val="center"/>
              <w:rPr>
                <w:ins w:id="212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7767AF" w14:paraId="59D3B972" w14:textId="77777777" w:rsidTr="005356E3">
        <w:trPr>
          <w:cantSplit/>
          <w:trHeight w:hRule="exact" w:val="280"/>
          <w:ins w:id="2125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7D87B8C" w14:textId="77777777" w:rsidR="00427B7F" w:rsidRPr="007767AF" w:rsidRDefault="00427B7F" w:rsidP="005356E3">
            <w:pPr>
              <w:jc w:val="center"/>
              <w:rPr>
                <w:ins w:id="2126" w:author="Samsung-Rev1" w:date="2020-10-22T19:32:00Z"/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088D70" w14:textId="77777777" w:rsidR="00427B7F" w:rsidRPr="007767AF" w:rsidRDefault="00427B7F" w:rsidP="005356E3">
            <w:pPr>
              <w:pStyle w:val="TAC"/>
              <w:rPr>
                <w:ins w:id="2127" w:author="Samsung-Rev1" w:date="2020-10-22T19:32:00Z"/>
              </w:rPr>
            </w:pPr>
            <w:ins w:id="2128" w:author="Samsung-Rev1" w:date="2020-10-22T19:32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26EAE2" w14:textId="77777777" w:rsidR="00427B7F" w:rsidRPr="007767AF" w:rsidRDefault="00427B7F" w:rsidP="005356E3">
            <w:pPr>
              <w:pStyle w:val="TAC"/>
              <w:rPr>
                <w:ins w:id="2129" w:author="Samsung-Rev1" w:date="2020-10-22T19:32:00Z"/>
              </w:rPr>
            </w:pPr>
            <w:ins w:id="2130" w:author="Samsung-Rev1" w:date="2020-10-22T19:32:00Z">
              <w:r w:rsidRPr="007767AF">
                <w:t>One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0DE134" w14:textId="77777777" w:rsidR="00427B7F" w:rsidRPr="007767AF" w:rsidRDefault="00427B7F" w:rsidP="005356E3">
            <w:pPr>
              <w:pStyle w:val="TAC"/>
              <w:rPr>
                <w:ins w:id="2131" w:author="Samsung-Rev1" w:date="2020-10-22T19:32:00Z"/>
              </w:rPr>
            </w:pPr>
            <w:ins w:id="2132" w:author="Samsung-Rev1" w:date="2020-10-22T19:32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856088" w14:textId="77777777" w:rsidR="00427B7F" w:rsidRPr="007767AF" w:rsidRDefault="00427B7F" w:rsidP="005356E3">
            <w:pPr>
              <w:pStyle w:val="TAC"/>
              <w:rPr>
                <w:ins w:id="2133" w:author="Samsung-Rev1" w:date="2020-10-22T19:32:00Z"/>
              </w:rPr>
            </w:pPr>
            <w:ins w:id="2134" w:author="Samsung-Rev1" w:date="2020-10-22T19:32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D516AE" w14:textId="77777777" w:rsidR="00427B7F" w:rsidRPr="007767AF" w:rsidRDefault="00427B7F" w:rsidP="005356E3">
            <w:pPr>
              <w:jc w:val="center"/>
              <w:rPr>
                <w:ins w:id="2135" w:author="Samsung-Rev1" w:date="2020-10-22T19:32:00Z"/>
                <w:b/>
              </w:rPr>
            </w:pPr>
          </w:p>
        </w:tc>
      </w:tr>
      <w:tr w:rsidR="00427B7F" w:rsidRPr="007767AF" w14:paraId="7752949F" w14:textId="77777777" w:rsidTr="005356E3">
        <w:trPr>
          <w:cantSplit/>
          <w:ins w:id="2136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7E3903" w14:textId="77777777" w:rsidR="00427B7F" w:rsidRPr="007767AF" w:rsidRDefault="00427B7F" w:rsidP="005356E3">
            <w:pPr>
              <w:jc w:val="center"/>
              <w:rPr>
                <w:ins w:id="2137" w:author="Samsung-Rev1" w:date="2020-10-22T19:32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75DDF76" w14:textId="77777777" w:rsidR="00427B7F" w:rsidRPr="007767AF" w:rsidRDefault="00427B7F" w:rsidP="005356E3">
            <w:pPr>
              <w:rPr>
                <w:ins w:id="2138" w:author="Samsung-Rev1" w:date="2020-10-22T19:32:00Z"/>
                <w:lang w:eastAsia="ko-KR"/>
              </w:rPr>
            </w:pPr>
            <w:ins w:id="2139" w:author="Samsung-Rev1" w:date="2020-10-22T19:32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 xml:space="preserve">functional alias part of rules that control automatic 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361C8109" w14:textId="7D14DF43" w:rsidR="00427B7F" w:rsidRPr="007767AF" w:rsidRDefault="00BA0837" w:rsidP="00427B7F">
      <w:pPr>
        <w:pStyle w:val="Heading3"/>
        <w:rPr>
          <w:ins w:id="2140" w:author="Samsung-Rev1" w:date="2020-10-22T19:32:00Z"/>
          <w:lang w:eastAsia="ko-KR"/>
        </w:rPr>
      </w:pPr>
      <w:bookmarkStart w:id="2141" w:name="_Toc36035819"/>
      <w:bookmarkStart w:id="2142" w:name="_Toc45273342"/>
      <w:bookmarkStart w:id="2143" w:name="_Toc51937070"/>
      <w:bookmarkStart w:id="2144" w:name="_Toc51938264"/>
      <w:ins w:id="2145" w:author="Samsung-Rev1" w:date="2020-10-22T19:51:00Z">
        <w:r>
          <w:rPr>
            <w:rFonts w:hint="eastAsia"/>
            <w:lang w:eastAsia="ko-KR"/>
          </w:rPr>
          <w:t>13.2.43</w:t>
        </w:r>
      </w:ins>
      <w:ins w:id="2146" w:author="Samsung-Rev1" w:date="2020-10-22T19:32:00Z">
        <w:r w:rsidR="00427B7F">
          <w:rPr>
            <w:lang w:eastAsia="ko-KR"/>
          </w:rPr>
          <w:t>A45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147" w:author="Samsung-Rev1" w:date="2020-10-22T20:19:00Z">
        <w:r w:rsidR="0066002E">
          <w:rPr>
            <w:rFonts w:hint="eastAsia"/>
          </w:rPr>
          <w:t>MCVideoGroup</w:t>
        </w:r>
      </w:ins>
      <w:ins w:id="2148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/RulesForAffiliation/ListOfActiveFunctionalAliases/&lt;x&gt;</w:t>
        </w:r>
        <w:bookmarkEnd w:id="2141"/>
        <w:bookmarkEnd w:id="2142"/>
        <w:bookmarkEnd w:id="2143"/>
        <w:bookmarkEnd w:id="2144"/>
      </w:ins>
    </w:p>
    <w:p w14:paraId="7E8F180C" w14:textId="2F29A9F2" w:rsidR="00427B7F" w:rsidRPr="007767AF" w:rsidRDefault="00427B7F" w:rsidP="00427B7F">
      <w:pPr>
        <w:pStyle w:val="TH"/>
        <w:rPr>
          <w:ins w:id="2149" w:author="Samsung-Rev1" w:date="2020-10-22T19:32:00Z"/>
          <w:lang w:eastAsia="ko-KR"/>
        </w:rPr>
      </w:pPr>
      <w:ins w:id="2150" w:author="Samsung-Rev1" w:date="2020-10-22T19:32:00Z">
        <w:r w:rsidRPr="007767AF">
          <w:t>Table </w:t>
        </w:r>
      </w:ins>
      <w:ins w:id="2151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152" w:author="Samsung-Rev1" w:date="2020-10-22T19:32:00Z">
        <w:r>
          <w:rPr>
            <w:lang w:eastAsia="ko-KR"/>
          </w:rPr>
          <w:t>A45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153" w:author="Samsung-Rev1" w:date="2020-10-22T20:19:00Z">
        <w:r w:rsidR="0066002E">
          <w:rPr>
            <w:rFonts w:hint="eastAsia"/>
          </w:rPr>
          <w:t>MCVideoGroup</w:t>
        </w:r>
      </w:ins>
      <w:ins w:id="2154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/RulesForAffiliation/ListOfActiveFunctionalAliases/&lt;x&gt;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427B7F" w:rsidRPr="007767AF" w14:paraId="0D18B746" w14:textId="77777777" w:rsidTr="005356E3">
        <w:trPr>
          <w:cantSplit/>
          <w:trHeight w:hRule="exact" w:val="320"/>
          <w:ins w:id="2155" w:author="Samsung-Rev1" w:date="2020-10-22T19:3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9A8622" w14:textId="593B58BD" w:rsidR="00427B7F" w:rsidRPr="007767AF" w:rsidRDefault="00427B7F" w:rsidP="005356E3">
            <w:pPr>
              <w:rPr>
                <w:ins w:id="2156" w:author="Samsung-Rev1" w:date="2020-10-22T19:32:00Z"/>
                <w:rFonts w:ascii="Arial" w:hAnsi="Arial" w:cs="Arial"/>
                <w:sz w:val="18"/>
                <w:szCs w:val="18"/>
              </w:rPr>
            </w:pPr>
            <w:ins w:id="2157" w:author="Samsung-Rev1" w:date="2020-10-22T19:32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2158" w:author="Samsung-Rev1" w:date="2020-10-22T20:19:00Z">
              <w:r w:rsidR="0066002E">
                <w:rPr>
                  <w:rFonts w:hint="eastAsia"/>
                </w:rPr>
                <w:t>MCVideoGroup</w:t>
              </w:r>
            </w:ins>
            <w:ins w:id="2159" w:author="Samsung-Rev1" w:date="2020-10-22T19:32:00Z"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/RulesForAffiliation/ListOfActiveFunctionalAliases/&lt;x&gt;</w:t>
              </w:r>
            </w:ins>
          </w:p>
        </w:tc>
      </w:tr>
      <w:tr w:rsidR="00427B7F" w:rsidRPr="007767AF" w14:paraId="46C07CBE" w14:textId="77777777" w:rsidTr="005356E3">
        <w:trPr>
          <w:cantSplit/>
          <w:trHeight w:hRule="exact" w:val="240"/>
          <w:ins w:id="2160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3BA1A5" w14:textId="77777777" w:rsidR="00427B7F" w:rsidRPr="007767AF" w:rsidRDefault="00427B7F" w:rsidP="005356E3">
            <w:pPr>
              <w:jc w:val="center"/>
              <w:rPr>
                <w:ins w:id="2161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B4E6AB" w14:textId="77777777" w:rsidR="00427B7F" w:rsidRPr="007767AF" w:rsidRDefault="00427B7F" w:rsidP="005356E3">
            <w:pPr>
              <w:pStyle w:val="TAC"/>
              <w:rPr>
                <w:ins w:id="2162" w:author="Samsung-Rev1" w:date="2020-10-22T19:32:00Z"/>
              </w:rPr>
            </w:pPr>
            <w:ins w:id="2163" w:author="Samsung-Rev1" w:date="2020-10-22T19:32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022303" w14:textId="77777777" w:rsidR="00427B7F" w:rsidRPr="007767AF" w:rsidRDefault="00427B7F" w:rsidP="005356E3">
            <w:pPr>
              <w:pStyle w:val="TAC"/>
              <w:rPr>
                <w:ins w:id="2164" w:author="Samsung-Rev1" w:date="2020-10-22T19:32:00Z"/>
              </w:rPr>
            </w:pPr>
            <w:ins w:id="2165" w:author="Samsung-Rev1" w:date="2020-10-22T19:32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05EB5A" w14:textId="77777777" w:rsidR="00427B7F" w:rsidRPr="007767AF" w:rsidRDefault="00427B7F" w:rsidP="005356E3">
            <w:pPr>
              <w:pStyle w:val="TAC"/>
              <w:rPr>
                <w:ins w:id="2166" w:author="Samsung-Rev1" w:date="2020-10-22T19:32:00Z"/>
              </w:rPr>
            </w:pPr>
            <w:ins w:id="2167" w:author="Samsung-Rev1" w:date="2020-10-22T19:32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2BD8E" w14:textId="77777777" w:rsidR="00427B7F" w:rsidRPr="007767AF" w:rsidRDefault="00427B7F" w:rsidP="005356E3">
            <w:pPr>
              <w:pStyle w:val="TAC"/>
              <w:rPr>
                <w:ins w:id="2168" w:author="Samsung-Rev1" w:date="2020-10-22T19:32:00Z"/>
              </w:rPr>
            </w:pPr>
            <w:ins w:id="2169" w:author="Samsung-Rev1" w:date="2020-10-22T19:32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CEAC9A" w14:textId="77777777" w:rsidR="00427B7F" w:rsidRPr="007767AF" w:rsidRDefault="00427B7F" w:rsidP="005356E3">
            <w:pPr>
              <w:jc w:val="center"/>
              <w:rPr>
                <w:ins w:id="2170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7767AF" w14:paraId="1BEBE519" w14:textId="77777777" w:rsidTr="005356E3">
        <w:trPr>
          <w:cantSplit/>
          <w:trHeight w:hRule="exact" w:val="280"/>
          <w:ins w:id="2171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17E635B" w14:textId="77777777" w:rsidR="00427B7F" w:rsidRPr="007767AF" w:rsidRDefault="00427B7F" w:rsidP="005356E3">
            <w:pPr>
              <w:jc w:val="center"/>
              <w:rPr>
                <w:ins w:id="2172" w:author="Samsung-Rev1" w:date="2020-10-22T19:32:00Z"/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B68E32" w14:textId="77777777" w:rsidR="00427B7F" w:rsidRPr="007767AF" w:rsidRDefault="00427B7F" w:rsidP="005356E3">
            <w:pPr>
              <w:pStyle w:val="TAC"/>
              <w:rPr>
                <w:ins w:id="2173" w:author="Samsung-Rev1" w:date="2020-10-22T19:32:00Z"/>
              </w:rPr>
            </w:pPr>
            <w:ins w:id="2174" w:author="Samsung-Rev1" w:date="2020-10-22T19:32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7A02D6" w14:textId="77777777" w:rsidR="00427B7F" w:rsidRPr="007767AF" w:rsidRDefault="00427B7F" w:rsidP="005356E3">
            <w:pPr>
              <w:pStyle w:val="TAC"/>
              <w:rPr>
                <w:ins w:id="2175" w:author="Samsung-Rev1" w:date="2020-10-22T19:32:00Z"/>
              </w:rPr>
            </w:pPr>
            <w:proofErr w:type="spellStart"/>
            <w:ins w:id="2176" w:author="Samsung-Rev1" w:date="2020-10-22T19:32:00Z">
              <w:r>
                <w:t>OneOrMore</w:t>
              </w:r>
              <w:proofErr w:type="spellEnd"/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CB8A15" w14:textId="77777777" w:rsidR="00427B7F" w:rsidRPr="007767AF" w:rsidRDefault="00427B7F" w:rsidP="005356E3">
            <w:pPr>
              <w:pStyle w:val="TAC"/>
              <w:rPr>
                <w:ins w:id="2177" w:author="Samsung-Rev1" w:date="2020-10-22T19:32:00Z"/>
              </w:rPr>
            </w:pPr>
            <w:ins w:id="2178" w:author="Samsung-Rev1" w:date="2020-10-22T19:32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D2644" w14:textId="77777777" w:rsidR="00427B7F" w:rsidRPr="007767AF" w:rsidRDefault="00427B7F" w:rsidP="005356E3">
            <w:pPr>
              <w:pStyle w:val="TAC"/>
              <w:rPr>
                <w:ins w:id="2179" w:author="Samsung-Rev1" w:date="2020-10-22T19:32:00Z"/>
              </w:rPr>
            </w:pPr>
            <w:ins w:id="2180" w:author="Samsung-Rev1" w:date="2020-10-22T19:32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31C1FC" w14:textId="77777777" w:rsidR="00427B7F" w:rsidRPr="007767AF" w:rsidRDefault="00427B7F" w:rsidP="005356E3">
            <w:pPr>
              <w:jc w:val="center"/>
              <w:rPr>
                <w:ins w:id="2181" w:author="Samsung-Rev1" w:date="2020-10-22T19:32:00Z"/>
                <w:b/>
              </w:rPr>
            </w:pPr>
          </w:p>
        </w:tc>
      </w:tr>
      <w:tr w:rsidR="00427B7F" w:rsidRPr="007767AF" w14:paraId="152F3501" w14:textId="77777777" w:rsidTr="005356E3">
        <w:trPr>
          <w:cantSplit/>
          <w:ins w:id="2182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C0AFFF" w14:textId="77777777" w:rsidR="00427B7F" w:rsidRPr="007767AF" w:rsidRDefault="00427B7F" w:rsidP="005356E3">
            <w:pPr>
              <w:jc w:val="center"/>
              <w:rPr>
                <w:ins w:id="2183" w:author="Samsung-Rev1" w:date="2020-10-22T19:32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22CA127" w14:textId="77777777" w:rsidR="00427B7F" w:rsidRPr="007767AF" w:rsidRDefault="00427B7F" w:rsidP="005356E3">
            <w:pPr>
              <w:rPr>
                <w:ins w:id="2184" w:author="Samsung-Rev1" w:date="2020-10-22T19:32:00Z"/>
                <w:lang w:eastAsia="ko-KR"/>
              </w:rPr>
            </w:pPr>
            <w:ins w:id="2185" w:author="Samsung-Rev1" w:date="2020-10-22T19:32:00Z">
              <w:r w:rsidRPr="007767AF">
                <w:t>This</w:t>
              </w:r>
              <w:r>
                <w:t xml:space="preserve"> </w:t>
              </w:r>
              <w:r w:rsidRPr="007767AF">
                <w:t xml:space="preserve">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 xml:space="preserve">functional alias part of rules that control automatic 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4F11270D" w14:textId="1D35B3C9" w:rsidR="00427B7F" w:rsidRPr="007767AF" w:rsidRDefault="00BA0837" w:rsidP="00427B7F">
      <w:pPr>
        <w:pStyle w:val="Heading3"/>
        <w:rPr>
          <w:ins w:id="2186" w:author="Samsung-Rev1" w:date="2020-10-22T19:32:00Z"/>
          <w:lang w:eastAsia="ko-KR"/>
        </w:rPr>
      </w:pPr>
      <w:bookmarkStart w:id="2187" w:name="_Toc36035820"/>
      <w:bookmarkStart w:id="2188" w:name="_Toc45273343"/>
      <w:bookmarkStart w:id="2189" w:name="_Toc51937071"/>
      <w:bookmarkStart w:id="2190" w:name="_Toc51938265"/>
      <w:ins w:id="2191" w:author="Samsung-Rev1" w:date="2020-10-22T19:51:00Z">
        <w:r>
          <w:rPr>
            <w:rFonts w:hint="eastAsia"/>
            <w:lang w:eastAsia="ko-KR"/>
          </w:rPr>
          <w:t>13.2.43</w:t>
        </w:r>
      </w:ins>
      <w:ins w:id="2192" w:author="Samsung-Rev1" w:date="2020-10-22T19:32:00Z">
        <w:r w:rsidR="00427B7F">
          <w:rPr>
            <w:lang w:eastAsia="ko-KR"/>
          </w:rPr>
          <w:t>A46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193" w:author="Samsung-Rev1" w:date="2020-10-22T20:19:00Z">
        <w:r w:rsidR="0066002E">
          <w:rPr>
            <w:rFonts w:hint="eastAsia"/>
          </w:rPr>
          <w:t>MCVideoGroup</w:t>
        </w:r>
      </w:ins>
      <w:ins w:id="2194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/RulesForAffiliation/ListOfActiveFunctionalAliases/&lt;x&gt;/Entry</w:t>
        </w:r>
        <w:bookmarkEnd w:id="2187"/>
        <w:bookmarkEnd w:id="2188"/>
        <w:bookmarkEnd w:id="2189"/>
        <w:bookmarkEnd w:id="2190"/>
      </w:ins>
    </w:p>
    <w:p w14:paraId="601406B2" w14:textId="1EEACA8B" w:rsidR="00427B7F" w:rsidRPr="007767AF" w:rsidRDefault="00427B7F" w:rsidP="00427B7F">
      <w:pPr>
        <w:pStyle w:val="TH"/>
        <w:rPr>
          <w:ins w:id="2195" w:author="Samsung-Rev1" w:date="2020-10-22T19:32:00Z"/>
          <w:lang w:eastAsia="ko-KR"/>
        </w:rPr>
      </w:pPr>
      <w:ins w:id="2196" w:author="Samsung-Rev1" w:date="2020-10-22T19:32:00Z">
        <w:r w:rsidRPr="007767AF">
          <w:t>Table </w:t>
        </w:r>
      </w:ins>
      <w:ins w:id="2197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198" w:author="Samsung-Rev1" w:date="2020-10-22T19:32:00Z">
        <w:r>
          <w:rPr>
            <w:lang w:eastAsia="ko-KR"/>
          </w:rPr>
          <w:t>A46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199" w:author="Samsung-Rev1" w:date="2020-10-22T20:19:00Z">
        <w:r w:rsidR="0066002E">
          <w:rPr>
            <w:rFonts w:hint="eastAsia"/>
          </w:rPr>
          <w:t>MCVideoGroup</w:t>
        </w:r>
      </w:ins>
      <w:ins w:id="2200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/RulesForAffiliation/ListOfActiveFunctionalaliases/&lt;x&gt;/Entry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427B7F" w:rsidRPr="007767AF" w14:paraId="0B46CADB" w14:textId="77777777" w:rsidTr="005356E3">
        <w:trPr>
          <w:cantSplit/>
          <w:trHeight w:hRule="exact" w:val="320"/>
          <w:ins w:id="2201" w:author="Samsung-Rev1" w:date="2020-10-22T19:3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51C6DB" w14:textId="1725CD0E" w:rsidR="00427B7F" w:rsidRPr="007767AF" w:rsidRDefault="00427B7F" w:rsidP="005356E3">
            <w:pPr>
              <w:rPr>
                <w:ins w:id="2202" w:author="Samsung-Rev1" w:date="2020-10-22T19:32:00Z"/>
                <w:rFonts w:ascii="Arial" w:hAnsi="Arial" w:cs="Arial"/>
                <w:sz w:val="18"/>
                <w:szCs w:val="18"/>
              </w:rPr>
            </w:pPr>
            <w:ins w:id="2203" w:author="Samsung-Rev1" w:date="2020-10-22T19:32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2204" w:author="Samsung-Rev1" w:date="2020-10-22T20:19:00Z">
              <w:r w:rsidR="0066002E">
                <w:rPr>
                  <w:rFonts w:hint="eastAsia"/>
                </w:rPr>
                <w:t>MCVideoGroup</w:t>
              </w:r>
            </w:ins>
            <w:ins w:id="2205" w:author="Samsung-Rev1" w:date="2020-10-22T19:32:00Z"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/RulesForAffiliation/ListOfActiveFunctionalaliases/&lt;x&gt;/Entry</w:t>
              </w:r>
            </w:ins>
          </w:p>
        </w:tc>
      </w:tr>
      <w:tr w:rsidR="00427B7F" w:rsidRPr="007767AF" w14:paraId="188FCE54" w14:textId="77777777" w:rsidTr="005356E3">
        <w:trPr>
          <w:cantSplit/>
          <w:trHeight w:hRule="exact" w:val="240"/>
          <w:ins w:id="2206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5E0DA73" w14:textId="77777777" w:rsidR="00427B7F" w:rsidRPr="007767AF" w:rsidRDefault="00427B7F" w:rsidP="005356E3">
            <w:pPr>
              <w:jc w:val="center"/>
              <w:rPr>
                <w:ins w:id="220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292BAC" w14:textId="77777777" w:rsidR="00427B7F" w:rsidRPr="007767AF" w:rsidRDefault="00427B7F" w:rsidP="005356E3">
            <w:pPr>
              <w:pStyle w:val="TAC"/>
              <w:rPr>
                <w:ins w:id="2208" w:author="Samsung-Rev1" w:date="2020-10-22T19:32:00Z"/>
              </w:rPr>
            </w:pPr>
            <w:ins w:id="2209" w:author="Samsung-Rev1" w:date="2020-10-22T19:32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7D1A4F" w14:textId="77777777" w:rsidR="00427B7F" w:rsidRPr="007767AF" w:rsidRDefault="00427B7F" w:rsidP="005356E3">
            <w:pPr>
              <w:pStyle w:val="TAC"/>
              <w:rPr>
                <w:ins w:id="2210" w:author="Samsung-Rev1" w:date="2020-10-22T19:32:00Z"/>
              </w:rPr>
            </w:pPr>
            <w:ins w:id="2211" w:author="Samsung-Rev1" w:date="2020-10-22T19:32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724B6" w14:textId="77777777" w:rsidR="00427B7F" w:rsidRPr="007767AF" w:rsidRDefault="00427B7F" w:rsidP="005356E3">
            <w:pPr>
              <w:pStyle w:val="TAC"/>
              <w:rPr>
                <w:ins w:id="2212" w:author="Samsung-Rev1" w:date="2020-10-22T19:32:00Z"/>
              </w:rPr>
            </w:pPr>
            <w:ins w:id="2213" w:author="Samsung-Rev1" w:date="2020-10-22T19:32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F8360D" w14:textId="77777777" w:rsidR="00427B7F" w:rsidRPr="007767AF" w:rsidRDefault="00427B7F" w:rsidP="005356E3">
            <w:pPr>
              <w:pStyle w:val="TAC"/>
              <w:rPr>
                <w:ins w:id="2214" w:author="Samsung-Rev1" w:date="2020-10-22T19:32:00Z"/>
              </w:rPr>
            </w:pPr>
            <w:ins w:id="2215" w:author="Samsung-Rev1" w:date="2020-10-22T19:32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3E8C0E" w14:textId="77777777" w:rsidR="00427B7F" w:rsidRPr="007767AF" w:rsidRDefault="00427B7F" w:rsidP="005356E3">
            <w:pPr>
              <w:jc w:val="center"/>
              <w:rPr>
                <w:ins w:id="221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7767AF" w14:paraId="5199E276" w14:textId="77777777" w:rsidTr="005356E3">
        <w:trPr>
          <w:cantSplit/>
          <w:trHeight w:hRule="exact" w:val="280"/>
          <w:ins w:id="2217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EB2CCD" w14:textId="77777777" w:rsidR="00427B7F" w:rsidRPr="007767AF" w:rsidRDefault="00427B7F" w:rsidP="005356E3">
            <w:pPr>
              <w:jc w:val="center"/>
              <w:rPr>
                <w:ins w:id="2218" w:author="Samsung-Rev1" w:date="2020-10-22T19:32:00Z"/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2AED4" w14:textId="77777777" w:rsidR="00427B7F" w:rsidRPr="007767AF" w:rsidRDefault="00427B7F" w:rsidP="005356E3">
            <w:pPr>
              <w:pStyle w:val="TAC"/>
              <w:rPr>
                <w:ins w:id="2219" w:author="Samsung-Rev1" w:date="2020-10-22T19:32:00Z"/>
              </w:rPr>
            </w:pPr>
            <w:ins w:id="2220" w:author="Samsung-Rev1" w:date="2020-10-22T19:32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99EC9C" w14:textId="77777777" w:rsidR="00427B7F" w:rsidRPr="007767AF" w:rsidRDefault="00427B7F" w:rsidP="005356E3">
            <w:pPr>
              <w:pStyle w:val="TAC"/>
              <w:rPr>
                <w:ins w:id="2221" w:author="Samsung-Rev1" w:date="2020-10-22T19:32:00Z"/>
              </w:rPr>
            </w:pPr>
            <w:ins w:id="2222" w:author="Samsung-Rev1" w:date="2020-10-22T19:32:00Z">
              <w:r w:rsidRPr="007767AF">
                <w:t>One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16DE3C" w14:textId="77777777" w:rsidR="00427B7F" w:rsidRPr="007767AF" w:rsidRDefault="00427B7F" w:rsidP="005356E3">
            <w:pPr>
              <w:pStyle w:val="TAC"/>
              <w:rPr>
                <w:ins w:id="2223" w:author="Samsung-Rev1" w:date="2020-10-22T19:32:00Z"/>
              </w:rPr>
            </w:pPr>
            <w:ins w:id="2224" w:author="Samsung-Rev1" w:date="2020-10-22T19:32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87B2A" w14:textId="77777777" w:rsidR="00427B7F" w:rsidRPr="007767AF" w:rsidRDefault="00427B7F" w:rsidP="005356E3">
            <w:pPr>
              <w:pStyle w:val="TAC"/>
              <w:rPr>
                <w:ins w:id="2225" w:author="Samsung-Rev1" w:date="2020-10-22T19:32:00Z"/>
              </w:rPr>
            </w:pPr>
            <w:ins w:id="2226" w:author="Samsung-Rev1" w:date="2020-10-22T19:32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79CC27" w14:textId="77777777" w:rsidR="00427B7F" w:rsidRPr="007767AF" w:rsidRDefault="00427B7F" w:rsidP="005356E3">
            <w:pPr>
              <w:jc w:val="center"/>
              <w:rPr>
                <w:ins w:id="2227" w:author="Samsung-Rev1" w:date="2020-10-22T19:32:00Z"/>
                <w:b/>
              </w:rPr>
            </w:pPr>
          </w:p>
        </w:tc>
      </w:tr>
      <w:tr w:rsidR="00427B7F" w:rsidRPr="007767AF" w14:paraId="7F2758FE" w14:textId="77777777" w:rsidTr="005356E3">
        <w:trPr>
          <w:cantSplit/>
          <w:ins w:id="2228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91B118" w14:textId="77777777" w:rsidR="00427B7F" w:rsidRPr="007767AF" w:rsidRDefault="00427B7F" w:rsidP="005356E3">
            <w:pPr>
              <w:jc w:val="center"/>
              <w:rPr>
                <w:ins w:id="2229" w:author="Samsung-Rev1" w:date="2020-10-22T19:32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B43B298" w14:textId="77777777" w:rsidR="00427B7F" w:rsidRPr="007767AF" w:rsidRDefault="00427B7F" w:rsidP="005356E3">
            <w:pPr>
              <w:rPr>
                <w:ins w:id="2230" w:author="Samsung-Rev1" w:date="2020-10-22T19:32:00Z"/>
                <w:lang w:eastAsia="ko-KR"/>
              </w:rPr>
            </w:pPr>
            <w:ins w:id="2231" w:author="Samsung-Rev1" w:date="2020-10-22T19:32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 xml:space="preserve">functional alias part of rules that control automatic 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238DF812" w14:textId="2BD6DFB5" w:rsidR="00427B7F" w:rsidRPr="007767AF" w:rsidRDefault="00BA0837" w:rsidP="00427B7F">
      <w:pPr>
        <w:pStyle w:val="Heading3"/>
        <w:rPr>
          <w:ins w:id="2232" w:author="Samsung-Rev1" w:date="2020-10-22T19:32:00Z"/>
          <w:lang w:eastAsia="ko-KR"/>
        </w:rPr>
      </w:pPr>
      <w:bookmarkStart w:id="2233" w:name="_Toc36035821"/>
      <w:bookmarkStart w:id="2234" w:name="_Toc45273344"/>
      <w:bookmarkStart w:id="2235" w:name="_Toc51937072"/>
      <w:bookmarkStart w:id="2236" w:name="_Toc51938266"/>
      <w:ins w:id="2237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2238" w:author="Samsung-Rev1" w:date="2020-10-22T19:32:00Z">
        <w:r w:rsidR="00427B7F">
          <w:rPr>
            <w:lang w:eastAsia="ko-KR"/>
          </w:rPr>
          <w:t>A47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239" w:author="Samsung-Rev1" w:date="2020-10-22T20:19:00Z">
        <w:r w:rsidR="0066002E">
          <w:rPr>
            <w:rFonts w:hint="eastAsia"/>
          </w:rPr>
          <w:t>MCVideoGroup</w:t>
        </w:r>
      </w:ins>
      <w:ins w:id="2240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/RulesForAffiliation/ListOfActiveFunctionalAliases/&lt;x&gt;/Entry/FunctionalAlias</w:t>
        </w:r>
        <w:bookmarkEnd w:id="2233"/>
        <w:bookmarkEnd w:id="2234"/>
        <w:bookmarkEnd w:id="2235"/>
        <w:bookmarkEnd w:id="2236"/>
      </w:ins>
    </w:p>
    <w:p w14:paraId="18727E51" w14:textId="6C819798" w:rsidR="00427B7F" w:rsidRDefault="00427B7F" w:rsidP="00427B7F">
      <w:pPr>
        <w:pStyle w:val="TH"/>
        <w:rPr>
          <w:ins w:id="2241" w:author="Samsung-Rev1" w:date="2020-10-22T19:32:00Z"/>
        </w:rPr>
      </w:pPr>
      <w:ins w:id="2242" w:author="Samsung-Rev1" w:date="2020-10-22T19:32:00Z">
        <w:r w:rsidRPr="007767AF">
          <w:t>Table </w:t>
        </w:r>
      </w:ins>
      <w:ins w:id="2243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244" w:author="Samsung-Rev1" w:date="2020-10-22T19:32:00Z">
        <w:r>
          <w:rPr>
            <w:lang w:eastAsia="ko-KR"/>
          </w:rPr>
          <w:t>A47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245" w:author="Samsung-Rev1" w:date="2020-10-22T20:19:00Z">
        <w:r w:rsidR="0066002E">
          <w:rPr>
            <w:rFonts w:hint="eastAsia"/>
          </w:rPr>
          <w:t>MCVideoGroup</w:t>
        </w:r>
      </w:ins>
      <w:ins w:id="2246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/RulesForAffiliation/ListOfActiveFunctionalAliases/&lt;x&gt;/Entry/FunctionalAlias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4"/>
        <w:gridCol w:w="2044"/>
        <w:gridCol w:w="2280"/>
        <w:gridCol w:w="1829"/>
        <w:gridCol w:w="1941"/>
        <w:gridCol w:w="889"/>
        <w:gridCol w:w="32"/>
      </w:tblGrid>
      <w:tr w:rsidR="00427B7F" w:rsidRPr="00C97D58" w14:paraId="60D81993" w14:textId="77777777" w:rsidTr="005356E3">
        <w:trPr>
          <w:cantSplit/>
          <w:trHeight w:hRule="exact" w:val="527"/>
          <w:ins w:id="2247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64B09B" w14:textId="48A10808" w:rsidR="00427B7F" w:rsidRPr="007830D4" w:rsidRDefault="00427B7F" w:rsidP="005356E3">
            <w:pPr>
              <w:rPr>
                <w:ins w:id="2248" w:author="Samsung-Rev1" w:date="2020-10-22T19:32:00Z"/>
              </w:rPr>
            </w:pPr>
            <w:ins w:id="2249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250" w:author="Samsung-Rev1" w:date="2020-10-22T20:19:00Z">
              <w:r w:rsidR="0066002E">
                <w:t>MCVideoGroup</w:t>
              </w:r>
            </w:ins>
            <w:ins w:id="2251" w:author="Samsung-Rev1" w:date="2020-10-22T19:32:00Z">
              <w:r w:rsidRPr="00500641">
                <w:t>List/&lt;x&gt;/Entry/RulesForAffiliation/</w:t>
              </w:r>
              <w:r>
                <w:t>ListOfActiveFunctionalAliases/&lt;x&gt;/Entry/FunctionalAlias</w:t>
              </w:r>
            </w:ins>
          </w:p>
        </w:tc>
      </w:tr>
      <w:tr w:rsidR="00427B7F" w:rsidRPr="00C97D58" w14:paraId="74882EAF" w14:textId="77777777" w:rsidTr="005356E3">
        <w:trPr>
          <w:gridAfter w:val="1"/>
          <w:wAfter w:w="41" w:type="dxa"/>
          <w:cantSplit/>
          <w:trHeight w:hRule="exact" w:val="240"/>
          <w:ins w:id="2252" w:author="Samsung-Rev1" w:date="2020-10-22T19:32:00Z"/>
        </w:trPr>
        <w:tc>
          <w:tcPr>
            <w:tcW w:w="6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D5A1290" w14:textId="77777777" w:rsidR="00427B7F" w:rsidRPr="00C97D58" w:rsidRDefault="00427B7F" w:rsidP="005356E3">
            <w:pPr>
              <w:jc w:val="center"/>
              <w:rPr>
                <w:ins w:id="225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87094F" w14:textId="77777777" w:rsidR="00427B7F" w:rsidRPr="00C97D58" w:rsidRDefault="00427B7F" w:rsidP="005356E3">
            <w:pPr>
              <w:pStyle w:val="TAC"/>
              <w:rPr>
                <w:ins w:id="2254" w:author="Samsung-Rev1" w:date="2020-10-22T19:32:00Z"/>
              </w:rPr>
            </w:pPr>
            <w:ins w:id="2255" w:author="Samsung-Rev1" w:date="2020-10-22T19:32:00Z">
              <w:r w:rsidRPr="00C97D58">
                <w:t>Status</w:t>
              </w:r>
            </w:ins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7D0439" w14:textId="77777777" w:rsidR="00427B7F" w:rsidRPr="00C97D58" w:rsidRDefault="00427B7F" w:rsidP="005356E3">
            <w:pPr>
              <w:pStyle w:val="TAC"/>
              <w:rPr>
                <w:ins w:id="2256" w:author="Samsung-Rev1" w:date="2020-10-22T19:32:00Z"/>
              </w:rPr>
            </w:pPr>
            <w:ins w:id="2257" w:author="Samsung-Rev1" w:date="2020-10-22T19:32:00Z">
              <w:r w:rsidRPr="00C97D58">
                <w:t>Occurrence</w:t>
              </w:r>
            </w:ins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7E775" w14:textId="77777777" w:rsidR="00427B7F" w:rsidRPr="00C97D58" w:rsidRDefault="00427B7F" w:rsidP="005356E3">
            <w:pPr>
              <w:pStyle w:val="TAC"/>
              <w:rPr>
                <w:ins w:id="2258" w:author="Samsung-Rev1" w:date="2020-10-22T19:32:00Z"/>
              </w:rPr>
            </w:pPr>
            <w:ins w:id="2259" w:author="Samsung-Rev1" w:date="2020-10-22T19:32:00Z">
              <w:r w:rsidRPr="00C97D58">
                <w:t>Format</w:t>
              </w:r>
            </w:ins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74ACD" w14:textId="77777777" w:rsidR="00427B7F" w:rsidRPr="00C97D58" w:rsidRDefault="00427B7F" w:rsidP="005356E3">
            <w:pPr>
              <w:pStyle w:val="TAC"/>
              <w:rPr>
                <w:ins w:id="2260" w:author="Samsung-Rev1" w:date="2020-10-22T19:32:00Z"/>
              </w:rPr>
            </w:pPr>
            <w:ins w:id="2261" w:author="Samsung-Rev1" w:date="2020-10-22T19:32:00Z">
              <w:r w:rsidRPr="00C97D58">
                <w:t>Min. Access Types</w:t>
              </w:r>
            </w:ins>
          </w:p>
        </w:tc>
        <w:tc>
          <w:tcPr>
            <w:tcW w:w="104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9D3F09" w14:textId="77777777" w:rsidR="00427B7F" w:rsidRPr="00C97D58" w:rsidRDefault="00427B7F" w:rsidP="005356E3">
            <w:pPr>
              <w:jc w:val="center"/>
              <w:rPr>
                <w:ins w:id="226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2ECEB64B" w14:textId="77777777" w:rsidTr="005356E3">
        <w:trPr>
          <w:gridAfter w:val="1"/>
          <w:wAfter w:w="41" w:type="dxa"/>
          <w:cantSplit/>
          <w:trHeight w:hRule="exact" w:val="280"/>
          <w:ins w:id="2263" w:author="Samsung-Rev1" w:date="2020-10-22T19:32:00Z"/>
        </w:trPr>
        <w:tc>
          <w:tcPr>
            <w:tcW w:w="6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773D76D" w14:textId="77777777" w:rsidR="00427B7F" w:rsidRPr="00C97D58" w:rsidRDefault="00427B7F" w:rsidP="005356E3">
            <w:pPr>
              <w:jc w:val="center"/>
              <w:rPr>
                <w:ins w:id="2264" w:author="Samsung-Rev1" w:date="2020-10-22T19:32:00Z"/>
                <w:b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C4126" w14:textId="77777777" w:rsidR="00427B7F" w:rsidRPr="00C97D58" w:rsidRDefault="00427B7F" w:rsidP="005356E3">
            <w:pPr>
              <w:pStyle w:val="TAC"/>
              <w:rPr>
                <w:ins w:id="2265" w:author="Samsung-Rev1" w:date="2020-10-22T19:32:00Z"/>
              </w:rPr>
            </w:pPr>
            <w:ins w:id="2266" w:author="Samsung-Rev1" w:date="2020-10-22T19:32:00Z">
              <w:r>
                <w:t>Required</w:t>
              </w:r>
            </w:ins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FC0C66" w14:textId="77777777" w:rsidR="00427B7F" w:rsidRPr="00C97D58" w:rsidRDefault="00427B7F" w:rsidP="005356E3">
            <w:pPr>
              <w:pStyle w:val="TAC"/>
              <w:rPr>
                <w:ins w:id="2267" w:author="Samsung-Rev1" w:date="2020-10-22T19:32:00Z"/>
              </w:rPr>
            </w:pPr>
            <w:ins w:id="2268" w:author="Samsung-Rev1" w:date="2020-10-22T19:32:00Z">
              <w:r>
                <w:t>One</w:t>
              </w:r>
            </w:ins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74645E" w14:textId="77777777" w:rsidR="00427B7F" w:rsidRPr="00C97D58" w:rsidRDefault="00427B7F" w:rsidP="005356E3">
            <w:pPr>
              <w:pStyle w:val="TAC"/>
              <w:rPr>
                <w:ins w:id="2269" w:author="Samsung-Rev1" w:date="2020-10-22T19:32:00Z"/>
              </w:rPr>
            </w:pPr>
            <w:proofErr w:type="spellStart"/>
            <w:ins w:id="2270" w:author="Samsung-Rev1" w:date="2020-10-22T19:32:00Z">
              <w:r>
                <w:t>chr</w:t>
              </w:r>
              <w:proofErr w:type="spellEnd"/>
            </w:ins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3B56A6" w14:textId="77777777" w:rsidR="00427B7F" w:rsidRPr="00C97D58" w:rsidRDefault="00427B7F" w:rsidP="005356E3">
            <w:pPr>
              <w:pStyle w:val="TAC"/>
              <w:rPr>
                <w:ins w:id="2271" w:author="Samsung-Rev1" w:date="2020-10-22T19:32:00Z"/>
              </w:rPr>
            </w:pPr>
            <w:ins w:id="2272" w:author="Samsung-Rev1" w:date="2020-10-22T19:32:00Z">
              <w:r w:rsidRPr="00C97D58">
                <w:t>Get, Replace</w:t>
              </w:r>
            </w:ins>
          </w:p>
        </w:tc>
        <w:tc>
          <w:tcPr>
            <w:tcW w:w="104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77D262" w14:textId="77777777" w:rsidR="00427B7F" w:rsidRPr="00C97D58" w:rsidRDefault="00427B7F" w:rsidP="005356E3">
            <w:pPr>
              <w:jc w:val="center"/>
              <w:rPr>
                <w:ins w:id="2273" w:author="Samsung-Rev1" w:date="2020-10-22T19:32:00Z"/>
                <w:b/>
              </w:rPr>
            </w:pPr>
          </w:p>
        </w:tc>
      </w:tr>
      <w:tr w:rsidR="00427B7F" w:rsidRPr="00C97D58" w14:paraId="6494C5EE" w14:textId="77777777" w:rsidTr="005356E3">
        <w:trPr>
          <w:gridAfter w:val="1"/>
          <w:wAfter w:w="41" w:type="dxa"/>
          <w:cantSplit/>
          <w:ins w:id="2274" w:author="Samsung-Rev1" w:date="2020-10-22T19:32:00Z"/>
        </w:trPr>
        <w:tc>
          <w:tcPr>
            <w:tcW w:w="6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343A08" w14:textId="77777777" w:rsidR="00427B7F" w:rsidRPr="00C97D58" w:rsidRDefault="00427B7F" w:rsidP="005356E3">
            <w:pPr>
              <w:jc w:val="center"/>
              <w:rPr>
                <w:ins w:id="2275" w:author="Samsung-Rev1" w:date="2020-10-22T19:32:00Z"/>
                <w:b/>
              </w:rPr>
            </w:pPr>
          </w:p>
        </w:tc>
        <w:tc>
          <w:tcPr>
            <w:tcW w:w="894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DA31621" w14:textId="77777777" w:rsidR="00427B7F" w:rsidRPr="00C97D58" w:rsidRDefault="00427B7F" w:rsidP="005356E3">
            <w:pPr>
              <w:rPr>
                <w:ins w:id="2276" w:author="Samsung-Rev1" w:date="2020-10-22T19:32:00Z"/>
              </w:rPr>
            </w:pPr>
            <w:ins w:id="2277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a functional alias</w:t>
              </w:r>
              <w:r>
                <w:t>.</w:t>
              </w:r>
            </w:ins>
          </w:p>
        </w:tc>
      </w:tr>
    </w:tbl>
    <w:p w14:paraId="3A7A226A" w14:textId="68B33A6A" w:rsidR="00427B7F" w:rsidRPr="007767AF" w:rsidRDefault="00BA0837" w:rsidP="00427B7F">
      <w:pPr>
        <w:pStyle w:val="Heading3"/>
        <w:rPr>
          <w:ins w:id="2278" w:author="Samsung-Rev1" w:date="2020-10-22T19:32:00Z"/>
          <w:lang w:eastAsia="ko-KR"/>
        </w:rPr>
      </w:pPr>
      <w:bookmarkStart w:id="2279" w:name="_Toc36035822"/>
      <w:bookmarkStart w:id="2280" w:name="_Toc45273345"/>
      <w:bookmarkStart w:id="2281" w:name="_Toc51937073"/>
      <w:bookmarkStart w:id="2282" w:name="_Toc51938267"/>
      <w:ins w:id="2283" w:author="Samsung-Rev1" w:date="2020-10-22T19:51:00Z">
        <w:r>
          <w:rPr>
            <w:rFonts w:hint="eastAsia"/>
            <w:lang w:eastAsia="ko-KR"/>
          </w:rPr>
          <w:t>13.2.43</w:t>
        </w:r>
      </w:ins>
      <w:ins w:id="2284" w:author="Samsung-Rev1" w:date="2020-10-22T19:32:00Z">
        <w:r w:rsidR="00427B7F">
          <w:rPr>
            <w:lang w:eastAsia="ko-KR"/>
          </w:rPr>
          <w:t>B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285" w:author="Samsung-Rev1" w:date="2020-10-22T20:19:00Z">
        <w:r w:rsidR="0066002E">
          <w:rPr>
            <w:rFonts w:hint="eastAsia"/>
          </w:rPr>
          <w:t>MCVideoGroup</w:t>
        </w:r>
      </w:ins>
      <w:ins w:id="2286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</w:t>
        </w:r>
        <w:bookmarkEnd w:id="2279"/>
        <w:bookmarkEnd w:id="2280"/>
        <w:bookmarkEnd w:id="2281"/>
        <w:bookmarkEnd w:id="2282"/>
      </w:ins>
    </w:p>
    <w:p w14:paraId="7A870602" w14:textId="659D3B31" w:rsidR="00427B7F" w:rsidRPr="007767AF" w:rsidRDefault="00427B7F" w:rsidP="00427B7F">
      <w:pPr>
        <w:pStyle w:val="TH"/>
        <w:rPr>
          <w:ins w:id="2287" w:author="Samsung-Rev1" w:date="2020-10-22T19:32:00Z"/>
          <w:lang w:eastAsia="ko-KR"/>
        </w:rPr>
      </w:pPr>
      <w:ins w:id="2288" w:author="Samsung-Rev1" w:date="2020-10-22T19:32:00Z">
        <w:r w:rsidRPr="007767AF">
          <w:t>Table </w:t>
        </w:r>
      </w:ins>
      <w:ins w:id="2289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290" w:author="Samsung-Rev1" w:date="2020-10-22T19:32:00Z">
        <w:r>
          <w:rPr>
            <w:lang w:eastAsia="ko-KR"/>
          </w:rPr>
          <w:t>A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291" w:author="Samsung-Rev1" w:date="2020-10-22T20:19:00Z">
        <w:r w:rsidR="0066002E">
          <w:rPr>
            <w:rFonts w:hint="eastAsia"/>
          </w:rPr>
          <w:t>MCVideoGroup</w:t>
        </w:r>
      </w:ins>
      <w:ins w:id="2292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427B7F" w:rsidRPr="007767AF" w14:paraId="46D5A197" w14:textId="77777777" w:rsidTr="005356E3">
        <w:trPr>
          <w:cantSplit/>
          <w:trHeight w:hRule="exact" w:val="320"/>
          <w:ins w:id="2293" w:author="Samsung-Rev1" w:date="2020-10-22T19:3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FE8233" w14:textId="3CC8A598" w:rsidR="00427B7F" w:rsidRPr="007767AF" w:rsidRDefault="00427B7F" w:rsidP="005356E3">
            <w:pPr>
              <w:rPr>
                <w:ins w:id="2294" w:author="Samsung-Rev1" w:date="2020-10-22T19:32:00Z"/>
                <w:rFonts w:ascii="Arial" w:hAnsi="Arial" w:cs="Arial"/>
                <w:sz w:val="18"/>
                <w:szCs w:val="18"/>
              </w:rPr>
            </w:pPr>
            <w:ins w:id="2295" w:author="Samsung-Rev1" w:date="2020-10-22T19:32:00Z">
              <w:r w:rsidRPr="007767AF">
                <w:rPr>
                  <w:rFonts w:hint="eastAsia"/>
                </w:rPr>
                <w:t>&lt;x&gt;/</w:t>
              </w:r>
              <w:proofErr w:type="spellStart"/>
              <w:r w:rsidRPr="007767AF">
                <w:rPr>
                  <w:rFonts w:hint="eastAsia"/>
                </w:rPr>
                <w:t>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</w:t>
              </w:r>
              <w:proofErr w:type="spellEnd"/>
              <w:r w:rsidRPr="007767AF">
                <w:rPr>
                  <w:rFonts w:hint="eastAsia"/>
                </w:rPr>
                <w:t>/</w:t>
              </w:r>
            </w:ins>
            <w:proofErr w:type="spellStart"/>
            <w:ins w:id="2296" w:author="Samsung-Rev1" w:date="2020-10-22T20:19:00Z">
              <w:r w:rsidR="0066002E">
                <w:rPr>
                  <w:rFonts w:hint="eastAsia"/>
                </w:rPr>
                <w:t>MCVideoGroup</w:t>
              </w:r>
            </w:ins>
            <w:ins w:id="2297" w:author="Samsung-Rev1" w:date="2020-10-22T19:32:00Z">
              <w:r w:rsidRPr="007767AF">
                <w:rPr>
                  <w:rFonts w:hint="eastAsia"/>
                  <w:lang w:eastAsia="ko-KR"/>
                </w:rPr>
                <w:t>List</w:t>
              </w:r>
              <w:proofErr w:type="spellEnd"/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</w:t>
              </w:r>
              <w:proofErr w:type="spellStart"/>
              <w:r>
                <w:t>RulesForDeaffiliation</w:t>
              </w:r>
              <w:proofErr w:type="spellEnd"/>
            </w:ins>
          </w:p>
        </w:tc>
      </w:tr>
      <w:tr w:rsidR="00427B7F" w:rsidRPr="007767AF" w14:paraId="37BFF67F" w14:textId="77777777" w:rsidTr="005356E3">
        <w:trPr>
          <w:cantSplit/>
          <w:trHeight w:hRule="exact" w:val="240"/>
          <w:ins w:id="2298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CA4E724" w14:textId="77777777" w:rsidR="00427B7F" w:rsidRPr="007767AF" w:rsidRDefault="00427B7F" w:rsidP="005356E3">
            <w:pPr>
              <w:jc w:val="center"/>
              <w:rPr>
                <w:ins w:id="229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3F5EB" w14:textId="77777777" w:rsidR="00427B7F" w:rsidRPr="007767AF" w:rsidRDefault="00427B7F" w:rsidP="005356E3">
            <w:pPr>
              <w:pStyle w:val="TAC"/>
              <w:rPr>
                <w:ins w:id="2300" w:author="Samsung-Rev1" w:date="2020-10-22T19:32:00Z"/>
              </w:rPr>
            </w:pPr>
            <w:ins w:id="2301" w:author="Samsung-Rev1" w:date="2020-10-22T19:32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E07CC" w14:textId="77777777" w:rsidR="00427B7F" w:rsidRPr="007767AF" w:rsidRDefault="00427B7F" w:rsidP="005356E3">
            <w:pPr>
              <w:pStyle w:val="TAC"/>
              <w:rPr>
                <w:ins w:id="2302" w:author="Samsung-Rev1" w:date="2020-10-22T19:32:00Z"/>
              </w:rPr>
            </w:pPr>
            <w:ins w:id="2303" w:author="Samsung-Rev1" w:date="2020-10-22T19:32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BDE545" w14:textId="77777777" w:rsidR="00427B7F" w:rsidRPr="007767AF" w:rsidRDefault="00427B7F" w:rsidP="005356E3">
            <w:pPr>
              <w:pStyle w:val="TAC"/>
              <w:rPr>
                <w:ins w:id="2304" w:author="Samsung-Rev1" w:date="2020-10-22T19:32:00Z"/>
              </w:rPr>
            </w:pPr>
            <w:ins w:id="2305" w:author="Samsung-Rev1" w:date="2020-10-22T19:32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113879" w14:textId="77777777" w:rsidR="00427B7F" w:rsidRPr="007767AF" w:rsidRDefault="00427B7F" w:rsidP="005356E3">
            <w:pPr>
              <w:pStyle w:val="TAC"/>
              <w:rPr>
                <w:ins w:id="2306" w:author="Samsung-Rev1" w:date="2020-10-22T19:32:00Z"/>
              </w:rPr>
            </w:pPr>
            <w:ins w:id="2307" w:author="Samsung-Rev1" w:date="2020-10-22T19:32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B03A78" w14:textId="77777777" w:rsidR="00427B7F" w:rsidRPr="007767AF" w:rsidRDefault="00427B7F" w:rsidP="005356E3">
            <w:pPr>
              <w:jc w:val="center"/>
              <w:rPr>
                <w:ins w:id="230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7767AF" w14:paraId="12E8300F" w14:textId="77777777" w:rsidTr="005356E3">
        <w:trPr>
          <w:cantSplit/>
          <w:trHeight w:hRule="exact" w:val="280"/>
          <w:ins w:id="2309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A602500" w14:textId="77777777" w:rsidR="00427B7F" w:rsidRPr="007767AF" w:rsidRDefault="00427B7F" w:rsidP="005356E3">
            <w:pPr>
              <w:jc w:val="center"/>
              <w:rPr>
                <w:ins w:id="2310" w:author="Samsung-Rev1" w:date="2020-10-22T19:32:00Z"/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85A0D" w14:textId="77777777" w:rsidR="00427B7F" w:rsidRPr="007767AF" w:rsidRDefault="00427B7F" w:rsidP="005356E3">
            <w:pPr>
              <w:pStyle w:val="TAC"/>
              <w:rPr>
                <w:ins w:id="2311" w:author="Samsung-Rev1" w:date="2020-10-22T19:32:00Z"/>
              </w:rPr>
            </w:pPr>
            <w:ins w:id="2312" w:author="Samsung-Rev1" w:date="2020-10-22T19:32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37186" w14:textId="77777777" w:rsidR="00427B7F" w:rsidRPr="007767AF" w:rsidRDefault="00427B7F" w:rsidP="005356E3">
            <w:pPr>
              <w:pStyle w:val="TAC"/>
              <w:rPr>
                <w:ins w:id="2313" w:author="Samsung-Rev1" w:date="2020-10-22T19:32:00Z"/>
              </w:rPr>
            </w:pPr>
            <w:proofErr w:type="spellStart"/>
            <w:ins w:id="2314" w:author="Samsung-Rev1" w:date="2020-10-22T19:32:00Z">
              <w:r>
                <w:t>ZeroOrMore</w:t>
              </w:r>
              <w:proofErr w:type="spellEnd"/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C7027D" w14:textId="77777777" w:rsidR="00427B7F" w:rsidRPr="007767AF" w:rsidRDefault="00427B7F" w:rsidP="005356E3">
            <w:pPr>
              <w:pStyle w:val="TAC"/>
              <w:rPr>
                <w:ins w:id="2315" w:author="Samsung-Rev1" w:date="2020-10-22T19:32:00Z"/>
              </w:rPr>
            </w:pPr>
            <w:ins w:id="2316" w:author="Samsung-Rev1" w:date="2020-10-22T19:32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742F6" w14:textId="77777777" w:rsidR="00427B7F" w:rsidRPr="007767AF" w:rsidRDefault="00427B7F" w:rsidP="005356E3">
            <w:pPr>
              <w:pStyle w:val="TAC"/>
              <w:rPr>
                <w:ins w:id="2317" w:author="Samsung-Rev1" w:date="2020-10-22T19:32:00Z"/>
              </w:rPr>
            </w:pPr>
            <w:ins w:id="2318" w:author="Samsung-Rev1" w:date="2020-10-22T19:32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90B121" w14:textId="77777777" w:rsidR="00427B7F" w:rsidRPr="007767AF" w:rsidRDefault="00427B7F" w:rsidP="005356E3">
            <w:pPr>
              <w:jc w:val="center"/>
              <w:rPr>
                <w:ins w:id="2319" w:author="Samsung-Rev1" w:date="2020-10-22T19:32:00Z"/>
                <w:b/>
              </w:rPr>
            </w:pPr>
          </w:p>
        </w:tc>
      </w:tr>
      <w:tr w:rsidR="00427B7F" w:rsidRPr="007767AF" w14:paraId="6D4076AC" w14:textId="77777777" w:rsidTr="005356E3">
        <w:trPr>
          <w:cantSplit/>
          <w:ins w:id="2320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886698" w14:textId="77777777" w:rsidR="00427B7F" w:rsidRPr="007767AF" w:rsidRDefault="00427B7F" w:rsidP="005356E3">
            <w:pPr>
              <w:jc w:val="center"/>
              <w:rPr>
                <w:ins w:id="2321" w:author="Samsung-Rev1" w:date="2020-10-22T19:32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BD4C96F" w14:textId="77777777" w:rsidR="00427B7F" w:rsidRPr="007767AF" w:rsidRDefault="00427B7F" w:rsidP="005356E3">
            <w:pPr>
              <w:rPr>
                <w:ins w:id="2322" w:author="Samsung-Rev1" w:date="2020-10-22T19:32:00Z"/>
                <w:lang w:eastAsia="ko-KR"/>
              </w:rPr>
            </w:pPr>
            <w:ins w:id="2323" w:author="Samsung-Rev1" w:date="2020-10-22T19:32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 xml:space="preserve">rules that control automatic </w:t>
              </w:r>
              <w:proofErr w:type="spellStart"/>
              <w:r>
                <w:rPr>
                  <w:lang w:eastAsia="ko-KR"/>
                </w:rPr>
                <w:t>de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proofErr w:type="spellEnd"/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5D158C09" w14:textId="393DE43B" w:rsidR="00427B7F" w:rsidRPr="007767AF" w:rsidRDefault="00BA0837" w:rsidP="00427B7F">
      <w:pPr>
        <w:pStyle w:val="Heading3"/>
        <w:rPr>
          <w:ins w:id="2324" w:author="Samsung-Rev1" w:date="2020-10-22T19:32:00Z"/>
          <w:lang w:eastAsia="ko-KR"/>
        </w:rPr>
      </w:pPr>
      <w:bookmarkStart w:id="2325" w:name="_Toc36035823"/>
      <w:bookmarkStart w:id="2326" w:name="_Toc45273346"/>
      <w:bookmarkStart w:id="2327" w:name="_Toc51937074"/>
      <w:bookmarkStart w:id="2328" w:name="_Toc51938268"/>
      <w:ins w:id="2329" w:author="Samsung-Rev1" w:date="2020-10-22T19:51:00Z">
        <w:r>
          <w:rPr>
            <w:rFonts w:hint="eastAsia"/>
            <w:lang w:eastAsia="ko-KR"/>
          </w:rPr>
          <w:t>13.2.43</w:t>
        </w:r>
      </w:ins>
      <w:ins w:id="2330" w:author="Samsung-Rev1" w:date="2020-10-22T19:32:00Z">
        <w:r w:rsidR="00427B7F">
          <w:rPr>
            <w:lang w:eastAsia="ko-KR"/>
          </w:rPr>
          <w:t>B1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331" w:author="Samsung-Rev1" w:date="2020-10-22T20:19:00Z">
        <w:r w:rsidR="0066002E">
          <w:rPr>
            <w:rFonts w:hint="eastAsia"/>
          </w:rPr>
          <w:t>MCVideoGroup</w:t>
        </w:r>
      </w:ins>
      <w:ins w:id="2332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</w:t>
        </w:r>
        <w:bookmarkEnd w:id="2325"/>
        <w:bookmarkEnd w:id="2326"/>
        <w:bookmarkEnd w:id="2327"/>
        <w:bookmarkEnd w:id="2328"/>
      </w:ins>
    </w:p>
    <w:p w14:paraId="1EAA104F" w14:textId="58CEEA60" w:rsidR="00427B7F" w:rsidRPr="007767AF" w:rsidRDefault="00427B7F" w:rsidP="00427B7F">
      <w:pPr>
        <w:pStyle w:val="TH"/>
        <w:rPr>
          <w:ins w:id="2333" w:author="Samsung-Rev1" w:date="2020-10-22T19:32:00Z"/>
          <w:lang w:eastAsia="ko-KR"/>
        </w:rPr>
      </w:pPr>
      <w:ins w:id="2334" w:author="Samsung-Rev1" w:date="2020-10-22T19:32:00Z">
        <w:r w:rsidRPr="007767AF">
          <w:t>Table </w:t>
        </w:r>
      </w:ins>
      <w:ins w:id="2335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336" w:author="Samsung-Rev1" w:date="2020-10-22T19:32:00Z">
        <w:r>
          <w:rPr>
            <w:lang w:eastAsia="ko-KR"/>
          </w:rPr>
          <w:t>A1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337" w:author="Samsung-Rev1" w:date="2020-10-22T20:19:00Z">
        <w:r w:rsidR="0066002E">
          <w:rPr>
            <w:rFonts w:hint="eastAsia"/>
          </w:rPr>
          <w:t>MCVideoGroup</w:t>
        </w:r>
      </w:ins>
      <w:ins w:id="2338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427B7F" w:rsidRPr="007767AF" w14:paraId="2CCCB41C" w14:textId="77777777" w:rsidTr="005356E3">
        <w:trPr>
          <w:cantSplit/>
          <w:trHeight w:hRule="exact" w:val="320"/>
          <w:ins w:id="2339" w:author="Samsung-Rev1" w:date="2020-10-22T19:3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4074C5" w14:textId="6393028E" w:rsidR="00427B7F" w:rsidRPr="007767AF" w:rsidRDefault="00427B7F" w:rsidP="005356E3">
            <w:pPr>
              <w:rPr>
                <w:ins w:id="2340" w:author="Samsung-Rev1" w:date="2020-10-22T19:32:00Z"/>
                <w:rFonts w:ascii="Arial" w:hAnsi="Arial" w:cs="Arial"/>
                <w:sz w:val="18"/>
                <w:szCs w:val="18"/>
              </w:rPr>
            </w:pPr>
            <w:ins w:id="2341" w:author="Samsung-Rev1" w:date="2020-10-22T19:32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2342" w:author="Samsung-Rev1" w:date="2020-10-22T20:19:00Z">
              <w:r w:rsidR="0066002E">
                <w:rPr>
                  <w:rFonts w:hint="eastAsia"/>
                </w:rPr>
                <w:t>MCVideoGroup</w:t>
              </w:r>
            </w:ins>
            <w:ins w:id="2343" w:author="Samsung-Rev1" w:date="2020-10-22T19:32:00Z"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/RulesForDeaffiliation/</w:t>
              </w:r>
              <w:r w:rsidRPr="00F85363">
                <w:t>ListOfLocationCriteria</w:t>
              </w:r>
            </w:ins>
          </w:p>
        </w:tc>
      </w:tr>
      <w:tr w:rsidR="00427B7F" w:rsidRPr="007767AF" w14:paraId="6CB2B0E3" w14:textId="77777777" w:rsidTr="005356E3">
        <w:trPr>
          <w:cantSplit/>
          <w:trHeight w:hRule="exact" w:val="240"/>
          <w:ins w:id="2344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4266A77" w14:textId="77777777" w:rsidR="00427B7F" w:rsidRPr="007767AF" w:rsidRDefault="00427B7F" w:rsidP="005356E3">
            <w:pPr>
              <w:jc w:val="center"/>
              <w:rPr>
                <w:ins w:id="234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F3E56" w14:textId="77777777" w:rsidR="00427B7F" w:rsidRPr="007767AF" w:rsidRDefault="00427B7F" w:rsidP="005356E3">
            <w:pPr>
              <w:pStyle w:val="TAC"/>
              <w:rPr>
                <w:ins w:id="2346" w:author="Samsung-Rev1" w:date="2020-10-22T19:32:00Z"/>
              </w:rPr>
            </w:pPr>
            <w:ins w:id="2347" w:author="Samsung-Rev1" w:date="2020-10-22T19:32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71A51" w14:textId="77777777" w:rsidR="00427B7F" w:rsidRPr="007767AF" w:rsidRDefault="00427B7F" w:rsidP="005356E3">
            <w:pPr>
              <w:pStyle w:val="TAC"/>
              <w:rPr>
                <w:ins w:id="2348" w:author="Samsung-Rev1" w:date="2020-10-22T19:32:00Z"/>
              </w:rPr>
            </w:pPr>
            <w:ins w:id="2349" w:author="Samsung-Rev1" w:date="2020-10-22T19:32:00Z">
              <w:r w:rsidRPr="007767AF">
                <w:t>Occurrence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D994A8" w14:textId="77777777" w:rsidR="00427B7F" w:rsidRPr="007767AF" w:rsidRDefault="00427B7F" w:rsidP="005356E3">
            <w:pPr>
              <w:pStyle w:val="TAC"/>
              <w:rPr>
                <w:ins w:id="2350" w:author="Samsung-Rev1" w:date="2020-10-22T19:32:00Z"/>
              </w:rPr>
            </w:pPr>
            <w:ins w:id="2351" w:author="Samsung-Rev1" w:date="2020-10-22T19:32:00Z">
              <w:r w:rsidRPr="007767AF"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28B4FE" w14:textId="77777777" w:rsidR="00427B7F" w:rsidRPr="007767AF" w:rsidRDefault="00427B7F" w:rsidP="005356E3">
            <w:pPr>
              <w:pStyle w:val="TAC"/>
              <w:rPr>
                <w:ins w:id="2352" w:author="Samsung-Rev1" w:date="2020-10-22T19:32:00Z"/>
              </w:rPr>
            </w:pPr>
            <w:ins w:id="2353" w:author="Samsung-Rev1" w:date="2020-10-22T19:32:00Z">
              <w:r w:rsidRPr="007767AF">
                <w:t>Min. Access Types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B44473" w14:textId="77777777" w:rsidR="00427B7F" w:rsidRPr="007767AF" w:rsidRDefault="00427B7F" w:rsidP="005356E3">
            <w:pPr>
              <w:jc w:val="center"/>
              <w:rPr>
                <w:ins w:id="235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7767AF" w14:paraId="39E3FAA2" w14:textId="77777777" w:rsidTr="005356E3">
        <w:trPr>
          <w:cantSplit/>
          <w:trHeight w:hRule="exact" w:val="280"/>
          <w:ins w:id="2355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E38EEC0" w14:textId="77777777" w:rsidR="00427B7F" w:rsidRPr="007767AF" w:rsidRDefault="00427B7F" w:rsidP="005356E3">
            <w:pPr>
              <w:jc w:val="center"/>
              <w:rPr>
                <w:ins w:id="2356" w:author="Samsung-Rev1" w:date="2020-10-22T19:32:00Z"/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2C0003" w14:textId="77777777" w:rsidR="00427B7F" w:rsidRPr="007767AF" w:rsidRDefault="00427B7F" w:rsidP="005356E3">
            <w:pPr>
              <w:pStyle w:val="TAC"/>
              <w:rPr>
                <w:ins w:id="2357" w:author="Samsung-Rev1" w:date="2020-10-22T19:32:00Z"/>
              </w:rPr>
            </w:pPr>
            <w:ins w:id="2358" w:author="Samsung-Rev1" w:date="2020-10-22T19:32:00Z">
              <w:r w:rsidRPr="007767AF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938C5" w14:textId="77777777" w:rsidR="00427B7F" w:rsidRPr="007767AF" w:rsidRDefault="00427B7F" w:rsidP="005356E3">
            <w:pPr>
              <w:pStyle w:val="TAC"/>
              <w:rPr>
                <w:ins w:id="2359" w:author="Samsung-Rev1" w:date="2020-10-22T19:32:00Z"/>
              </w:rPr>
            </w:pPr>
            <w:ins w:id="2360" w:author="Samsung-Rev1" w:date="2020-10-22T19:32:00Z">
              <w:r>
                <w:t>One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D3DAED" w14:textId="77777777" w:rsidR="00427B7F" w:rsidRPr="007767AF" w:rsidRDefault="00427B7F" w:rsidP="005356E3">
            <w:pPr>
              <w:pStyle w:val="TAC"/>
              <w:rPr>
                <w:ins w:id="2361" w:author="Samsung-Rev1" w:date="2020-10-22T19:32:00Z"/>
              </w:rPr>
            </w:pPr>
            <w:ins w:id="2362" w:author="Samsung-Rev1" w:date="2020-10-22T19:32:00Z">
              <w:r w:rsidRPr="007767AF"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2653B" w14:textId="77777777" w:rsidR="00427B7F" w:rsidRPr="007767AF" w:rsidRDefault="00427B7F" w:rsidP="005356E3">
            <w:pPr>
              <w:pStyle w:val="TAC"/>
              <w:rPr>
                <w:ins w:id="2363" w:author="Samsung-Rev1" w:date="2020-10-22T19:32:00Z"/>
              </w:rPr>
            </w:pPr>
            <w:ins w:id="2364" w:author="Samsung-Rev1" w:date="2020-10-22T19:32:00Z">
              <w:r w:rsidRPr="007767AF">
                <w:t>Get, Replace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724594" w14:textId="77777777" w:rsidR="00427B7F" w:rsidRPr="007767AF" w:rsidRDefault="00427B7F" w:rsidP="005356E3">
            <w:pPr>
              <w:jc w:val="center"/>
              <w:rPr>
                <w:ins w:id="2365" w:author="Samsung-Rev1" w:date="2020-10-22T19:32:00Z"/>
                <w:b/>
              </w:rPr>
            </w:pPr>
          </w:p>
        </w:tc>
      </w:tr>
      <w:tr w:rsidR="00427B7F" w:rsidRPr="007767AF" w14:paraId="0F5E7D99" w14:textId="77777777" w:rsidTr="005356E3">
        <w:trPr>
          <w:cantSplit/>
          <w:ins w:id="2366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12F7B5" w14:textId="77777777" w:rsidR="00427B7F" w:rsidRPr="007767AF" w:rsidRDefault="00427B7F" w:rsidP="005356E3">
            <w:pPr>
              <w:jc w:val="center"/>
              <w:rPr>
                <w:ins w:id="2367" w:author="Samsung-Rev1" w:date="2020-10-22T19:32:00Z"/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4B5D94F" w14:textId="77777777" w:rsidR="00427B7F" w:rsidRPr="007767AF" w:rsidRDefault="00427B7F" w:rsidP="005356E3">
            <w:pPr>
              <w:rPr>
                <w:ins w:id="2368" w:author="Samsung-Rev1" w:date="2020-10-22T19:32:00Z"/>
                <w:lang w:eastAsia="ko-KR"/>
              </w:rPr>
            </w:pPr>
            <w:ins w:id="2369" w:author="Samsung-Rev1" w:date="2020-10-22T19:32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 xml:space="preserve">location portion of the rules that control </w:t>
              </w:r>
              <w:proofErr w:type="spellStart"/>
              <w:r>
                <w:rPr>
                  <w:lang w:eastAsia="ko-KR"/>
                </w:rPr>
                <w:t>deautomatic</w:t>
              </w:r>
              <w:proofErr w:type="spellEnd"/>
              <w:r>
                <w:rPr>
                  <w:lang w:eastAsia="ko-KR"/>
                </w:rPr>
                <w:t xml:space="preserve"> 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37051E84" w14:textId="3E609E79" w:rsidR="00427B7F" w:rsidRPr="007767AF" w:rsidRDefault="00BA0837" w:rsidP="00427B7F">
      <w:pPr>
        <w:pStyle w:val="Heading3"/>
        <w:rPr>
          <w:ins w:id="2370" w:author="Samsung-Rev1" w:date="2020-10-22T19:32:00Z"/>
          <w:lang w:eastAsia="ko-KR"/>
        </w:rPr>
      </w:pPr>
      <w:bookmarkStart w:id="2371" w:name="_Toc36035824"/>
      <w:bookmarkStart w:id="2372" w:name="_Toc45273347"/>
      <w:bookmarkStart w:id="2373" w:name="_Toc51937075"/>
      <w:bookmarkStart w:id="2374" w:name="_Toc51938269"/>
      <w:ins w:id="2375" w:author="Samsung-Rev1" w:date="2020-10-22T19:51:00Z">
        <w:r>
          <w:rPr>
            <w:rFonts w:hint="eastAsia"/>
            <w:lang w:eastAsia="ko-KR"/>
          </w:rPr>
          <w:t>13.2.43</w:t>
        </w:r>
      </w:ins>
      <w:ins w:id="2376" w:author="Samsung-Rev1" w:date="2020-10-22T19:32:00Z">
        <w:r w:rsidR="00427B7F">
          <w:rPr>
            <w:lang w:eastAsia="ko-KR"/>
          </w:rPr>
          <w:t>B2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377" w:author="Samsung-Rev1" w:date="2020-10-22T20:19:00Z">
        <w:r w:rsidR="0066002E">
          <w:rPr>
            <w:rFonts w:hint="eastAsia"/>
          </w:rPr>
          <w:t>MCVideoGroup</w:t>
        </w:r>
      </w:ins>
      <w:ins w:id="2378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</w:t>
        </w:r>
        <w:bookmarkEnd w:id="2371"/>
        <w:bookmarkEnd w:id="2372"/>
        <w:bookmarkEnd w:id="2373"/>
        <w:bookmarkEnd w:id="2374"/>
      </w:ins>
    </w:p>
    <w:p w14:paraId="5A706FD0" w14:textId="1D57E6C7" w:rsidR="00427B7F" w:rsidRPr="007767AF" w:rsidRDefault="00427B7F" w:rsidP="00427B7F">
      <w:pPr>
        <w:pStyle w:val="TH"/>
        <w:rPr>
          <w:ins w:id="2379" w:author="Samsung-Rev1" w:date="2020-10-22T19:32:00Z"/>
          <w:lang w:eastAsia="ko-KR"/>
        </w:rPr>
      </w:pPr>
      <w:ins w:id="2380" w:author="Samsung-Rev1" w:date="2020-10-22T19:32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84B2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381" w:author="Samsung-Rev1" w:date="2020-10-22T20:19:00Z">
        <w:r w:rsidR="0066002E">
          <w:rPr>
            <w:rFonts w:hint="eastAsia"/>
          </w:rPr>
          <w:t>MCVideoGroup</w:t>
        </w:r>
      </w:ins>
      <w:ins w:id="2382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427B7F" w:rsidRPr="007767AF" w14:paraId="5BE0AD3F" w14:textId="77777777" w:rsidTr="005356E3">
        <w:trPr>
          <w:cantSplit/>
          <w:trHeight w:hRule="exact" w:val="320"/>
          <w:ins w:id="2383" w:author="Samsung-Rev1" w:date="2020-10-22T19:3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7E71CE" w14:textId="7C00437B" w:rsidR="00427B7F" w:rsidRPr="007767AF" w:rsidRDefault="00427B7F" w:rsidP="005356E3">
            <w:pPr>
              <w:rPr>
                <w:ins w:id="2384" w:author="Samsung-Rev1" w:date="2020-10-22T19:32:00Z"/>
                <w:rFonts w:ascii="Arial" w:hAnsi="Arial" w:cs="Arial"/>
                <w:sz w:val="18"/>
                <w:szCs w:val="18"/>
              </w:rPr>
            </w:pPr>
            <w:ins w:id="2385" w:author="Samsung-Rev1" w:date="2020-10-22T19:32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2386" w:author="Samsung-Rev1" w:date="2020-10-22T20:19:00Z">
              <w:r w:rsidR="0066002E">
                <w:rPr>
                  <w:rFonts w:hint="eastAsia"/>
                </w:rPr>
                <w:t>MCVideoGroup</w:t>
              </w:r>
            </w:ins>
            <w:ins w:id="2387" w:author="Samsung-Rev1" w:date="2020-10-22T19:32:00Z"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/RulesForDeaffiliation/ListOfLocationCriteria/&lt;x&gt;</w:t>
              </w:r>
            </w:ins>
          </w:p>
        </w:tc>
      </w:tr>
      <w:tr w:rsidR="00427B7F" w:rsidRPr="007767AF" w14:paraId="35EA92AB" w14:textId="77777777" w:rsidTr="005356E3">
        <w:trPr>
          <w:cantSplit/>
          <w:trHeight w:hRule="exact" w:val="240"/>
          <w:ins w:id="2388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56339AE" w14:textId="77777777" w:rsidR="00427B7F" w:rsidRPr="007767AF" w:rsidRDefault="00427B7F" w:rsidP="005356E3">
            <w:pPr>
              <w:jc w:val="center"/>
              <w:rPr>
                <w:ins w:id="238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A8A259" w14:textId="77777777" w:rsidR="00427B7F" w:rsidRPr="007767AF" w:rsidRDefault="00427B7F" w:rsidP="005356E3">
            <w:pPr>
              <w:pStyle w:val="TAC"/>
              <w:rPr>
                <w:ins w:id="2390" w:author="Samsung-Rev1" w:date="2020-10-22T19:32:00Z"/>
              </w:rPr>
            </w:pPr>
            <w:ins w:id="2391" w:author="Samsung-Rev1" w:date="2020-10-22T19:32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691DE1" w14:textId="77777777" w:rsidR="00427B7F" w:rsidRPr="007767AF" w:rsidRDefault="00427B7F" w:rsidP="005356E3">
            <w:pPr>
              <w:pStyle w:val="TAC"/>
              <w:rPr>
                <w:ins w:id="2392" w:author="Samsung-Rev1" w:date="2020-10-22T19:32:00Z"/>
              </w:rPr>
            </w:pPr>
            <w:ins w:id="2393" w:author="Samsung-Rev1" w:date="2020-10-22T19:32:00Z">
              <w:r w:rsidRPr="007767AF">
                <w:t>Occurrence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AC09A4" w14:textId="77777777" w:rsidR="00427B7F" w:rsidRPr="007767AF" w:rsidRDefault="00427B7F" w:rsidP="005356E3">
            <w:pPr>
              <w:pStyle w:val="TAC"/>
              <w:rPr>
                <w:ins w:id="2394" w:author="Samsung-Rev1" w:date="2020-10-22T19:32:00Z"/>
              </w:rPr>
            </w:pPr>
            <w:ins w:id="2395" w:author="Samsung-Rev1" w:date="2020-10-22T19:32:00Z">
              <w:r w:rsidRPr="007767AF"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FACEAB" w14:textId="77777777" w:rsidR="00427B7F" w:rsidRPr="007767AF" w:rsidRDefault="00427B7F" w:rsidP="005356E3">
            <w:pPr>
              <w:pStyle w:val="TAC"/>
              <w:rPr>
                <w:ins w:id="2396" w:author="Samsung-Rev1" w:date="2020-10-22T19:32:00Z"/>
              </w:rPr>
            </w:pPr>
            <w:ins w:id="2397" w:author="Samsung-Rev1" w:date="2020-10-22T19:32:00Z">
              <w:r w:rsidRPr="007767AF">
                <w:t>Min. Access Types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D733CA" w14:textId="77777777" w:rsidR="00427B7F" w:rsidRPr="007767AF" w:rsidRDefault="00427B7F" w:rsidP="005356E3">
            <w:pPr>
              <w:jc w:val="center"/>
              <w:rPr>
                <w:ins w:id="239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7767AF" w14:paraId="5A844866" w14:textId="77777777" w:rsidTr="005356E3">
        <w:trPr>
          <w:cantSplit/>
          <w:trHeight w:hRule="exact" w:val="280"/>
          <w:ins w:id="2399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3096C23" w14:textId="77777777" w:rsidR="00427B7F" w:rsidRPr="007767AF" w:rsidRDefault="00427B7F" w:rsidP="005356E3">
            <w:pPr>
              <w:jc w:val="center"/>
              <w:rPr>
                <w:ins w:id="2400" w:author="Samsung-Rev1" w:date="2020-10-22T19:32:00Z"/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862F2B" w14:textId="77777777" w:rsidR="00427B7F" w:rsidRPr="007767AF" w:rsidRDefault="00427B7F" w:rsidP="005356E3">
            <w:pPr>
              <w:pStyle w:val="TAC"/>
              <w:rPr>
                <w:ins w:id="2401" w:author="Samsung-Rev1" w:date="2020-10-22T19:32:00Z"/>
              </w:rPr>
            </w:pPr>
            <w:ins w:id="2402" w:author="Samsung-Rev1" w:date="2020-10-22T19:32:00Z">
              <w:r w:rsidRPr="007767AF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CC3DCC" w14:textId="77777777" w:rsidR="00427B7F" w:rsidRPr="007767AF" w:rsidRDefault="00427B7F" w:rsidP="005356E3">
            <w:pPr>
              <w:pStyle w:val="TAC"/>
              <w:rPr>
                <w:ins w:id="2403" w:author="Samsung-Rev1" w:date="2020-10-22T19:32:00Z"/>
              </w:rPr>
            </w:pPr>
            <w:proofErr w:type="spellStart"/>
            <w:ins w:id="2404" w:author="Samsung-Rev1" w:date="2020-10-22T19:32:00Z">
              <w:r>
                <w:t>ZeroOrMore</w:t>
              </w:r>
              <w:proofErr w:type="spellEnd"/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B75EF" w14:textId="77777777" w:rsidR="00427B7F" w:rsidRPr="007767AF" w:rsidRDefault="00427B7F" w:rsidP="005356E3">
            <w:pPr>
              <w:pStyle w:val="TAC"/>
              <w:rPr>
                <w:ins w:id="2405" w:author="Samsung-Rev1" w:date="2020-10-22T19:32:00Z"/>
              </w:rPr>
            </w:pPr>
            <w:ins w:id="2406" w:author="Samsung-Rev1" w:date="2020-10-22T19:32:00Z">
              <w:r w:rsidRPr="007767AF"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7F57E" w14:textId="77777777" w:rsidR="00427B7F" w:rsidRPr="007767AF" w:rsidRDefault="00427B7F" w:rsidP="005356E3">
            <w:pPr>
              <w:pStyle w:val="TAC"/>
              <w:rPr>
                <w:ins w:id="2407" w:author="Samsung-Rev1" w:date="2020-10-22T19:32:00Z"/>
              </w:rPr>
            </w:pPr>
            <w:ins w:id="2408" w:author="Samsung-Rev1" w:date="2020-10-22T19:32:00Z">
              <w:r w:rsidRPr="007767AF">
                <w:t>Get, Replace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B1A7EF" w14:textId="77777777" w:rsidR="00427B7F" w:rsidRPr="007767AF" w:rsidRDefault="00427B7F" w:rsidP="005356E3">
            <w:pPr>
              <w:jc w:val="center"/>
              <w:rPr>
                <w:ins w:id="2409" w:author="Samsung-Rev1" w:date="2020-10-22T19:32:00Z"/>
                <w:b/>
              </w:rPr>
            </w:pPr>
          </w:p>
        </w:tc>
      </w:tr>
      <w:tr w:rsidR="00427B7F" w:rsidRPr="007767AF" w14:paraId="490A4408" w14:textId="77777777" w:rsidTr="005356E3">
        <w:trPr>
          <w:cantSplit/>
          <w:ins w:id="2410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DA6353" w14:textId="77777777" w:rsidR="00427B7F" w:rsidRPr="007767AF" w:rsidRDefault="00427B7F" w:rsidP="005356E3">
            <w:pPr>
              <w:jc w:val="center"/>
              <w:rPr>
                <w:ins w:id="2411" w:author="Samsung-Rev1" w:date="2020-10-22T19:32:00Z"/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211AB5" w14:textId="77777777" w:rsidR="00427B7F" w:rsidRPr="007767AF" w:rsidRDefault="00427B7F" w:rsidP="005356E3">
            <w:pPr>
              <w:rPr>
                <w:ins w:id="2412" w:author="Samsung-Rev1" w:date="2020-10-22T19:32:00Z"/>
                <w:lang w:eastAsia="ko-KR"/>
              </w:rPr>
            </w:pPr>
            <w:ins w:id="2413" w:author="Samsung-Rev1" w:date="2020-10-22T19:32:00Z">
              <w:r w:rsidRPr="007767AF">
                <w:t>This interior node</w:t>
              </w:r>
              <w:r w:rsidRPr="007767AF">
                <w:rPr>
                  <w:rFonts w:hint="eastAsia"/>
                  <w:lang w:eastAsia="ko-KR"/>
                </w:rPr>
                <w:t xml:space="preserve"> is a placeholder for the </w:t>
              </w:r>
              <w:r>
                <w:rPr>
                  <w:lang w:eastAsia="ko-KR"/>
                </w:rPr>
                <w:t xml:space="preserve">location portion of the rules that control automatic </w:t>
              </w:r>
              <w:proofErr w:type="spellStart"/>
              <w:r>
                <w:rPr>
                  <w:lang w:eastAsia="ko-KR"/>
                </w:rPr>
                <w:t>de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proofErr w:type="spellEnd"/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29E0BC2D" w14:textId="270D1015" w:rsidR="00427B7F" w:rsidRPr="007767AF" w:rsidRDefault="00BA0837" w:rsidP="00427B7F">
      <w:pPr>
        <w:pStyle w:val="Heading3"/>
        <w:rPr>
          <w:ins w:id="2414" w:author="Samsung-Rev1" w:date="2020-10-22T19:32:00Z"/>
          <w:lang w:eastAsia="ko-KR"/>
        </w:rPr>
      </w:pPr>
      <w:bookmarkStart w:id="2415" w:name="_Toc36035825"/>
      <w:bookmarkStart w:id="2416" w:name="_Toc45273348"/>
      <w:bookmarkStart w:id="2417" w:name="_Toc51937076"/>
      <w:bookmarkStart w:id="2418" w:name="_Toc51938270"/>
      <w:ins w:id="2419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2420" w:author="Samsung-Rev1" w:date="2020-10-22T19:32:00Z">
        <w:r w:rsidR="00427B7F">
          <w:rPr>
            <w:lang w:eastAsia="ko-KR"/>
          </w:rPr>
          <w:t>B3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421" w:author="Samsung-Rev1" w:date="2020-10-22T20:19:00Z">
        <w:r w:rsidR="0066002E">
          <w:rPr>
            <w:rFonts w:hint="eastAsia"/>
          </w:rPr>
          <w:t>MCVideoGroup</w:t>
        </w:r>
      </w:ins>
      <w:ins w:id="2422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</w:t>
        </w:r>
        <w:bookmarkEnd w:id="2415"/>
        <w:bookmarkEnd w:id="2416"/>
        <w:bookmarkEnd w:id="2417"/>
        <w:bookmarkEnd w:id="2418"/>
      </w:ins>
    </w:p>
    <w:p w14:paraId="2D9FD8F3" w14:textId="1996C513" w:rsidR="00427B7F" w:rsidRPr="007767AF" w:rsidRDefault="00427B7F" w:rsidP="00427B7F">
      <w:pPr>
        <w:pStyle w:val="TH"/>
        <w:rPr>
          <w:ins w:id="2423" w:author="Samsung-Rev1" w:date="2020-10-22T19:32:00Z"/>
          <w:lang w:eastAsia="ko-KR"/>
        </w:rPr>
      </w:pPr>
      <w:ins w:id="2424" w:author="Samsung-Rev1" w:date="2020-10-22T19:32:00Z">
        <w:r w:rsidRPr="007767AF">
          <w:t>Table </w:t>
        </w:r>
      </w:ins>
      <w:ins w:id="2425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426" w:author="Samsung-Rev1" w:date="2020-10-22T19:32:00Z">
        <w:r>
          <w:rPr>
            <w:lang w:eastAsia="ko-KR"/>
          </w:rPr>
          <w:t>B3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427" w:author="Samsung-Rev1" w:date="2020-10-22T20:19:00Z">
        <w:r w:rsidR="0066002E">
          <w:rPr>
            <w:rFonts w:hint="eastAsia"/>
          </w:rPr>
          <w:t>MCVideoGroup</w:t>
        </w:r>
      </w:ins>
      <w:ins w:id="2428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427B7F" w:rsidRPr="007767AF" w14:paraId="46641AF6" w14:textId="77777777" w:rsidTr="005356E3">
        <w:trPr>
          <w:cantSplit/>
          <w:trHeight w:hRule="exact" w:val="320"/>
          <w:ins w:id="2429" w:author="Samsung-Rev1" w:date="2020-10-22T19:3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52AA82" w14:textId="2AAC5F1D" w:rsidR="00427B7F" w:rsidRPr="007767AF" w:rsidRDefault="00427B7F" w:rsidP="005356E3">
            <w:pPr>
              <w:rPr>
                <w:ins w:id="2430" w:author="Samsung-Rev1" w:date="2020-10-22T19:32:00Z"/>
                <w:rFonts w:ascii="Arial" w:hAnsi="Arial" w:cs="Arial"/>
                <w:sz w:val="18"/>
                <w:szCs w:val="18"/>
              </w:rPr>
            </w:pPr>
            <w:ins w:id="2431" w:author="Samsung-Rev1" w:date="2020-10-22T19:32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2432" w:author="Samsung-Rev1" w:date="2020-10-22T20:19:00Z">
              <w:r w:rsidR="0066002E">
                <w:rPr>
                  <w:rFonts w:hint="eastAsia"/>
                </w:rPr>
                <w:t>MCVideoGroup</w:t>
              </w:r>
            </w:ins>
            <w:ins w:id="2433" w:author="Samsung-Rev1" w:date="2020-10-22T19:32:00Z"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/RulesForDeaffiliation/ListOfLocationCriteria/&lt;x&gt;/Entry</w:t>
              </w:r>
            </w:ins>
          </w:p>
        </w:tc>
      </w:tr>
      <w:tr w:rsidR="00427B7F" w:rsidRPr="007767AF" w14:paraId="03F370CE" w14:textId="77777777" w:rsidTr="005356E3">
        <w:trPr>
          <w:cantSplit/>
          <w:trHeight w:hRule="exact" w:val="240"/>
          <w:ins w:id="2434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96B3220" w14:textId="77777777" w:rsidR="00427B7F" w:rsidRPr="007767AF" w:rsidRDefault="00427B7F" w:rsidP="005356E3">
            <w:pPr>
              <w:jc w:val="center"/>
              <w:rPr>
                <w:ins w:id="243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EB889" w14:textId="77777777" w:rsidR="00427B7F" w:rsidRPr="007767AF" w:rsidRDefault="00427B7F" w:rsidP="005356E3">
            <w:pPr>
              <w:pStyle w:val="TAC"/>
              <w:rPr>
                <w:ins w:id="2436" w:author="Samsung-Rev1" w:date="2020-10-22T19:32:00Z"/>
              </w:rPr>
            </w:pPr>
            <w:ins w:id="2437" w:author="Samsung-Rev1" w:date="2020-10-22T19:32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A4179" w14:textId="77777777" w:rsidR="00427B7F" w:rsidRPr="007767AF" w:rsidRDefault="00427B7F" w:rsidP="005356E3">
            <w:pPr>
              <w:pStyle w:val="TAC"/>
              <w:rPr>
                <w:ins w:id="2438" w:author="Samsung-Rev1" w:date="2020-10-22T19:32:00Z"/>
              </w:rPr>
            </w:pPr>
            <w:ins w:id="2439" w:author="Samsung-Rev1" w:date="2020-10-22T19:32:00Z">
              <w:r w:rsidRPr="007767AF">
                <w:t>Occurrence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EB9C4" w14:textId="77777777" w:rsidR="00427B7F" w:rsidRPr="007767AF" w:rsidRDefault="00427B7F" w:rsidP="005356E3">
            <w:pPr>
              <w:pStyle w:val="TAC"/>
              <w:rPr>
                <w:ins w:id="2440" w:author="Samsung-Rev1" w:date="2020-10-22T19:32:00Z"/>
              </w:rPr>
            </w:pPr>
            <w:ins w:id="2441" w:author="Samsung-Rev1" w:date="2020-10-22T19:32:00Z">
              <w:r w:rsidRPr="007767AF"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4962E1" w14:textId="77777777" w:rsidR="00427B7F" w:rsidRPr="007767AF" w:rsidRDefault="00427B7F" w:rsidP="005356E3">
            <w:pPr>
              <w:pStyle w:val="TAC"/>
              <w:rPr>
                <w:ins w:id="2442" w:author="Samsung-Rev1" w:date="2020-10-22T19:32:00Z"/>
              </w:rPr>
            </w:pPr>
            <w:ins w:id="2443" w:author="Samsung-Rev1" w:date="2020-10-22T19:32:00Z">
              <w:r w:rsidRPr="007767AF">
                <w:t>Min. Access Types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6320EF" w14:textId="77777777" w:rsidR="00427B7F" w:rsidRPr="007767AF" w:rsidRDefault="00427B7F" w:rsidP="005356E3">
            <w:pPr>
              <w:jc w:val="center"/>
              <w:rPr>
                <w:ins w:id="244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7767AF" w14:paraId="0E1A9537" w14:textId="77777777" w:rsidTr="005356E3">
        <w:trPr>
          <w:cantSplit/>
          <w:trHeight w:hRule="exact" w:val="280"/>
          <w:ins w:id="2445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3B4B9B" w14:textId="77777777" w:rsidR="00427B7F" w:rsidRPr="007767AF" w:rsidRDefault="00427B7F" w:rsidP="005356E3">
            <w:pPr>
              <w:jc w:val="center"/>
              <w:rPr>
                <w:ins w:id="2446" w:author="Samsung-Rev1" w:date="2020-10-22T19:32:00Z"/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038B2" w14:textId="77777777" w:rsidR="00427B7F" w:rsidRPr="007767AF" w:rsidRDefault="00427B7F" w:rsidP="005356E3">
            <w:pPr>
              <w:pStyle w:val="TAC"/>
              <w:rPr>
                <w:ins w:id="2447" w:author="Samsung-Rev1" w:date="2020-10-22T19:32:00Z"/>
              </w:rPr>
            </w:pPr>
            <w:ins w:id="2448" w:author="Samsung-Rev1" w:date="2020-10-22T19:32:00Z">
              <w:r w:rsidRPr="007767AF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1BF822" w14:textId="77777777" w:rsidR="00427B7F" w:rsidRPr="007767AF" w:rsidRDefault="00427B7F" w:rsidP="005356E3">
            <w:pPr>
              <w:pStyle w:val="TAC"/>
              <w:rPr>
                <w:ins w:id="2449" w:author="Samsung-Rev1" w:date="2020-10-22T19:32:00Z"/>
              </w:rPr>
            </w:pPr>
            <w:ins w:id="2450" w:author="Samsung-Rev1" w:date="2020-10-22T19:32:00Z">
              <w:r>
                <w:t>One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0AE04F" w14:textId="77777777" w:rsidR="00427B7F" w:rsidRPr="007767AF" w:rsidRDefault="00427B7F" w:rsidP="005356E3">
            <w:pPr>
              <w:pStyle w:val="TAC"/>
              <w:rPr>
                <w:ins w:id="2451" w:author="Samsung-Rev1" w:date="2020-10-22T19:32:00Z"/>
              </w:rPr>
            </w:pPr>
            <w:ins w:id="2452" w:author="Samsung-Rev1" w:date="2020-10-22T19:32:00Z">
              <w:r w:rsidRPr="007767AF"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BF3C5" w14:textId="77777777" w:rsidR="00427B7F" w:rsidRPr="007767AF" w:rsidRDefault="00427B7F" w:rsidP="005356E3">
            <w:pPr>
              <w:pStyle w:val="TAC"/>
              <w:rPr>
                <w:ins w:id="2453" w:author="Samsung-Rev1" w:date="2020-10-22T19:32:00Z"/>
              </w:rPr>
            </w:pPr>
            <w:ins w:id="2454" w:author="Samsung-Rev1" w:date="2020-10-22T19:32:00Z">
              <w:r w:rsidRPr="007767AF">
                <w:t>Get, Replace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D38177" w14:textId="77777777" w:rsidR="00427B7F" w:rsidRPr="007767AF" w:rsidRDefault="00427B7F" w:rsidP="005356E3">
            <w:pPr>
              <w:jc w:val="center"/>
              <w:rPr>
                <w:ins w:id="2455" w:author="Samsung-Rev1" w:date="2020-10-22T19:32:00Z"/>
                <w:b/>
              </w:rPr>
            </w:pPr>
          </w:p>
        </w:tc>
      </w:tr>
      <w:tr w:rsidR="00427B7F" w:rsidRPr="007767AF" w14:paraId="375440B1" w14:textId="77777777" w:rsidTr="005356E3">
        <w:trPr>
          <w:cantSplit/>
          <w:ins w:id="2456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DB106F" w14:textId="77777777" w:rsidR="00427B7F" w:rsidRPr="007767AF" w:rsidRDefault="00427B7F" w:rsidP="005356E3">
            <w:pPr>
              <w:jc w:val="center"/>
              <w:rPr>
                <w:ins w:id="2457" w:author="Samsung-Rev1" w:date="2020-10-22T19:32:00Z"/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B1247AA" w14:textId="77777777" w:rsidR="00427B7F" w:rsidRPr="007767AF" w:rsidRDefault="00427B7F" w:rsidP="005356E3">
            <w:pPr>
              <w:rPr>
                <w:ins w:id="2458" w:author="Samsung-Rev1" w:date="2020-10-22T19:32:00Z"/>
                <w:lang w:eastAsia="ko-KR"/>
              </w:rPr>
            </w:pPr>
            <w:ins w:id="2459" w:author="Samsung-Rev1" w:date="2020-10-22T19:32:00Z">
              <w:r w:rsidRPr="007767AF">
                <w:t>This interior node</w:t>
              </w:r>
              <w:r w:rsidRPr="007767AF">
                <w:rPr>
                  <w:rFonts w:hint="eastAsia"/>
                  <w:lang w:eastAsia="ko-KR"/>
                </w:rPr>
                <w:t xml:space="preserve"> is a placeholder for the </w:t>
              </w:r>
              <w:r>
                <w:rPr>
                  <w:lang w:eastAsia="ko-KR"/>
                </w:rPr>
                <w:t xml:space="preserve">location portion of the rules that control automatic </w:t>
              </w:r>
              <w:proofErr w:type="spellStart"/>
              <w:r>
                <w:rPr>
                  <w:lang w:eastAsia="ko-KR"/>
                </w:rPr>
                <w:t>de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proofErr w:type="spellEnd"/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36428A90" w14:textId="1F7155E1" w:rsidR="00427B7F" w:rsidRPr="007767AF" w:rsidRDefault="00BA0837" w:rsidP="00427B7F">
      <w:pPr>
        <w:pStyle w:val="Heading3"/>
        <w:rPr>
          <w:ins w:id="2460" w:author="Samsung-Rev1" w:date="2020-10-22T19:32:00Z"/>
          <w:lang w:eastAsia="ko-KR"/>
        </w:rPr>
      </w:pPr>
      <w:bookmarkStart w:id="2461" w:name="_Toc36035826"/>
      <w:bookmarkStart w:id="2462" w:name="_Toc45273349"/>
      <w:bookmarkStart w:id="2463" w:name="_Toc51937077"/>
      <w:bookmarkStart w:id="2464" w:name="_Toc51938271"/>
      <w:ins w:id="2465" w:author="Samsung-Rev1" w:date="2020-10-22T19:51:00Z">
        <w:r>
          <w:rPr>
            <w:rFonts w:hint="eastAsia"/>
            <w:lang w:eastAsia="ko-KR"/>
          </w:rPr>
          <w:t>13.2.43</w:t>
        </w:r>
      </w:ins>
      <w:ins w:id="2466" w:author="Samsung-Rev1" w:date="2020-10-22T19:32:00Z">
        <w:r w:rsidR="00427B7F">
          <w:rPr>
            <w:lang w:eastAsia="ko-KR"/>
          </w:rPr>
          <w:t>B4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467" w:author="Samsung-Rev1" w:date="2020-10-22T20:19:00Z">
        <w:r w:rsidR="0066002E">
          <w:rPr>
            <w:rFonts w:hint="eastAsia"/>
          </w:rPr>
          <w:t>MCVideoGroup</w:t>
        </w:r>
      </w:ins>
      <w:ins w:id="2468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</w:t>
        </w:r>
        <w:bookmarkEnd w:id="2461"/>
        <w:bookmarkEnd w:id="2462"/>
        <w:bookmarkEnd w:id="2463"/>
        <w:bookmarkEnd w:id="2464"/>
      </w:ins>
    </w:p>
    <w:p w14:paraId="31CA7BFF" w14:textId="52966C7E" w:rsidR="00427B7F" w:rsidRDefault="00427B7F" w:rsidP="00427B7F">
      <w:pPr>
        <w:pStyle w:val="TH"/>
        <w:rPr>
          <w:ins w:id="2469" w:author="Samsung-Rev1" w:date="2020-10-22T19:32:00Z"/>
        </w:rPr>
      </w:pPr>
      <w:ins w:id="2470" w:author="Samsung-Rev1" w:date="2020-10-22T19:32:00Z">
        <w:r w:rsidRPr="007767AF">
          <w:t>Table </w:t>
        </w:r>
      </w:ins>
      <w:ins w:id="2471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472" w:author="Samsung-Rev1" w:date="2020-10-22T19:32:00Z">
        <w:r>
          <w:rPr>
            <w:lang w:eastAsia="ko-KR"/>
          </w:rPr>
          <w:t>B4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473" w:author="Samsung-Rev1" w:date="2020-10-22T20:19:00Z">
        <w:r w:rsidR="0066002E">
          <w:rPr>
            <w:rFonts w:hint="eastAsia"/>
          </w:rPr>
          <w:t>MCVideoGroup</w:t>
        </w:r>
      </w:ins>
      <w:ins w:id="2474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"/>
        <w:gridCol w:w="1910"/>
        <w:gridCol w:w="1632"/>
        <w:gridCol w:w="1921"/>
        <w:gridCol w:w="1852"/>
        <w:gridCol w:w="1609"/>
        <w:gridCol w:w="76"/>
      </w:tblGrid>
      <w:tr w:rsidR="00427B7F" w:rsidRPr="00C97D58" w14:paraId="6A6841E7" w14:textId="77777777" w:rsidTr="005356E3">
        <w:trPr>
          <w:cantSplit/>
          <w:trHeight w:hRule="exact" w:val="527"/>
          <w:ins w:id="2475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03BCA1" w14:textId="30014B5B" w:rsidR="00427B7F" w:rsidRPr="007830D4" w:rsidRDefault="00427B7F" w:rsidP="005356E3">
            <w:pPr>
              <w:rPr>
                <w:ins w:id="2476" w:author="Samsung-Rev1" w:date="2020-10-22T19:32:00Z"/>
              </w:rPr>
            </w:pPr>
            <w:ins w:id="2477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478" w:author="Samsung-Rev1" w:date="2020-10-22T20:19:00Z">
              <w:r w:rsidR="0066002E">
                <w:t>MCVideoGroup</w:t>
              </w:r>
            </w:ins>
            <w:ins w:id="2479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</w:ins>
          </w:p>
        </w:tc>
      </w:tr>
      <w:tr w:rsidR="00427B7F" w:rsidRPr="00C97D58" w14:paraId="139503D6" w14:textId="77777777" w:rsidTr="005356E3">
        <w:trPr>
          <w:gridAfter w:val="1"/>
          <w:wAfter w:w="103" w:type="dxa"/>
          <w:cantSplit/>
          <w:trHeight w:hRule="exact" w:val="240"/>
          <w:ins w:id="2480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CB53DD1" w14:textId="77777777" w:rsidR="00427B7F" w:rsidRPr="00C97D58" w:rsidRDefault="00427B7F" w:rsidP="005356E3">
            <w:pPr>
              <w:jc w:val="center"/>
              <w:rPr>
                <w:ins w:id="2481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116148" w14:textId="77777777" w:rsidR="00427B7F" w:rsidRPr="00C97D58" w:rsidRDefault="00427B7F" w:rsidP="005356E3">
            <w:pPr>
              <w:pStyle w:val="TAC"/>
              <w:rPr>
                <w:ins w:id="2482" w:author="Samsung-Rev1" w:date="2020-10-22T19:32:00Z"/>
              </w:rPr>
            </w:pPr>
            <w:ins w:id="2483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CDBF48" w14:textId="77777777" w:rsidR="00427B7F" w:rsidRPr="00C97D58" w:rsidRDefault="00427B7F" w:rsidP="005356E3">
            <w:pPr>
              <w:pStyle w:val="TAC"/>
              <w:rPr>
                <w:ins w:id="2484" w:author="Samsung-Rev1" w:date="2020-10-22T19:32:00Z"/>
              </w:rPr>
            </w:pPr>
            <w:ins w:id="2485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FE281" w14:textId="77777777" w:rsidR="00427B7F" w:rsidRPr="00C97D58" w:rsidRDefault="00427B7F" w:rsidP="005356E3">
            <w:pPr>
              <w:pStyle w:val="TAC"/>
              <w:rPr>
                <w:ins w:id="2486" w:author="Samsung-Rev1" w:date="2020-10-22T19:32:00Z"/>
              </w:rPr>
            </w:pPr>
            <w:ins w:id="2487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11554A" w14:textId="77777777" w:rsidR="00427B7F" w:rsidRPr="00C97D58" w:rsidRDefault="00427B7F" w:rsidP="005356E3">
            <w:pPr>
              <w:pStyle w:val="TAC"/>
              <w:rPr>
                <w:ins w:id="2488" w:author="Samsung-Rev1" w:date="2020-10-22T19:32:00Z"/>
              </w:rPr>
            </w:pPr>
            <w:ins w:id="2489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01DD55" w14:textId="77777777" w:rsidR="00427B7F" w:rsidRPr="00C97D58" w:rsidRDefault="00427B7F" w:rsidP="005356E3">
            <w:pPr>
              <w:jc w:val="center"/>
              <w:rPr>
                <w:ins w:id="2490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0DB3E470" w14:textId="77777777" w:rsidTr="005356E3">
        <w:trPr>
          <w:gridAfter w:val="1"/>
          <w:wAfter w:w="103" w:type="dxa"/>
          <w:cantSplit/>
          <w:trHeight w:hRule="exact" w:val="280"/>
          <w:ins w:id="2491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6C0E92E" w14:textId="77777777" w:rsidR="00427B7F" w:rsidRPr="00C97D58" w:rsidRDefault="00427B7F" w:rsidP="005356E3">
            <w:pPr>
              <w:jc w:val="center"/>
              <w:rPr>
                <w:ins w:id="2492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BE6BA4" w14:textId="77777777" w:rsidR="00427B7F" w:rsidRPr="00C97D58" w:rsidRDefault="00427B7F" w:rsidP="005356E3">
            <w:pPr>
              <w:pStyle w:val="TAC"/>
              <w:rPr>
                <w:ins w:id="2493" w:author="Samsung-Rev1" w:date="2020-10-22T19:32:00Z"/>
              </w:rPr>
            </w:pPr>
            <w:ins w:id="2494" w:author="Samsung-Rev1" w:date="2020-10-22T19:32:00Z">
              <w:r>
                <w:t>Optional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345BED" w14:textId="77777777" w:rsidR="00427B7F" w:rsidRPr="00C97D58" w:rsidRDefault="00427B7F" w:rsidP="005356E3">
            <w:pPr>
              <w:pStyle w:val="TAC"/>
              <w:rPr>
                <w:ins w:id="2495" w:author="Samsung-Rev1" w:date="2020-10-22T19:32:00Z"/>
              </w:rPr>
            </w:pPr>
            <w:ins w:id="2496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77BC7" w14:textId="77777777" w:rsidR="00427B7F" w:rsidRPr="00C97D58" w:rsidRDefault="00427B7F" w:rsidP="005356E3">
            <w:pPr>
              <w:pStyle w:val="TAC"/>
              <w:rPr>
                <w:ins w:id="2497" w:author="Samsung-Rev1" w:date="2020-10-22T19:32:00Z"/>
              </w:rPr>
            </w:pPr>
            <w:ins w:id="2498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42B40" w14:textId="77777777" w:rsidR="00427B7F" w:rsidRPr="00C97D58" w:rsidRDefault="00427B7F" w:rsidP="005356E3">
            <w:pPr>
              <w:pStyle w:val="TAC"/>
              <w:rPr>
                <w:ins w:id="2499" w:author="Samsung-Rev1" w:date="2020-10-22T19:32:00Z"/>
              </w:rPr>
            </w:pPr>
            <w:ins w:id="2500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CC2BAA" w14:textId="77777777" w:rsidR="00427B7F" w:rsidRPr="00C97D58" w:rsidRDefault="00427B7F" w:rsidP="005356E3">
            <w:pPr>
              <w:jc w:val="center"/>
              <w:rPr>
                <w:ins w:id="2501" w:author="Samsung-Rev1" w:date="2020-10-22T19:32:00Z"/>
                <w:b/>
              </w:rPr>
            </w:pPr>
          </w:p>
        </w:tc>
      </w:tr>
      <w:tr w:rsidR="00427B7F" w:rsidRPr="00C97D58" w14:paraId="60FC4A44" w14:textId="77777777" w:rsidTr="005356E3">
        <w:trPr>
          <w:gridAfter w:val="1"/>
          <w:wAfter w:w="103" w:type="dxa"/>
          <w:cantSplit/>
          <w:ins w:id="2502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4F61B2" w14:textId="77777777" w:rsidR="00427B7F" w:rsidRPr="00C97D58" w:rsidRDefault="00427B7F" w:rsidP="005356E3">
            <w:pPr>
              <w:jc w:val="center"/>
              <w:rPr>
                <w:ins w:id="2503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563CEAC" w14:textId="77777777" w:rsidR="00427B7F" w:rsidRPr="00C97D58" w:rsidRDefault="00427B7F" w:rsidP="005356E3">
            <w:pPr>
              <w:rPr>
                <w:ins w:id="2504" w:author="Samsung-Rev1" w:date="2020-10-22T19:32:00Z"/>
              </w:rPr>
            </w:pPr>
            <w:ins w:id="2505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>geographical area which</w:t>
              </w:r>
              <w:r>
                <w:t>,</w:t>
              </w:r>
              <w:r w:rsidRPr="003C7976">
                <w:t xml:space="preserve"> when entered </w:t>
              </w:r>
              <w:r>
                <w:t xml:space="preserve">by the MC service UE </w:t>
              </w:r>
              <w:r w:rsidRPr="003C7976">
                <w:t>triggers</w:t>
              </w:r>
              <w:r>
                <w:t xml:space="preserve"> evaluation of the rules</w:t>
              </w:r>
              <w:proofErr w:type="gramStart"/>
              <w:r>
                <w:t>..</w:t>
              </w:r>
              <w:proofErr w:type="gramEnd"/>
            </w:ins>
          </w:p>
        </w:tc>
      </w:tr>
    </w:tbl>
    <w:p w14:paraId="49B9EBDE" w14:textId="7B5FE652" w:rsidR="00427B7F" w:rsidRPr="007767AF" w:rsidRDefault="00BA0837" w:rsidP="00427B7F">
      <w:pPr>
        <w:pStyle w:val="Heading3"/>
        <w:rPr>
          <w:ins w:id="2506" w:author="Samsung-Rev1" w:date="2020-10-22T19:32:00Z"/>
          <w:lang w:eastAsia="ko-KR"/>
        </w:rPr>
      </w:pPr>
      <w:bookmarkStart w:id="2507" w:name="_Toc36035827"/>
      <w:bookmarkStart w:id="2508" w:name="_Toc45273350"/>
      <w:bookmarkStart w:id="2509" w:name="_Toc51937078"/>
      <w:bookmarkStart w:id="2510" w:name="_Toc51938272"/>
      <w:ins w:id="2511" w:author="Samsung-Rev1" w:date="2020-10-22T19:51:00Z">
        <w:r>
          <w:rPr>
            <w:rFonts w:hint="eastAsia"/>
            <w:lang w:eastAsia="ko-KR"/>
          </w:rPr>
          <w:t>13.2.43</w:t>
        </w:r>
      </w:ins>
      <w:ins w:id="2512" w:author="Samsung-Rev1" w:date="2020-10-22T19:32:00Z">
        <w:r w:rsidR="00427B7F">
          <w:rPr>
            <w:lang w:eastAsia="ko-KR"/>
          </w:rPr>
          <w:t>B5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513" w:author="Samsung-Rev1" w:date="2020-10-22T20:19:00Z">
        <w:r w:rsidR="0066002E">
          <w:rPr>
            <w:rFonts w:hint="eastAsia"/>
          </w:rPr>
          <w:t>MCVideoGroup</w:t>
        </w:r>
      </w:ins>
      <w:ins w:id="2514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/RulesForDeaffiliation/ListOfLocationCriteria/&lt;x&gt;/Entry/EnterSpecificArea/PolygonArea</w:t>
        </w:r>
        <w:bookmarkEnd w:id="2507"/>
        <w:bookmarkEnd w:id="2508"/>
        <w:bookmarkEnd w:id="2509"/>
        <w:bookmarkEnd w:id="2510"/>
      </w:ins>
    </w:p>
    <w:p w14:paraId="7C9A8354" w14:textId="6E3FC896" w:rsidR="00427B7F" w:rsidRDefault="00427B7F" w:rsidP="00427B7F">
      <w:pPr>
        <w:pStyle w:val="TH"/>
        <w:rPr>
          <w:ins w:id="2515" w:author="Samsung-Rev1" w:date="2020-10-22T19:32:00Z"/>
        </w:rPr>
      </w:pPr>
      <w:ins w:id="2516" w:author="Samsung-Rev1" w:date="2020-10-22T19:32:00Z">
        <w:r w:rsidRPr="007767AF">
          <w:t>Table </w:t>
        </w:r>
      </w:ins>
      <w:ins w:id="2517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518" w:author="Samsung-Rev1" w:date="2020-10-22T19:32:00Z">
        <w:r>
          <w:rPr>
            <w:lang w:eastAsia="ko-KR"/>
          </w:rPr>
          <w:t>B5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519" w:author="Samsung-Rev1" w:date="2020-10-22T20:19:00Z">
        <w:r w:rsidR="0066002E">
          <w:rPr>
            <w:rFonts w:hint="eastAsia"/>
          </w:rPr>
          <w:t>MCVideoGroup</w:t>
        </w:r>
      </w:ins>
      <w:ins w:id="2520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</w:t>
        </w:r>
        <w:r w:rsidRPr="00500641">
          <w:t xml:space="preserve"> </w:t>
        </w:r>
        <w:proofErr w:type="spellStart"/>
        <w:r>
          <w:t>ListOfLocationCriteria</w:t>
        </w:r>
        <w:proofErr w:type="spellEnd"/>
        <w:r>
          <w:t>/&lt;x&gt;/Entry/</w:t>
        </w:r>
        <w:proofErr w:type="spellStart"/>
        <w:r>
          <w:t>EnterSpecificArea</w:t>
        </w:r>
        <w:proofErr w:type="spellEnd"/>
        <w:r>
          <w:t>/</w:t>
        </w:r>
        <w:proofErr w:type="spellStart"/>
        <w:r>
          <w:t>PolygonArea</w:t>
        </w:r>
        <w:proofErr w:type="spellEnd"/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"/>
        <w:gridCol w:w="1906"/>
        <w:gridCol w:w="1632"/>
        <w:gridCol w:w="1917"/>
        <w:gridCol w:w="1849"/>
        <w:gridCol w:w="1609"/>
        <w:gridCol w:w="74"/>
      </w:tblGrid>
      <w:tr w:rsidR="00427B7F" w:rsidRPr="00C97D58" w14:paraId="647DA07D" w14:textId="77777777" w:rsidTr="005356E3">
        <w:trPr>
          <w:cantSplit/>
          <w:trHeight w:hRule="exact" w:val="527"/>
          <w:ins w:id="2521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AD2BFE" w14:textId="1CD89E86" w:rsidR="00427B7F" w:rsidRPr="007830D4" w:rsidRDefault="00427B7F" w:rsidP="005356E3">
            <w:pPr>
              <w:rPr>
                <w:ins w:id="2522" w:author="Samsung-Rev1" w:date="2020-10-22T19:32:00Z"/>
              </w:rPr>
            </w:pPr>
            <w:ins w:id="2523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524" w:author="Samsung-Rev1" w:date="2020-10-22T20:19:00Z">
              <w:r w:rsidR="0066002E">
                <w:t>MCVideoGroup</w:t>
              </w:r>
            </w:ins>
            <w:ins w:id="2525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/PolygonArea</w:t>
              </w:r>
            </w:ins>
          </w:p>
        </w:tc>
      </w:tr>
      <w:tr w:rsidR="00427B7F" w:rsidRPr="00C97D58" w14:paraId="04271FCC" w14:textId="77777777" w:rsidTr="005356E3">
        <w:trPr>
          <w:gridAfter w:val="1"/>
          <w:wAfter w:w="103" w:type="dxa"/>
          <w:cantSplit/>
          <w:trHeight w:hRule="exact" w:val="240"/>
          <w:ins w:id="2526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282C6DC" w14:textId="77777777" w:rsidR="00427B7F" w:rsidRPr="00C97D58" w:rsidRDefault="00427B7F" w:rsidP="005356E3">
            <w:pPr>
              <w:jc w:val="center"/>
              <w:rPr>
                <w:ins w:id="252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3AB88" w14:textId="77777777" w:rsidR="00427B7F" w:rsidRPr="00C97D58" w:rsidRDefault="00427B7F" w:rsidP="005356E3">
            <w:pPr>
              <w:pStyle w:val="TAC"/>
              <w:rPr>
                <w:ins w:id="2528" w:author="Samsung-Rev1" w:date="2020-10-22T19:32:00Z"/>
              </w:rPr>
            </w:pPr>
            <w:ins w:id="2529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A8506E" w14:textId="77777777" w:rsidR="00427B7F" w:rsidRPr="00C97D58" w:rsidRDefault="00427B7F" w:rsidP="005356E3">
            <w:pPr>
              <w:pStyle w:val="TAC"/>
              <w:rPr>
                <w:ins w:id="2530" w:author="Samsung-Rev1" w:date="2020-10-22T19:32:00Z"/>
              </w:rPr>
            </w:pPr>
            <w:ins w:id="2531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226580" w14:textId="77777777" w:rsidR="00427B7F" w:rsidRPr="00C97D58" w:rsidRDefault="00427B7F" w:rsidP="005356E3">
            <w:pPr>
              <w:pStyle w:val="TAC"/>
              <w:rPr>
                <w:ins w:id="2532" w:author="Samsung-Rev1" w:date="2020-10-22T19:32:00Z"/>
              </w:rPr>
            </w:pPr>
            <w:ins w:id="2533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9CBBA9" w14:textId="77777777" w:rsidR="00427B7F" w:rsidRPr="00C97D58" w:rsidRDefault="00427B7F" w:rsidP="005356E3">
            <w:pPr>
              <w:pStyle w:val="TAC"/>
              <w:rPr>
                <w:ins w:id="2534" w:author="Samsung-Rev1" w:date="2020-10-22T19:32:00Z"/>
              </w:rPr>
            </w:pPr>
            <w:ins w:id="2535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D82C44" w14:textId="77777777" w:rsidR="00427B7F" w:rsidRPr="00C97D58" w:rsidRDefault="00427B7F" w:rsidP="005356E3">
            <w:pPr>
              <w:jc w:val="center"/>
              <w:rPr>
                <w:ins w:id="253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218CEDA2" w14:textId="77777777" w:rsidTr="005356E3">
        <w:trPr>
          <w:gridAfter w:val="1"/>
          <w:wAfter w:w="103" w:type="dxa"/>
          <w:cantSplit/>
          <w:trHeight w:hRule="exact" w:val="280"/>
          <w:ins w:id="2537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BFB8895" w14:textId="77777777" w:rsidR="00427B7F" w:rsidRPr="00C97D58" w:rsidRDefault="00427B7F" w:rsidP="005356E3">
            <w:pPr>
              <w:jc w:val="center"/>
              <w:rPr>
                <w:ins w:id="2538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B3B42A" w14:textId="77777777" w:rsidR="00427B7F" w:rsidRPr="00C97D58" w:rsidRDefault="00427B7F" w:rsidP="005356E3">
            <w:pPr>
              <w:pStyle w:val="TAC"/>
              <w:rPr>
                <w:ins w:id="2539" w:author="Samsung-Rev1" w:date="2020-10-22T19:32:00Z"/>
              </w:rPr>
            </w:pPr>
            <w:ins w:id="2540" w:author="Samsung-Rev1" w:date="2020-10-22T19:32:00Z">
              <w:r>
                <w:t>Optional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1388CD" w14:textId="77777777" w:rsidR="00427B7F" w:rsidRPr="00C97D58" w:rsidRDefault="00427B7F" w:rsidP="005356E3">
            <w:pPr>
              <w:pStyle w:val="TAC"/>
              <w:rPr>
                <w:ins w:id="2541" w:author="Samsung-Rev1" w:date="2020-10-22T19:32:00Z"/>
              </w:rPr>
            </w:pPr>
            <w:ins w:id="2542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73D646" w14:textId="77777777" w:rsidR="00427B7F" w:rsidRPr="00C97D58" w:rsidRDefault="00427B7F" w:rsidP="005356E3">
            <w:pPr>
              <w:pStyle w:val="TAC"/>
              <w:rPr>
                <w:ins w:id="2543" w:author="Samsung-Rev1" w:date="2020-10-22T19:32:00Z"/>
              </w:rPr>
            </w:pPr>
            <w:ins w:id="2544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FFEF1" w14:textId="77777777" w:rsidR="00427B7F" w:rsidRPr="00C97D58" w:rsidRDefault="00427B7F" w:rsidP="005356E3">
            <w:pPr>
              <w:pStyle w:val="TAC"/>
              <w:rPr>
                <w:ins w:id="2545" w:author="Samsung-Rev1" w:date="2020-10-22T19:32:00Z"/>
              </w:rPr>
            </w:pPr>
            <w:ins w:id="2546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143048" w14:textId="77777777" w:rsidR="00427B7F" w:rsidRPr="00C97D58" w:rsidRDefault="00427B7F" w:rsidP="005356E3">
            <w:pPr>
              <w:jc w:val="center"/>
              <w:rPr>
                <w:ins w:id="2547" w:author="Samsung-Rev1" w:date="2020-10-22T19:32:00Z"/>
                <w:b/>
              </w:rPr>
            </w:pPr>
          </w:p>
        </w:tc>
      </w:tr>
      <w:tr w:rsidR="00427B7F" w:rsidRPr="00C97D58" w14:paraId="0E25983B" w14:textId="77777777" w:rsidTr="005356E3">
        <w:trPr>
          <w:gridAfter w:val="1"/>
          <w:wAfter w:w="103" w:type="dxa"/>
          <w:cantSplit/>
          <w:ins w:id="2548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853187" w14:textId="77777777" w:rsidR="00427B7F" w:rsidRPr="00C97D58" w:rsidRDefault="00427B7F" w:rsidP="005356E3">
            <w:pPr>
              <w:jc w:val="center"/>
              <w:rPr>
                <w:ins w:id="2549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EC9C8B5" w14:textId="77777777" w:rsidR="00427B7F" w:rsidRPr="00C97D58" w:rsidRDefault="00427B7F" w:rsidP="005356E3">
            <w:pPr>
              <w:rPr>
                <w:ins w:id="2550" w:author="Samsung-Rev1" w:date="2020-10-22T19:32:00Z"/>
              </w:rPr>
            </w:pPr>
            <w:ins w:id="2551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534DC60E" w14:textId="4C761763" w:rsidR="00427B7F" w:rsidRPr="007767AF" w:rsidRDefault="00BA0837" w:rsidP="00427B7F">
      <w:pPr>
        <w:pStyle w:val="Heading3"/>
        <w:rPr>
          <w:ins w:id="2552" w:author="Samsung-Rev1" w:date="2020-10-22T19:32:00Z"/>
          <w:lang w:eastAsia="ko-KR"/>
        </w:rPr>
      </w:pPr>
      <w:bookmarkStart w:id="2553" w:name="_Toc36035828"/>
      <w:bookmarkStart w:id="2554" w:name="_Toc45273351"/>
      <w:bookmarkStart w:id="2555" w:name="_Toc51937079"/>
      <w:bookmarkStart w:id="2556" w:name="_Toc51938273"/>
      <w:ins w:id="2557" w:author="Samsung-Rev1" w:date="2020-10-22T19:51:00Z">
        <w:r>
          <w:rPr>
            <w:rFonts w:hint="eastAsia"/>
            <w:lang w:eastAsia="ko-KR"/>
          </w:rPr>
          <w:t>13.2.43</w:t>
        </w:r>
      </w:ins>
      <w:ins w:id="2558" w:author="Samsung-Rev1" w:date="2020-10-22T19:32:00Z">
        <w:r w:rsidR="00427B7F">
          <w:rPr>
            <w:lang w:eastAsia="ko-KR"/>
          </w:rPr>
          <w:t>B6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559" w:author="Samsung-Rev1" w:date="2020-10-22T20:19:00Z">
        <w:r w:rsidR="0066002E">
          <w:rPr>
            <w:rFonts w:hint="eastAsia"/>
          </w:rPr>
          <w:t>MCVideoGroup</w:t>
        </w:r>
      </w:ins>
      <w:ins w:id="2560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/RulesForDeaffiliation/ListOfLocationCriteria/&lt;x&gt;/Entry/EnterSpecificArea/PolygonArea/Corner</w:t>
        </w:r>
        <w:bookmarkEnd w:id="2553"/>
        <w:bookmarkEnd w:id="2554"/>
        <w:bookmarkEnd w:id="2555"/>
        <w:bookmarkEnd w:id="2556"/>
      </w:ins>
    </w:p>
    <w:p w14:paraId="69B3F0E2" w14:textId="08B0CE9A" w:rsidR="00427B7F" w:rsidRDefault="00427B7F" w:rsidP="00427B7F">
      <w:pPr>
        <w:pStyle w:val="TH"/>
        <w:rPr>
          <w:ins w:id="2561" w:author="Samsung-Rev1" w:date="2020-10-22T19:32:00Z"/>
        </w:rPr>
      </w:pPr>
      <w:ins w:id="2562" w:author="Samsung-Rev1" w:date="2020-10-22T19:32:00Z">
        <w:r w:rsidRPr="007767AF">
          <w:t>Table </w:t>
        </w:r>
      </w:ins>
      <w:ins w:id="2563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564" w:author="Samsung-Rev1" w:date="2020-10-22T19:32:00Z">
        <w:r>
          <w:rPr>
            <w:lang w:eastAsia="ko-KR"/>
          </w:rPr>
          <w:t>B6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565" w:author="Samsung-Rev1" w:date="2020-10-22T20:19:00Z">
        <w:r w:rsidR="0066002E">
          <w:rPr>
            <w:rFonts w:hint="eastAsia"/>
          </w:rPr>
          <w:t>MCVideoGroup</w:t>
        </w:r>
      </w:ins>
      <w:ins w:id="2566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</w:t>
        </w:r>
        <w:r w:rsidRPr="0023777F">
          <w:t xml:space="preserve"> </w:t>
        </w:r>
        <w:r>
          <w:t>ListOfLocationCriteria/&lt;x&gt;/Entry/EnterSpecificArea/PolygonArea/Corner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8"/>
        <w:gridCol w:w="1937"/>
        <w:gridCol w:w="1625"/>
        <w:gridCol w:w="1907"/>
        <w:gridCol w:w="1839"/>
        <w:gridCol w:w="1603"/>
        <w:gridCol w:w="73"/>
      </w:tblGrid>
      <w:tr w:rsidR="00427B7F" w:rsidRPr="00C97D58" w14:paraId="53883AAB" w14:textId="77777777" w:rsidTr="005356E3">
        <w:trPr>
          <w:cantSplit/>
          <w:trHeight w:hRule="exact" w:val="527"/>
          <w:ins w:id="2567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2CFA39" w14:textId="015E3425" w:rsidR="00427B7F" w:rsidRPr="007830D4" w:rsidRDefault="00427B7F" w:rsidP="005356E3">
            <w:pPr>
              <w:rPr>
                <w:ins w:id="2568" w:author="Samsung-Rev1" w:date="2020-10-22T19:32:00Z"/>
              </w:rPr>
            </w:pPr>
            <w:ins w:id="2569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570" w:author="Samsung-Rev1" w:date="2020-10-22T20:19:00Z">
              <w:r w:rsidR="0066002E">
                <w:t>MCVideoGroup</w:t>
              </w:r>
            </w:ins>
            <w:ins w:id="2571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/PolygonArea/Corner</w:t>
              </w:r>
            </w:ins>
          </w:p>
        </w:tc>
      </w:tr>
      <w:tr w:rsidR="00427B7F" w:rsidRPr="00C97D58" w14:paraId="0F5001AA" w14:textId="77777777" w:rsidTr="005356E3">
        <w:trPr>
          <w:gridAfter w:val="1"/>
          <w:wAfter w:w="103" w:type="dxa"/>
          <w:cantSplit/>
          <w:trHeight w:hRule="exact" w:val="240"/>
          <w:ins w:id="2572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C3F836B" w14:textId="77777777" w:rsidR="00427B7F" w:rsidRPr="00C97D58" w:rsidRDefault="00427B7F" w:rsidP="005356E3">
            <w:pPr>
              <w:jc w:val="center"/>
              <w:rPr>
                <w:ins w:id="257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A17CC9" w14:textId="77777777" w:rsidR="00427B7F" w:rsidRPr="00C97D58" w:rsidRDefault="00427B7F" w:rsidP="005356E3">
            <w:pPr>
              <w:pStyle w:val="TAC"/>
              <w:rPr>
                <w:ins w:id="2574" w:author="Samsung-Rev1" w:date="2020-10-22T19:32:00Z"/>
              </w:rPr>
            </w:pPr>
            <w:ins w:id="2575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3CE77D" w14:textId="77777777" w:rsidR="00427B7F" w:rsidRPr="00C97D58" w:rsidRDefault="00427B7F" w:rsidP="005356E3">
            <w:pPr>
              <w:pStyle w:val="TAC"/>
              <w:rPr>
                <w:ins w:id="2576" w:author="Samsung-Rev1" w:date="2020-10-22T19:32:00Z"/>
              </w:rPr>
            </w:pPr>
            <w:ins w:id="2577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89704A" w14:textId="77777777" w:rsidR="00427B7F" w:rsidRPr="00C97D58" w:rsidRDefault="00427B7F" w:rsidP="005356E3">
            <w:pPr>
              <w:pStyle w:val="TAC"/>
              <w:rPr>
                <w:ins w:id="2578" w:author="Samsung-Rev1" w:date="2020-10-22T19:32:00Z"/>
              </w:rPr>
            </w:pPr>
            <w:ins w:id="2579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5A477" w14:textId="77777777" w:rsidR="00427B7F" w:rsidRPr="00C97D58" w:rsidRDefault="00427B7F" w:rsidP="005356E3">
            <w:pPr>
              <w:pStyle w:val="TAC"/>
              <w:rPr>
                <w:ins w:id="2580" w:author="Samsung-Rev1" w:date="2020-10-22T19:32:00Z"/>
              </w:rPr>
            </w:pPr>
            <w:ins w:id="2581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A36469" w14:textId="77777777" w:rsidR="00427B7F" w:rsidRPr="00C97D58" w:rsidRDefault="00427B7F" w:rsidP="005356E3">
            <w:pPr>
              <w:jc w:val="center"/>
              <w:rPr>
                <w:ins w:id="258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460C96C7" w14:textId="77777777" w:rsidTr="005356E3">
        <w:trPr>
          <w:gridAfter w:val="1"/>
          <w:wAfter w:w="103" w:type="dxa"/>
          <w:cantSplit/>
          <w:trHeight w:hRule="exact" w:val="280"/>
          <w:ins w:id="2583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B5C915B" w14:textId="77777777" w:rsidR="00427B7F" w:rsidRPr="00C97D58" w:rsidRDefault="00427B7F" w:rsidP="005356E3">
            <w:pPr>
              <w:jc w:val="center"/>
              <w:rPr>
                <w:ins w:id="2584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1052E" w14:textId="77777777" w:rsidR="00427B7F" w:rsidRPr="00C97D58" w:rsidRDefault="00427B7F" w:rsidP="005356E3">
            <w:pPr>
              <w:pStyle w:val="TAC"/>
              <w:rPr>
                <w:ins w:id="2585" w:author="Samsung-Rev1" w:date="2020-10-22T19:32:00Z"/>
              </w:rPr>
            </w:pPr>
            <w:ins w:id="2586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70AD98" w14:textId="77777777" w:rsidR="00427B7F" w:rsidRPr="00C97D58" w:rsidRDefault="00427B7F" w:rsidP="005356E3">
            <w:pPr>
              <w:pStyle w:val="TAC"/>
              <w:rPr>
                <w:ins w:id="2587" w:author="Samsung-Rev1" w:date="2020-10-22T19:32:00Z"/>
              </w:rPr>
            </w:pPr>
            <w:ins w:id="2588" w:author="Samsung-Rev1" w:date="2020-10-22T19:32:00Z">
              <w:r>
                <w:t>Three to fifteen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C09209" w14:textId="77777777" w:rsidR="00427B7F" w:rsidRPr="00C97D58" w:rsidRDefault="00427B7F" w:rsidP="005356E3">
            <w:pPr>
              <w:pStyle w:val="TAC"/>
              <w:rPr>
                <w:ins w:id="2589" w:author="Samsung-Rev1" w:date="2020-10-22T19:32:00Z"/>
              </w:rPr>
            </w:pPr>
            <w:ins w:id="2590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AF39BD" w14:textId="77777777" w:rsidR="00427B7F" w:rsidRPr="00C97D58" w:rsidRDefault="00427B7F" w:rsidP="005356E3">
            <w:pPr>
              <w:pStyle w:val="TAC"/>
              <w:rPr>
                <w:ins w:id="2591" w:author="Samsung-Rev1" w:date="2020-10-22T19:32:00Z"/>
              </w:rPr>
            </w:pPr>
            <w:ins w:id="2592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46D2A9" w14:textId="77777777" w:rsidR="00427B7F" w:rsidRPr="00C97D58" w:rsidRDefault="00427B7F" w:rsidP="005356E3">
            <w:pPr>
              <w:jc w:val="center"/>
              <w:rPr>
                <w:ins w:id="2593" w:author="Samsung-Rev1" w:date="2020-10-22T19:32:00Z"/>
                <w:b/>
              </w:rPr>
            </w:pPr>
          </w:p>
        </w:tc>
      </w:tr>
      <w:tr w:rsidR="00427B7F" w:rsidRPr="00C97D58" w14:paraId="74865549" w14:textId="77777777" w:rsidTr="005356E3">
        <w:trPr>
          <w:gridAfter w:val="1"/>
          <w:wAfter w:w="103" w:type="dxa"/>
          <w:cantSplit/>
          <w:ins w:id="2594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013405" w14:textId="77777777" w:rsidR="00427B7F" w:rsidRPr="00C97D58" w:rsidRDefault="00427B7F" w:rsidP="005356E3">
            <w:pPr>
              <w:jc w:val="center"/>
              <w:rPr>
                <w:ins w:id="2595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5359AF5" w14:textId="77777777" w:rsidR="00427B7F" w:rsidRPr="00C97D58" w:rsidRDefault="00427B7F" w:rsidP="005356E3">
            <w:pPr>
              <w:rPr>
                <w:ins w:id="2596" w:author="Samsung-Rev1" w:date="2020-10-22T19:32:00Z"/>
              </w:rPr>
            </w:pPr>
            <w:ins w:id="2597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6082B8C5" w14:textId="1045AFB9" w:rsidR="00427B7F" w:rsidRPr="007767AF" w:rsidRDefault="00BA0837" w:rsidP="00427B7F">
      <w:pPr>
        <w:pStyle w:val="Heading3"/>
        <w:rPr>
          <w:ins w:id="2598" w:author="Samsung-Rev1" w:date="2020-10-22T19:32:00Z"/>
          <w:lang w:eastAsia="ko-KR"/>
        </w:rPr>
      </w:pPr>
      <w:bookmarkStart w:id="2599" w:name="_Toc36035829"/>
      <w:bookmarkStart w:id="2600" w:name="_Toc45273352"/>
      <w:bookmarkStart w:id="2601" w:name="_Toc51937080"/>
      <w:bookmarkStart w:id="2602" w:name="_Toc51938274"/>
      <w:ins w:id="2603" w:author="Samsung-Rev1" w:date="2020-10-22T19:51:00Z">
        <w:r>
          <w:rPr>
            <w:rFonts w:hint="eastAsia"/>
            <w:lang w:eastAsia="ko-KR"/>
          </w:rPr>
          <w:t>13.2.43</w:t>
        </w:r>
      </w:ins>
      <w:ins w:id="2604" w:author="Samsung-Rev1" w:date="2020-10-22T19:32:00Z">
        <w:r w:rsidR="00427B7F">
          <w:rPr>
            <w:lang w:eastAsia="ko-KR"/>
          </w:rPr>
          <w:t>B7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605" w:author="Samsung-Rev1" w:date="2020-10-22T20:19:00Z">
        <w:r w:rsidR="0066002E">
          <w:rPr>
            <w:rFonts w:hint="eastAsia"/>
          </w:rPr>
          <w:t>MCVideoGroup</w:t>
        </w:r>
      </w:ins>
      <w:ins w:id="2606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/RulesForDeaffiliation/ListOfLocationCriteria/&lt;x&gt;/Entry/EnterSpecificArea/PolygonArea/Corner/PointCoordinateType</w:t>
        </w:r>
        <w:bookmarkEnd w:id="2599"/>
        <w:bookmarkEnd w:id="2600"/>
        <w:bookmarkEnd w:id="2601"/>
        <w:bookmarkEnd w:id="2602"/>
      </w:ins>
    </w:p>
    <w:p w14:paraId="11F74319" w14:textId="7A3DD620" w:rsidR="00427B7F" w:rsidRPr="007767AF" w:rsidRDefault="00427B7F" w:rsidP="00427B7F">
      <w:pPr>
        <w:pStyle w:val="TH"/>
        <w:rPr>
          <w:ins w:id="2607" w:author="Samsung-Rev1" w:date="2020-10-22T19:32:00Z"/>
          <w:lang w:eastAsia="ko-KR"/>
        </w:rPr>
      </w:pPr>
      <w:ins w:id="2608" w:author="Samsung-Rev1" w:date="2020-10-22T19:32:00Z">
        <w:r w:rsidRPr="007767AF">
          <w:t>Table </w:t>
        </w:r>
      </w:ins>
      <w:ins w:id="2609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610" w:author="Samsung-Rev1" w:date="2020-10-22T19:32:00Z">
        <w:r>
          <w:rPr>
            <w:lang w:eastAsia="ko-KR"/>
          </w:rPr>
          <w:t>B7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611" w:author="Samsung-Rev1" w:date="2020-10-22T20:19:00Z">
        <w:r w:rsidR="0066002E">
          <w:rPr>
            <w:rFonts w:hint="eastAsia"/>
          </w:rPr>
          <w:t>MCVideoGroup</w:t>
        </w:r>
      </w:ins>
      <w:ins w:id="2612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/RulesFordeaffiliation/ListOfLocationCriteria/&lt;x&gt;/Entry/EnterSpecificArea/PolygonArea/Corner/PointCoordinateType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"/>
        <w:gridCol w:w="1932"/>
        <w:gridCol w:w="1625"/>
        <w:gridCol w:w="1903"/>
        <w:gridCol w:w="1836"/>
        <w:gridCol w:w="1603"/>
        <w:gridCol w:w="72"/>
      </w:tblGrid>
      <w:tr w:rsidR="00427B7F" w:rsidRPr="00C97D58" w14:paraId="06575C7A" w14:textId="77777777" w:rsidTr="005356E3">
        <w:trPr>
          <w:cantSplit/>
          <w:trHeight w:hRule="exact" w:val="527"/>
          <w:ins w:id="2613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D5CE47" w14:textId="720153AE" w:rsidR="00427B7F" w:rsidRPr="007830D4" w:rsidRDefault="00427B7F" w:rsidP="005356E3">
            <w:pPr>
              <w:rPr>
                <w:ins w:id="2614" w:author="Samsung-Rev1" w:date="2020-10-22T19:32:00Z"/>
              </w:rPr>
            </w:pPr>
            <w:ins w:id="2615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616" w:author="Samsung-Rev1" w:date="2020-10-22T20:19:00Z">
              <w:r w:rsidR="0066002E">
                <w:t>MCVideoGroup</w:t>
              </w:r>
            </w:ins>
            <w:ins w:id="2617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/PolygonArea/Corner/PointCoordinateType</w:t>
              </w:r>
            </w:ins>
          </w:p>
        </w:tc>
      </w:tr>
      <w:tr w:rsidR="00427B7F" w:rsidRPr="00C97D58" w14:paraId="2E22BC9F" w14:textId="77777777" w:rsidTr="005356E3">
        <w:trPr>
          <w:gridAfter w:val="1"/>
          <w:wAfter w:w="103" w:type="dxa"/>
          <w:cantSplit/>
          <w:trHeight w:hRule="exact" w:val="240"/>
          <w:ins w:id="2618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0837043" w14:textId="77777777" w:rsidR="00427B7F" w:rsidRPr="00C97D58" w:rsidRDefault="00427B7F" w:rsidP="005356E3">
            <w:pPr>
              <w:jc w:val="center"/>
              <w:rPr>
                <w:ins w:id="261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6A02B" w14:textId="77777777" w:rsidR="00427B7F" w:rsidRPr="00C97D58" w:rsidRDefault="00427B7F" w:rsidP="005356E3">
            <w:pPr>
              <w:pStyle w:val="TAC"/>
              <w:rPr>
                <w:ins w:id="2620" w:author="Samsung-Rev1" w:date="2020-10-22T19:32:00Z"/>
              </w:rPr>
            </w:pPr>
            <w:ins w:id="2621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B65B1" w14:textId="77777777" w:rsidR="00427B7F" w:rsidRPr="00C97D58" w:rsidRDefault="00427B7F" w:rsidP="005356E3">
            <w:pPr>
              <w:pStyle w:val="TAC"/>
              <w:rPr>
                <w:ins w:id="2622" w:author="Samsung-Rev1" w:date="2020-10-22T19:32:00Z"/>
              </w:rPr>
            </w:pPr>
            <w:ins w:id="2623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A9097F" w14:textId="77777777" w:rsidR="00427B7F" w:rsidRPr="00C97D58" w:rsidRDefault="00427B7F" w:rsidP="005356E3">
            <w:pPr>
              <w:pStyle w:val="TAC"/>
              <w:rPr>
                <w:ins w:id="2624" w:author="Samsung-Rev1" w:date="2020-10-22T19:32:00Z"/>
              </w:rPr>
            </w:pPr>
            <w:ins w:id="2625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DE30F1" w14:textId="77777777" w:rsidR="00427B7F" w:rsidRPr="00C97D58" w:rsidRDefault="00427B7F" w:rsidP="005356E3">
            <w:pPr>
              <w:pStyle w:val="TAC"/>
              <w:rPr>
                <w:ins w:id="2626" w:author="Samsung-Rev1" w:date="2020-10-22T19:32:00Z"/>
              </w:rPr>
            </w:pPr>
            <w:ins w:id="2627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08654C" w14:textId="77777777" w:rsidR="00427B7F" w:rsidRPr="00C97D58" w:rsidRDefault="00427B7F" w:rsidP="005356E3">
            <w:pPr>
              <w:jc w:val="center"/>
              <w:rPr>
                <w:ins w:id="262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132DE7ED" w14:textId="77777777" w:rsidTr="005356E3">
        <w:trPr>
          <w:gridAfter w:val="1"/>
          <w:wAfter w:w="103" w:type="dxa"/>
          <w:cantSplit/>
          <w:trHeight w:hRule="exact" w:val="280"/>
          <w:ins w:id="2629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5AAF974" w14:textId="77777777" w:rsidR="00427B7F" w:rsidRPr="00C97D58" w:rsidRDefault="00427B7F" w:rsidP="005356E3">
            <w:pPr>
              <w:jc w:val="center"/>
              <w:rPr>
                <w:ins w:id="2630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09AE1" w14:textId="77777777" w:rsidR="00427B7F" w:rsidRPr="00C97D58" w:rsidRDefault="00427B7F" w:rsidP="005356E3">
            <w:pPr>
              <w:pStyle w:val="TAC"/>
              <w:rPr>
                <w:ins w:id="2631" w:author="Samsung-Rev1" w:date="2020-10-22T19:32:00Z"/>
              </w:rPr>
            </w:pPr>
            <w:ins w:id="2632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B26501" w14:textId="77777777" w:rsidR="00427B7F" w:rsidRPr="00C97D58" w:rsidRDefault="00427B7F" w:rsidP="005356E3">
            <w:pPr>
              <w:pStyle w:val="TAC"/>
              <w:rPr>
                <w:ins w:id="2633" w:author="Samsung-Rev1" w:date="2020-10-22T19:32:00Z"/>
              </w:rPr>
            </w:pPr>
            <w:ins w:id="2634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D9CB33" w14:textId="77777777" w:rsidR="00427B7F" w:rsidRPr="00C97D58" w:rsidRDefault="00427B7F" w:rsidP="005356E3">
            <w:pPr>
              <w:pStyle w:val="TAC"/>
              <w:rPr>
                <w:ins w:id="2635" w:author="Samsung-Rev1" w:date="2020-10-22T19:32:00Z"/>
              </w:rPr>
            </w:pPr>
            <w:ins w:id="2636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555CAF" w14:textId="77777777" w:rsidR="00427B7F" w:rsidRPr="00C97D58" w:rsidRDefault="00427B7F" w:rsidP="005356E3">
            <w:pPr>
              <w:pStyle w:val="TAC"/>
              <w:rPr>
                <w:ins w:id="2637" w:author="Samsung-Rev1" w:date="2020-10-22T19:32:00Z"/>
              </w:rPr>
            </w:pPr>
            <w:ins w:id="2638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D19AD6" w14:textId="77777777" w:rsidR="00427B7F" w:rsidRPr="00C97D58" w:rsidRDefault="00427B7F" w:rsidP="005356E3">
            <w:pPr>
              <w:jc w:val="center"/>
              <w:rPr>
                <w:ins w:id="2639" w:author="Samsung-Rev1" w:date="2020-10-22T19:32:00Z"/>
                <w:b/>
              </w:rPr>
            </w:pPr>
          </w:p>
        </w:tc>
      </w:tr>
      <w:tr w:rsidR="00427B7F" w:rsidRPr="00C97D58" w14:paraId="7021337D" w14:textId="77777777" w:rsidTr="005356E3">
        <w:trPr>
          <w:gridAfter w:val="1"/>
          <w:wAfter w:w="103" w:type="dxa"/>
          <w:cantSplit/>
          <w:ins w:id="2640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271CF4" w14:textId="77777777" w:rsidR="00427B7F" w:rsidRPr="00C97D58" w:rsidRDefault="00427B7F" w:rsidP="005356E3">
            <w:pPr>
              <w:jc w:val="center"/>
              <w:rPr>
                <w:ins w:id="2641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E8E9CC5" w14:textId="77777777" w:rsidR="00427B7F" w:rsidRPr="00C97D58" w:rsidRDefault="00427B7F" w:rsidP="005356E3">
            <w:pPr>
              <w:rPr>
                <w:ins w:id="2642" w:author="Samsung-Rev1" w:date="2020-10-22T19:32:00Z"/>
              </w:rPr>
            </w:pPr>
            <w:ins w:id="2643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type of the coordinates</w:t>
              </w:r>
              <w:r>
                <w:t>.</w:t>
              </w:r>
            </w:ins>
          </w:p>
        </w:tc>
      </w:tr>
    </w:tbl>
    <w:p w14:paraId="44C1416A" w14:textId="2C0DAD50" w:rsidR="00427B7F" w:rsidRPr="007767AF" w:rsidRDefault="00BA0837" w:rsidP="00427B7F">
      <w:pPr>
        <w:pStyle w:val="Heading3"/>
        <w:rPr>
          <w:ins w:id="2644" w:author="Samsung-Rev1" w:date="2020-10-22T19:32:00Z"/>
          <w:lang w:eastAsia="ko-KR"/>
        </w:rPr>
      </w:pPr>
      <w:bookmarkStart w:id="2645" w:name="_Toc36035830"/>
      <w:bookmarkStart w:id="2646" w:name="_Toc45273353"/>
      <w:bookmarkStart w:id="2647" w:name="_Toc51937081"/>
      <w:bookmarkStart w:id="2648" w:name="_Toc51938275"/>
      <w:ins w:id="2649" w:author="Samsung-Rev1" w:date="2020-10-22T19:51:00Z">
        <w:r>
          <w:rPr>
            <w:rFonts w:hint="eastAsia"/>
            <w:lang w:eastAsia="ko-KR"/>
          </w:rPr>
          <w:t>13.2.43</w:t>
        </w:r>
      </w:ins>
      <w:ins w:id="2650" w:author="Samsung-Rev1" w:date="2020-10-22T19:32:00Z">
        <w:r w:rsidR="00427B7F">
          <w:rPr>
            <w:lang w:eastAsia="ko-KR"/>
          </w:rPr>
          <w:t>B8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651" w:author="Samsung-Rev1" w:date="2020-10-22T20:19:00Z">
        <w:r w:rsidR="0066002E">
          <w:rPr>
            <w:rFonts w:hint="eastAsia"/>
          </w:rPr>
          <w:t>MCVideoGroup</w:t>
        </w:r>
      </w:ins>
      <w:ins w:id="2652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/RulesForDeaffiliation/ListOfLocationCriteria/&lt;x&gt;/Entry/EnterSpecificArea/PolygonArea/Corner/PointCoordinateType/Longitude</w:t>
        </w:r>
        <w:bookmarkEnd w:id="2645"/>
        <w:bookmarkEnd w:id="2646"/>
        <w:bookmarkEnd w:id="2647"/>
        <w:bookmarkEnd w:id="2648"/>
      </w:ins>
    </w:p>
    <w:p w14:paraId="44F754DA" w14:textId="623F8724" w:rsidR="00427B7F" w:rsidRPr="007767AF" w:rsidRDefault="00427B7F" w:rsidP="00427B7F">
      <w:pPr>
        <w:pStyle w:val="TH"/>
        <w:rPr>
          <w:ins w:id="2653" w:author="Samsung-Rev1" w:date="2020-10-22T19:32:00Z"/>
          <w:lang w:eastAsia="ko-KR"/>
        </w:rPr>
      </w:pPr>
      <w:ins w:id="2654" w:author="Samsung-Rev1" w:date="2020-10-22T19:32:00Z">
        <w:r w:rsidRPr="007767AF">
          <w:t>Table </w:t>
        </w:r>
      </w:ins>
      <w:ins w:id="2655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656" w:author="Samsung-Rev1" w:date="2020-10-22T19:32:00Z">
        <w:r>
          <w:rPr>
            <w:lang w:eastAsia="ko-KR"/>
          </w:rPr>
          <w:t>B8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657" w:author="Samsung-Rev1" w:date="2020-10-22T20:19:00Z">
        <w:r w:rsidR="0066002E">
          <w:rPr>
            <w:rFonts w:hint="eastAsia"/>
          </w:rPr>
          <w:t>MCVideoGroup</w:t>
        </w:r>
      </w:ins>
      <w:ins w:id="2658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/RulesForDeaffiliation/ListOfLocationCriteria/&lt;x&gt;/Entry/EnterSpecificArea/PolygonArea/Corner/PointCoordinateType/Longitude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"/>
        <w:gridCol w:w="1932"/>
        <w:gridCol w:w="1625"/>
        <w:gridCol w:w="1903"/>
        <w:gridCol w:w="1836"/>
        <w:gridCol w:w="1603"/>
        <w:gridCol w:w="72"/>
      </w:tblGrid>
      <w:tr w:rsidR="00427B7F" w:rsidRPr="00C97D58" w14:paraId="26E69751" w14:textId="77777777" w:rsidTr="005356E3">
        <w:trPr>
          <w:cantSplit/>
          <w:trHeight w:hRule="exact" w:val="527"/>
          <w:ins w:id="2659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7F04C3" w14:textId="578F27F4" w:rsidR="00427B7F" w:rsidRPr="007830D4" w:rsidRDefault="00427B7F" w:rsidP="005356E3">
            <w:pPr>
              <w:rPr>
                <w:ins w:id="2660" w:author="Samsung-Rev1" w:date="2020-10-22T19:32:00Z"/>
              </w:rPr>
            </w:pPr>
            <w:ins w:id="2661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662" w:author="Samsung-Rev1" w:date="2020-10-22T20:19:00Z">
              <w:r w:rsidR="0066002E">
                <w:t>MCVideoGroup</w:t>
              </w:r>
            </w:ins>
            <w:ins w:id="2663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/PolygonArea/Corner/PointCoordinateType/ Longitude /</w:t>
              </w:r>
            </w:ins>
          </w:p>
        </w:tc>
      </w:tr>
      <w:tr w:rsidR="00427B7F" w:rsidRPr="00C97D58" w14:paraId="01A1B7FB" w14:textId="77777777" w:rsidTr="005356E3">
        <w:trPr>
          <w:gridAfter w:val="1"/>
          <w:wAfter w:w="103" w:type="dxa"/>
          <w:cantSplit/>
          <w:trHeight w:hRule="exact" w:val="240"/>
          <w:ins w:id="2664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747B62B" w14:textId="77777777" w:rsidR="00427B7F" w:rsidRPr="00C97D58" w:rsidRDefault="00427B7F" w:rsidP="005356E3">
            <w:pPr>
              <w:jc w:val="center"/>
              <w:rPr>
                <w:ins w:id="266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249539" w14:textId="77777777" w:rsidR="00427B7F" w:rsidRPr="00C97D58" w:rsidRDefault="00427B7F" w:rsidP="005356E3">
            <w:pPr>
              <w:pStyle w:val="TAC"/>
              <w:rPr>
                <w:ins w:id="2666" w:author="Samsung-Rev1" w:date="2020-10-22T19:32:00Z"/>
              </w:rPr>
            </w:pPr>
            <w:ins w:id="2667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7D5A17" w14:textId="77777777" w:rsidR="00427B7F" w:rsidRPr="00C97D58" w:rsidRDefault="00427B7F" w:rsidP="005356E3">
            <w:pPr>
              <w:pStyle w:val="TAC"/>
              <w:rPr>
                <w:ins w:id="2668" w:author="Samsung-Rev1" w:date="2020-10-22T19:32:00Z"/>
              </w:rPr>
            </w:pPr>
            <w:ins w:id="2669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5E88A" w14:textId="77777777" w:rsidR="00427B7F" w:rsidRPr="00C97D58" w:rsidRDefault="00427B7F" w:rsidP="005356E3">
            <w:pPr>
              <w:pStyle w:val="TAC"/>
              <w:rPr>
                <w:ins w:id="2670" w:author="Samsung-Rev1" w:date="2020-10-22T19:32:00Z"/>
              </w:rPr>
            </w:pPr>
            <w:ins w:id="2671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E6DB37" w14:textId="77777777" w:rsidR="00427B7F" w:rsidRPr="00C97D58" w:rsidRDefault="00427B7F" w:rsidP="005356E3">
            <w:pPr>
              <w:pStyle w:val="TAC"/>
              <w:rPr>
                <w:ins w:id="2672" w:author="Samsung-Rev1" w:date="2020-10-22T19:32:00Z"/>
              </w:rPr>
            </w:pPr>
            <w:ins w:id="2673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7481BB" w14:textId="77777777" w:rsidR="00427B7F" w:rsidRPr="00C97D58" w:rsidRDefault="00427B7F" w:rsidP="005356E3">
            <w:pPr>
              <w:jc w:val="center"/>
              <w:rPr>
                <w:ins w:id="267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6B1EE0A7" w14:textId="77777777" w:rsidTr="005356E3">
        <w:trPr>
          <w:gridAfter w:val="1"/>
          <w:wAfter w:w="103" w:type="dxa"/>
          <w:cantSplit/>
          <w:trHeight w:hRule="exact" w:val="280"/>
          <w:ins w:id="2675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41BD1E1" w14:textId="77777777" w:rsidR="00427B7F" w:rsidRPr="00C97D58" w:rsidRDefault="00427B7F" w:rsidP="005356E3">
            <w:pPr>
              <w:jc w:val="center"/>
              <w:rPr>
                <w:ins w:id="2676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4F7956" w14:textId="77777777" w:rsidR="00427B7F" w:rsidRPr="00C97D58" w:rsidRDefault="00427B7F" w:rsidP="005356E3">
            <w:pPr>
              <w:pStyle w:val="TAC"/>
              <w:rPr>
                <w:ins w:id="2677" w:author="Samsung-Rev1" w:date="2020-10-22T19:32:00Z"/>
              </w:rPr>
            </w:pPr>
            <w:ins w:id="2678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EE99FE" w14:textId="77777777" w:rsidR="00427B7F" w:rsidRPr="00C97D58" w:rsidRDefault="00427B7F" w:rsidP="005356E3">
            <w:pPr>
              <w:pStyle w:val="TAC"/>
              <w:rPr>
                <w:ins w:id="2679" w:author="Samsung-Rev1" w:date="2020-10-22T19:32:00Z"/>
              </w:rPr>
            </w:pPr>
            <w:ins w:id="2680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67AE0" w14:textId="77777777" w:rsidR="00427B7F" w:rsidRPr="00C97D58" w:rsidRDefault="00427B7F" w:rsidP="005356E3">
            <w:pPr>
              <w:pStyle w:val="TAC"/>
              <w:rPr>
                <w:ins w:id="2681" w:author="Samsung-Rev1" w:date="2020-10-22T19:32:00Z"/>
              </w:rPr>
            </w:pPr>
            <w:ins w:id="2682" w:author="Samsung-Rev1" w:date="2020-10-22T19:32:00Z">
              <w:r>
                <w:t>int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4E48D" w14:textId="77777777" w:rsidR="00427B7F" w:rsidRPr="00C97D58" w:rsidRDefault="00427B7F" w:rsidP="005356E3">
            <w:pPr>
              <w:pStyle w:val="TAC"/>
              <w:rPr>
                <w:ins w:id="2683" w:author="Samsung-Rev1" w:date="2020-10-22T19:32:00Z"/>
              </w:rPr>
            </w:pPr>
            <w:ins w:id="2684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F0D4C2" w14:textId="77777777" w:rsidR="00427B7F" w:rsidRPr="00C97D58" w:rsidRDefault="00427B7F" w:rsidP="005356E3">
            <w:pPr>
              <w:jc w:val="center"/>
              <w:rPr>
                <w:ins w:id="2685" w:author="Samsung-Rev1" w:date="2020-10-22T19:32:00Z"/>
                <w:b/>
              </w:rPr>
            </w:pPr>
          </w:p>
        </w:tc>
      </w:tr>
      <w:tr w:rsidR="00427B7F" w:rsidRPr="00C97D58" w14:paraId="46FF9AAD" w14:textId="77777777" w:rsidTr="005356E3">
        <w:trPr>
          <w:gridAfter w:val="1"/>
          <w:wAfter w:w="103" w:type="dxa"/>
          <w:cantSplit/>
          <w:ins w:id="2686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9D6021" w14:textId="77777777" w:rsidR="00427B7F" w:rsidRPr="00C97D58" w:rsidRDefault="00427B7F" w:rsidP="005356E3">
            <w:pPr>
              <w:jc w:val="center"/>
              <w:rPr>
                <w:ins w:id="2687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27D9666" w14:textId="77777777" w:rsidR="00427B7F" w:rsidRPr="00C97D58" w:rsidRDefault="00427B7F" w:rsidP="005356E3">
            <w:pPr>
              <w:rPr>
                <w:ins w:id="2688" w:author="Samsung-Rev1" w:date="2020-10-22T19:32:00Z"/>
              </w:rPr>
            </w:pPr>
            <w:ins w:id="2689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56DDAD99" w14:textId="1FA02AE6" w:rsidR="00427B7F" w:rsidRPr="007767AF" w:rsidRDefault="00BA0837" w:rsidP="00427B7F">
      <w:pPr>
        <w:pStyle w:val="Heading3"/>
        <w:rPr>
          <w:ins w:id="2690" w:author="Samsung-Rev1" w:date="2020-10-22T19:32:00Z"/>
          <w:lang w:eastAsia="ko-KR"/>
        </w:rPr>
      </w:pPr>
      <w:bookmarkStart w:id="2691" w:name="_Toc36035831"/>
      <w:bookmarkStart w:id="2692" w:name="_Toc45273354"/>
      <w:bookmarkStart w:id="2693" w:name="_Toc51937082"/>
      <w:bookmarkStart w:id="2694" w:name="_Toc51938276"/>
      <w:ins w:id="2695" w:author="Samsung-Rev1" w:date="2020-10-22T19:51:00Z">
        <w:r>
          <w:rPr>
            <w:rFonts w:hint="eastAsia"/>
            <w:lang w:eastAsia="ko-KR"/>
          </w:rPr>
          <w:t>13.2.43</w:t>
        </w:r>
      </w:ins>
      <w:ins w:id="2696" w:author="Samsung-Rev1" w:date="2020-10-22T19:32:00Z">
        <w:r w:rsidR="00427B7F">
          <w:rPr>
            <w:lang w:eastAsia="ko-KR"/>
          </w:rPr>
          <w:t>B9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697" w:author="Samsung-Rev1" w:date="2020-10-22T20:19:00Z">
        <w:r w:rsidR="0066002E">
          <w:rPr>
            <w:rFonts w:hint="eastAsia"/>
          </w:rPr>
          <w:t>MCVideoGroup</w:t>
        </w:r>
      </w:ins>
      <w:ins w:id="2698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</w:t>
        </w:r>
      </w:ins>
      <w:ins w:id="2699" w:author="Samsung-Rev1" w:date="2020-10-22T20:23:00Z">
        <w:r w:rsidR="00F746D1">
          <w:t>Dea</w:t>
        </w:r>
      </w:ins>
      <w:ins w:id="2700" w:author="Samsung-Rev1" w:date="2020-10-22T19:32:00Z">
        <w:r w:rsidR="00427B7F">
          <w:t>ffiliation/ListOfLocationCriteria/&lt;x&gt;/Entry/EnterSpecificArea/PolygonArea/Corner/PointCoordinateType/Latitude</w:t>
        </w:r>
        <w:bookmarkEnd w:id="2691"/>
        <w:bookmarkEnd w:id="2692"/>
        <w:bookmarkEnd w:id="2693"/>
        <w:bookmarkEnd w:id="2694"/>
      </w:ins>
    </w:p>
    <w:p w14:paraId="11599CC1" w14:textId="6415007F" w:rsidR="00427B7F" w:rsidRPr="007767AF" w:rsidRDefault="00427B7F" w:rsidP="00427B7F">
      <w:pPr>
        <w:pStyle w:val="TH"/>
        <w:rPr>
          <w:ins w:id="2701" w:author="Samsung-Rev1" w:date="2020-10-22T19:32:00Z"/>
          <w:lang w:eastAsia="ko-KR"/>
        </w:rPr>
      </w:pPr>
      <w:ins w:id="2702" w:author="Samsung-Rev1" w:date="2020-10-22T19:32:00Z">
        <w:r w:rsidRPr="007767AF">
          <w:t>Table </w:t>
        </w:r>
      </w:ins>
      <w:ins w:id="2703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704" w:author="Samsung-Rev1" w:date="2020-10-22T19:32:00Z">
        <w:r>
          <w:rPr>
            <w:lang w:eastAsia="ko-KR"/>
          </w:rPr>
          <w:t>B9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705" w:author="Samsung-Rev1" w:date="2020-10-22T20:19:00Z">
        <w:r w:rsidR="0066002E">
          <w:rPr>
            <w:rFonts w:hint="eastAsia"/>
          </w:rPr>
          <w:t>MCVideoGroup</w:t>
        </w:r>
      </w:ins>
      <w:ins w:id="2706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</w:t>
        </w:r>
      </w:ins>
      <w:ins w:id="2707" w:author="Samsung-Rev1" w:date="2020-10-22T20:24:00Z">
        <w:r w:rsidR="00F746D1">
          <w:t>Dea</w:t>
        </w:r>
      </w:ins>
      <w:ins w:id="2708" w:author="Samsung-Rev1" w:date="2020-10-22T19:32:00Z">
        <w:r>
          <w:t>ffiliation/ListOfLocationCriteria/&lt;x&gt;/Entry/EnterSpecificArea/PolygonArea/Corner/PointCoordinateType/Latitude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7"/>
        <w:gridCol w:w="2486"/>
        <w:gridCol w:w="1857"/>
        <w:gridCol w:w="1783"/>
        <w:gridCol w:w="1802"/>
        <w:gridCol w:w="1230"/>
        <w:gridCol w:w="27"/>
      </w:tblGrid>
      <w:tr w:rsidR="00427B7F" w:rsidRPr="00C97D58" w14:paraId="51BCF907" w14:textId="77777777" w:rsidTr="005356E3">
        <w:trPr>
          <w:cantSplit/>
          <w:trHeight w:hRule="exact" w:val="527"/>
          <w:ins w:id="2709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DF473E" w14:textId="288A904E" w:rsidR="00427B7F" w:rsidRPr="007830D4" w:rsidRDefault="00427B7F" w:rsidP="00F746D1">
            <w:pPr>
              <w:rPr>
                <w:ins w:id="2710" w:author="Samsung-Rev1" w:date="2020-10-22T19:32:00Z"/>
              </w:rPr>
            </w:pPr>
            <w:ins w:id="2711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712" w:author="Samsung-Rev1" w:date="2020-10-22T20:19:00Z">
              <w:r w:rsidR="0066002E">
                <w:t>MCVideoGroup</w:t>
              </w:r>
            </w:ins>
            <w:ins w:id="2713" w:author="Samsung-Rev1" w:date="2020-10-22T19:32:00Z">
              <w:r w:rsidRPr="00500641">
                <w:t>List/&lt;x&gt;/Entry/RulesFor</w:t>
              </w:r>
            </w:ins>
            <w:ins w:id="2714" w:author="Samsung-Rev1" w:date="2020-10-22T20:24:00Z">
              <w:r w:rsidR="00F746D1">
                <w:t>Dea</w:t>
              </w:r>
            </w:ins>
            <w:ins w:id="2715" w:author="Samsung-Rev1" w:date="2020-10-22T19:32:00Z">
              <w:r w:rsidRPr="00500641">
                <w:t>ffiliation/ListOfLocationCriteria/&lt;x&gt;/Entry/EnterSpecificArea</w:t>
              </w:r>
              <w:r>
                <w:t>/PolygonArea/Corner/PointCoordinateType/Latitude</w:t>
              </w:r>
            </w:ins>
          </w:p>
        </w:tc>
      </w:tr>
      <w:tr w:rsidR="00427B7F" w:rsidRPr="00C97D58" w14:paraId="45FFF651" w14:textId="77777777" w:rsidTr="005356E3">
        <w:trPr>
          <w:gridAfter w:val="1"/>
          <w:wAfter w:w="36" w:type="dxa"/>
          <w:cantSplit/>
          <w:trHeight w:hRule="exact" w:val="240"/>
          <w:ins w:id="2716" w:author="Samsung-Rev1" w:date="2020-10-22T19:32:00Z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9AA63C6" w14:textId="77777777" w:rsidR="00427B7F" w:rsidRPr="00C97D58" w:rsidRDefault="00427B7F" w:rsidP="005356E3">
            <w:pPr>
              <w:jc w:val="center"/>
              <w:rPr>
                <w:ins w:id="271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281C9" w14:textId="77777777" w:rsidR="00427B7F" w:rsidRPr="00C97D58" w:rsidRDefault="00427B7F" w:rsidP="005356E3">
            <w:pPr>
              <w:pStyle w:val="TAC"/>
              <w:rPr>
                <w:ins w:id="2718" w:author="Samsung-Rev1" w:date="2020-10-22T19:32:00Z"/>
              </w:rPr>
            </w:pPr>
            <w:ins w:id="2719" w:author="Samsung-Rev1" w:date="2020-10-22T19:32:00Z">
              <w:r w:rsidRPr="00C97D58">
                <w:t>Status</w:t>
              </w:r>
            </w:ins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9FA92" w14:textId="77777777" w:rsidR="00427B7F" w:rsidRPr="00C97D58" w:rsidRDefault="00427B7F" w:rsidP="005356E3">
            <w:pPr>
              <w:pStyle w:val="TAC"/>
              <w:rPr>
                <w:ins w:id="2720" w:author="Samsung-Rev1" w:date="2020-10-22T19:32:00Z"/>
              </w:rPr>
            </w:pPr>
            <w:ins w:id="2721" w:author="Samsung-Rev1" w:date="2020-10-22T19:32:00Z">
              <w:r w:rsidRPr="00C97D58">
                <w:t>Occurrence</w:t>
              </w:r>
            </w:ins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0EAB4D" w14:textId="77777777" w:rsidR="00427B7F" w:rsidRPr="00C97D58" w:rsidRDefault="00427B7F" w:rsidP="005356E3">
            <w:pPr>
              <w:pStyle w:val="TAC"/>
              <w:rPr>
                <w:ins w:id="2722" w:author="Samsung-Rev1" w:date="2020-10-22T19:32:00Z"/>
              </w:rPr>
            </w:pPr>
            <w:ins w:id="2723" w:author="Samsung-Rev1" w:date="2020-10-22T19:32:00Z">
              <w:r w:rsidRPr="00C97D58">
                <w:t>Format</w:t>
              </w:r>
            </w:ins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CE70E8" w14:textId="77777777" w:rsidR="00427B7F" w:rsidRPr="00C97D58" w:rsidRDefault="00427B7F" w:rsidP="005356E3">
            <w:pPr>
              <w:pStyle w:val="TAC"/>
              <w:rPr>
                <w:ins w:id="2724" w:author="Samsung-Rev1" w:date="2020-10-22T19:32:00Z"/>
              </w:rPr>
            </w:pPr>
            <w:ins w:id="2725" w:author="Samsung-Rev1" w:date="2020-10-22T19:32:00Z">
              <w:r w:rsidRPr="00C97D58">
                <w:t>Min. Access Types</w:t>
              </w:r>
            </w:ins>
          </w:p>
        </w:tc>
        <w:tc>
          <w:tcPr>
            <w:tcW w:w="15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CE3625" w14:textId="77777777" w:rsidR="00427B7F" w:rsidRPr="00C97D58" w:rsidRDefault="00427B7F" w:rsidP="005356E3">
            <w:pPr>
              <w:jc w:val="center"/>
              <w:rPr>
                <w:ins w:id="272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0B5BCE9E" w14:textId="77777777" w:rsidTr="005356E3">
        <w:trPr>
          <w:gridAfter w:val="1"/>
          <w:wAfter w:w="36" w:type="dxa"/>
          <w:cantSplit/>
          <w:trHeight w:hRule="exact" w:val="280"/>
          <w:ins w:id="2727" w:author="Samsung-Rev1" w:date="2020-10-22T19:32:00Z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7996935" w14:textId="77777777" w:rsidR="00427B7F" w:rsidRPr="00C97D58" w:rsidRDefault="00427B7F" w:rsidP="005356E3">
            <w:pPr>
              <w:jc w:val="center"/>
              <w:rPr>
                <w:ins w:id="2728" w:author="Samsung-Rev1" w:date="2020-10-22T19:32:00Z"/>
                <w:b/>
              </w:rPr>
            </w:pP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65B953" w14:textId="77777777" w:rsidR="00427B7F" w:rsidRPr="00C97D58" w:rsidRDefault="00427B7F" w:rsidP="005356E3">
            <w:pPr>
              <w:pStyle w:val="TAC"/>
              <w:rPr>
                <w:ins w:id="2729" w:author="Samsung-Rev1" w:date="2020-10-22T19:32:00Z"/>
              </w:rPr>
            </w:pPr>
            <w:ins w:id="2730" w:author="Samsung-Rev1" w:date="2020-10-22T19:32:00Z">
              <w:r>
                <w:t>Required</w:t>
              </w:r>
            </w:ins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358EE" w14:textId="77777777" w:rsidR="00427B7F" w:rsidRPr="00C97D58" w:rsidRDefault="00427B7F" w:rsidP="005356E3">
            <w:pPr>
              <w:pStyle w:val="TAC"/>
              <w:rPr>
                <w:ins w:id="2731" w:author="Samsung-Rev1" w:date="2020-10-22T19:32:00Z"/>
              </w:rPr>
            </w:pPr>
            <w:ins w:id="2732" w:author="Samsung-Rev1" w:date="2020-10-22T19:32:00Z">
              <w:r>
                <w:t>One</w:t>
              </w:r>
            </w:ins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F769A5" w14:textId="77777777" w:rsidR="00427B7F" w:rsidRPr="00C97D58" w:rsidRDefault="00427B7F" w:rsidP="005356E3">
            <w:pPr>
              <w:pStyle w:val="TAC"/>
              <w:rPr>
                <w:ins w:id="2733" w:author="Samsung-Rev1" w:date="2020-10-22T19:32:00Z"/>
              </w:rPr>
            </w:pPr>
            <w:ins w:id="2734" w:author="Samsung-Rev1" w:date="2020-10-22T19:32:00Z">
              <w:r>
                <w:t>int</w:t>
              </w:r>
            </w:ins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9CA7D9" w14:textId="77777777" w:rsidR="00427B7F" w:rsidRPr="00C97D58" w:rsidRDefault="00427B7F" w:rsidP="005356E3">
            <w:pPr>
              <w:pStyle w:val="TAC"/>
              <w:rPr>
                <w:ins w:id="2735" w:author="Samsung-Rev1" w:date="2020-10-22T19:32:00Z"/>
              </w:rPr>
            </w:pPr>
            <w:ins w:id="2736" w:author="Samsung-Rev1" w:date="2020-10-22T19:32:00Z">
              <w:r w:rsidRPr="00C97D58">
                <w:t>Get, Replace</w:t>
              </w:r>
            </w:ins>
          </w:p>
        </w:tc>
        <w:tc>
          <w:tcPr>
            <w:tcW w:w="15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DFFF8E" w14:textId="77777777" w:rsidR="00427B7F" w:rsidRPr="00C97D58" w:rsidRDefault="00427B7F" w:rsidP="005356E3">
            <w:pPr>
              <w:jc w:val="center"/>
              <w:rPr>
                <w:ins w:id="2737" w:author="Samsung-Rev1" w:date="2020-10-22T19:32:00Z"/>
                <w:b/>
              </w:rPr>
            </w:pPr>
          </w:p>
        </w:tc>
      </w:tr>
      <w:tr w:rsidR="00427B7F" w:rsidRPr="00C97D58" w14:paraId="71153F31" w14:textId="77777777" w:rsidTr="005356E3">
        <w:trPr>
          <w:gridAfter w:val="1"/>
          <w:wAfter w:w="36" w:type="dxa"/>
          <w:cantSplit/>
          <w:ins w:id="2738" w:author="Samsung-Rev1" w:date="2020-10-22T19:32:00Z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1249C1" w14:textId="77777777" w:rsidR="00427B7F" w:rsidRPr="00C97D58" w:rsidRDefault="00427B7F" w:rsidP="005356E3">
            <w:pPr>
              <w:jc w:val="center"/>
              <w:rPr>
                <w:ins w:id="2739" w:author="Samsung-Rev1" w:date="2020-10-22T19:32:00Z"/>
                <w:b/>
              </w:rPr>
            </w:pPr>
          </w:p>
        </w:tc>
        <w:tc>
          <w:tcPr>
            <w:tcW w:w="920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4A46075" w14:textId="77777777" w:rsidR="00427B7F" w:rsidRPr="00C97D58" w:rsidRDefault="00427B7F" w:rsidP="005356E3">
            <w:pPr>
              <w:rPr>
                <w:ins w:id="2740" w:author="Samsung-Rev1" w:date="2020-10-22T19:32:00Z"/>
              </w:rPr>
            </w:pPr>
            <w:ins w:id="2741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57264112" w14:textId="1917EBB9" w:rsidR="00427B7F" w:rsidRPr="00055178" w:rsidRDefault="00BA0837" w:rsidP="00427B7F">
      <w:pPr>
        <w:pStyle w:val="Heading3"/>
        <w:rPr>
          <w:ins w:id="2742" w:author="Samsung-Rev1" w:date="2020-10-22T19:32:00Z"/>
          <w:lang w:eastAsia="ko-KR"/>
        </w:rPr>
      </w:pPr>
      <w:bookmarkStart w:id="2743" w:name="_Toc36035832"/>
      <w:bookmarkStart w:id="2744" w:name="_Toc45273355"/>
      <w:bookmarkStart w:id="2745" w:name="_Toc51937083"/>
      <w:bookmarkStart w:id="2746" w:name="_Toc51938277"/>
      <w:ins w:id="2747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2748" w:author="Samsung-Rev1" w:date="2020-10-22T19:32:00Z">
        <w:r w:rsidR="00427B7F">
          <w:rPr>
            <w:lang w:eastAsia="ko-KR"/>
          </w:rPr>
          <w:t>B10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749" w:author="Samsung-Rev1" w:date="2020-10-22T20:19:00Z">
        <w:r w:rsidR="0066002E">
          <w:rPr>
            <w:rFonts w:hint="eastAsia"/>
          </w:rPr>
          <w:t>MCVideoGroup</w:t>
        </w:r>
      </w:ins>
      <w:ins w:id="2750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/RulesForDeaffiliation/ListOfLocationCriteria/&lt;x&gt;/Entry/EnterSpecificArea/EllipsoidArcArea</w:t>
        </w:r>
        <w:bookmarkEnd w:id="2743"/>
        <w:bookmarkEnd w:id="2744"/>
        <w:bookmarkEnd w:id="2745"/>
        <w:bookmarkEnd w:id="2746"/>
      </w:ins>
    </w:p>
    <w:p w14:paraId="719B3C8F" w14:textId="0627904B" w:rsidR="00427B7F" w:rsidRDefault="00427B7F" w:rsidP="00427B7F">
      <w:pPr>
        <w:pStyle w:val="TH"/>
        <w:rPr>
          <w:ins w:id="2751" w:author="Samsung-Rev1" w:date="2020-10-22T19:32:00Z"/>
        </w:rPr>
      </w:pPr>
      <w:ins w:id="2752" w:author="Samsung-Rev1" w:date="2020-10-22T19:32:00Z">
        <w:r w:rsidRPr="007767AF">
          <w:t>Table </w:t>
        </w:r>
      </w:ins>
      <w:ins w:id="2753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754" w:author="Samsung-Rev1" w:date="2020-10-22T19:32:00Z">
        <w:r>
          <w:rPr>
            <w:lang w:eastAsia="ko-KR"/>
          </w:rPr>
          <w:t>B10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755" w:author="Samsung-Rev1" w:date="2020-10-22T20:19:00Z">
        <w:r w:rsidR="0066002E">
          <w:rPr>
            <w:rFonts w:hint="eastAsia"/>
          </w:rPr>
          <w:t>MCVideoGroup</w:t>
        </w:r>
      </w:ins>
      <w:ins w:id="2756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/RulesForDeaffiliation/ListOfLocationCriteria/&lt;x&gt;/Entry/EnterSpecificArea/EllipsoidArcArea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"/>
        <w:gridCol w:w="1882"/>
        <w:gridCol w:w="1613"/>
        <w:gridCol w:w="1893"/>
        <w:gridCol w:w="1826"/>
        <w:gridCol w:w="1591"/>
        <w:gridCol w:w="73"/>
      </w:tblGrid>
      <w:tr w:rsidR="00427B7F" w:rsidRPr="00C97D58" w14:paraId="20FD8B32" w14:textId="77777777" w:rsidTr="005356E3">
        <w:trPr>
          <w:cantSplit/>
          <w:trHeight w:hRule="exact" w:val="527"/>
          <w:ins w:id="2757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6F1ECD" w14:textId="3110640B" w:rsidR="00427B7F" w:rsidRPr="007830D4" w:rsidRDefault="00427B7F" w:rsidP="005356E3">
            <w:pPr>
              <w:rPr>
                <w:ins w:id="2758" w:author="Samsung-Rev1" w:date="2020-10-22T19:32:00Z"/>
              </w:rPr>
            </w:pPr>
            <w:ins w:id="2759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760" w:author="Samsung-Rev1" w:date="2020-10-22T20:19:00Z">
              <w:r w:rsidR="0066002E">
                <w:t>MCVideoGroup</w:t>
              </w:r>
            </w:ins>
            <w:ins w:id="2761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/EllipsoidArcArea</w:t>
              </w:r>
            </w:ins>
          </w:p>
        </w:tc>
      </w:tr>
      <w:tr w:rsidR="00427B7F" w:rsidRPr="00C97D58" w14:paraId="1D5EB4E6" w14:textId="77777777" w:rsidTr="005356E3">
        <w:trPr>
          <w:gridAfter w:val="1"/>
          <w:wAfter w:w="103" w:type="dxa"/>
          <w:cantSplit/>
          <w:trHeight w:hRule="exact" w:val="240"/>
          <w:ins w:id="2762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9D1C638" w14:textId="77777777" w:rsidR="00427B7F" w:rsidRPr="00C97D58" w:rsidRDefault="00427B7F" w:rsidP="005356E3">
            <w:pPr>
              <w:jc w:val="center"/>
              <w:rPr>
                <w:ins w:id="276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E3001" w14:textId="77777777" w:rsidR="00427B7F" w:rsidRPr="00C97D58" w:rsidRDefault="00427B7F" w:rsidP="005356E3">
            <w:pPr>
              <w:pStyle w:val="TAC"/>
              <w:rPr>
                <w:ins w:id="2764" w:author="Samsung-Rev1" w:date="2020-10-22T19:32:00Z"/>
              </w:rPr>
            </w:pPr>
            <w:ins w:id="2765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747227" w14:textId="77777777" w:rsidR="00427B7F" w:rsidRPr="00C97D58" w:rsidRDefault="00427B7F" w:rsidP="005356E3">
            <w:pPr>
              <w:pStyle w:val="TAC"/>
              <w:rPr>
                <w:ins w:id="2766" w:author="Samsung-Rev1" w:date="2020-10-22T19:32:00Z"/>
              </w:rPr>
            </w:pPr>
            <w:ins w:id="2767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C0933" w14:textId="77777777" w:rsidR="00427B7F" w:rsidRPr="00C97D58" w:rsidRDefault="00427B7F" w:rsidP="005356E3">
            <w:pPr>
              <w:pStyle w:val="TAC"/>
              <w:rPr>
                <w:ins w:id="2768" w:author="Samsung-Rev1" w:date="2020-10-22T19:32:00Z"/>
              </w:rPr>
            </w:pPr>
            <w:ins w:id="2769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9CADB" w14:textId="77777777" w:rsidR="00427B7F" w:rsidRPr="00C97D58" w:rsidRDefault="00427B7F" w:rsidP="005356E3">
            <w:pPr>
              <w:pStyle w:val="TAC"/>
              <w:rPr>
                <w:ins w:id="2770" w:author="Samsung-Rev1" w:date="2020-10-22T19:32:00Z"/>
              </w:rPr>
            </w:pPr>
            <w:ins w:id="2771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B831E4" w14:textId="77777777" w:rsidR="00427B7F" w:rsidRPr="00C97D58" w:rsidRDefault="00427B7F" w:rsidP="005356E3">
            <w:pPr>
              <w:jc w:val="center"/>
              <w:rPr>
                <w:ins w:id="277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2667C2F7" w14:textId="77777777" w:rsidTr="005356E3">
        <w:trPr>
          <w:gridAfter w:val="1"/>
          <w:wAfter w:w="103" w:type="dxa"/>
          <w:cantSplit/>
          <w:trHeight w:hRule="exact" w:val="280"/>
          <w:ins w:id="2773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54E9074" w14:textId="77777777" w:rsidR="00427B7F" w:rsidRPr="00C97D58" w:rsidRDefault="00427B7F" w:rsidP="005356E3">
            <w:pPr>
              <w:jc w:val="center"/>
              <w:rPr>
                <w:ins w:id="2774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8951F" w14:textId="77777777" w:rsidR="00427B7F" w:rsidRPr="00C97D58" w:rsidRDefault="00427B7F" w:rsidP="005356E3">
            <w:pPr>
              <w:pStyle w:val="TAC"/>
              <w:rPr>
                <w:ins w:id="2775" w:author="Samsung-Rev1" w:date="2020-10-22T19:32:00Z"/>
              </w:rPr>
            </w:pPr>
            <w:ins w:id="2776" w:author="Samsung-Rev1" w:date="2020-10-22T19:32:00Z">
              <w:r>
                <w:t>Optional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4D9E13" w14:textId="77777777" w:rsidR="00427B7F" w:rsidRPr="00C97D58" w:rsidRDefault="00427B7F" w:rsidP="005356E3">
            <w:pPr>
              <w:pStyle w:val="TAC"/>
              <w:rPr>
                <w:ins w:id="2777" w:author="Samsung-Rev1" w:date="2020-10-22T19:32:00Z"/>
              </w:rPr>
            </w:pPr>
            <w:proofErr w:type="spellStart"/>
            <w:ins w:id="2778" w:author="Samsung-Rev1" w:date="2020-10-22T19:32:00Z">
              <w:r>
                <w:t>ZeroOrOne</w:t>
              </w:r>
              <w:proofErr w:type="spellEnd"/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B63A9B" w14:textId="77777777" w:rsidR="00427B7F" w:rsidRPr="00C97D58" w:rsidRDefault="00427B7F" w:rsidP="005356E3">
            <w:pPr>
              <w:pStyle w:val="TAC"/>
              <w:rPr>
                <w:ins w:id="2779" w:author="Samsung-Rev1" w:date="2020-10-22T19:32:00Z"/>
              </w:rPr>
            </w:pPr>
            <w:ins w:id="2780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3483E" w14:textId="77777777" w:rsidR="00427B7F" w:rsidRPr="00C97D58" w:rsidRDefault="00427B7F" w:rsidP="005356E3">
            <w:pPr>
              <w:pStyle w:val="TAC"/>
              <w:rPr>
                <w:ins w:id="2781" w:author="Samsung-Rev1" w:date="2020-10-22T19:32:00Z"/>
              </w:rPr>
            </w:pPr>
            <w:ins w:id="2782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2736A3" w14:textId="77777777" w:rsidR="00427B7F" w:rsidRPr="00C97D58" w:rsidRDefault="00427B7F" w:rsidP="005356E3">
            <w:pPr>
              <w:jc w:val="center"/>
              <w:rPr>
                <w:ins w:id="2783" w:author="Samsung-Rev1" w:date="2020-10-22T19:32:00Z"/>
                <w:b/>
              </w:rPr>
            </w:pPr>
          </w:p>
        </w:tc>
      </w:tr>
      <w:tr w:rsidR="00427B7F" w:rsidRPr="00C97D58" w14:paraId="570F18C3" w14:textId="77777777" w:rsidTr="005356E3">
        <w:trPr>
          <w:gridAfter w:val="1"/>
          <w:wAfter w:w="103" w:type="dxa"/>
          <w:cantSplit/>
          <w:ins w:id="2784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AF3699" w14:textId="77777777" w:rsidR="00427B7F" w:rsidRPr="00C97D58" w:rsidRDefault="00427B7F" w:rsidP="005356E3">
            <w:pPr>
              <w:jc w:val="center"/>
              <w:rPr>
                <w:ins w:id="2785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DCE869D" w14:textId="77777777" w:rsidR="00427B7F" w:rsidRPr="00C97D58" w:rsidRDefault="00427B7F" w:rsidP="005356E3">
            <w:pPr>
              <w:rPr>
                <w:ins w:id="2786" w:author="Samsung-Rev1" w:date="2020-10-22T19:32:00Z"/>
              </w:rPr>
            </w:pPr>
            <w:ins w:id="2787" w:author="Samsung-Rev1" w:date="2020-10-22T19:32:00Z">
              <w:r w:rsidRPr="00C97D58">
                <w:t>This</w:t>
              </w:r>
              <w:r>
                <w:t xml:space="preserve"> 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7935E7F9" w14:textId="520909E5" w:rsidR="00427B7F" w:rsidRPr="007767AF" w:rsidRDefault="00BA0837" w:rsidP="00427B7F">
      <w:pPr>
        <w:pStyle w:val="Heading3"/>
        <w:rPr>
          <w:ins w:id="2788" w:author="Samsung-Rev1" w:date="2020-10-22T19:32:00Z"/>
          <w:lang w:eastAsia="ko-KR"/>
        </w:rPr>
      </w:pPr>
      <w:bookmarkStart w:id="2789" w:name="_Toc36035833"/>
      <w:bookmarkStart w:id="2790" w:name="_Toc45273356"/>
      <w:bookmarkStart w:id="2791" w:name="_Toc51937084"/>
      <w:bookmarkStart w:id="2792" w:name="_Toc51938278"/>
      <w:ins w:id="2793" w:author="Samsung-Rev1" w:date="2020-10-22T19:51:00Z">
        <w:r>
          <w:rPr>
            <w:rFonts w:hint="eastAsia"/>
            <w:lang w:eastAsia="ko-KR"/>
          </w:rPr>
          <w:t>13.2.43</w:t>
        </w:r>
      </w:ins>
      <w:ins w:id="2794" w:author="Samsung-Rev1" w:date="2020-10-22T19:32:00Z">
        <w:r w:rsidR="00427B7F">
          <w:rPr>
            <w:lang w:eastAsia="ko-KR"/>
          </w:rPr>
          <w:t>A11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795" w:author="Samsung-Rev1" w:date="2020-10-22T20:19:00Z">
        <w:r w:rsidR="0066002E">
          <w:rPr>
            <w:rFonts w:hint="eastAsia"/>
          </w:rPr>
          <w:t>MCVideoGroup</w:t>
        </w:r>
      </w:ins>
      <w:ins w:id="2796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/RulesForDeaffiliation/ListOfLocationCriteria/&lt;x&gt;/Entry/EnterSpecificArea/EllipsoidArcArea/Center</w:t>
        </w:r>
        <w:bookmarkEnd w:id="2789"/>
        <w:bookmarkEnd w:id="2790"/>
        <w:bookmarkEnd w:id="2791"/>
        <w:bookmarkEnd w:id="2792"/>
      </w:ins>
    </w:p>
    <w:p w14:paraId="24113452" w14:textId="67430512" w:rsidR="00427B7F" w:rsidRDefault="00427B7F" w:rsidP="00427B7F">
      <w:pPr>
        <w:pStyle w:val="TH"/>
        <w:rPr>
          <w:ins w:id="2797" w:author="Samsung-Rev1" w:date="2020-10-22T19:32:00Z"/>
        </w:rPr>
      </w:pPr>
      <w:ins w:id="2798" w:author="Samsung-Rev1" w:date="2020-10-22T19:32:00Z">
        <w:r w:rsidRPr="007767AF">
          <w:t>Table </w:t>
        </w:r>
      </w:ins>
      <w:ins w:id="2799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800" w:author="Samsung-Rev1" w:date="2020-10-22T19:32:00Z">
        <w:r>
          <w:rPr>
            <w:lang w:eastAsia="ko-KR"/>
          </w:rPr>
          <w:t>B11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801" w:author="Samsung-Rev1" w:date="2020-10-22T20:19:00Z">
        <w:r w:rsidR="0066002E">
          <w:rPr>
            <w:rFonts w:hint="eastAsia"/>
          </w:rPr>
          <w:t>MCVideoGroup</w:t>
        </w:r>
      </w:ins>
      <w:ins w:id="2802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</w:t>
        </w:r>
        <w:r w:rsidRPr="0023777F">
          <w:t xml:space="preserve"> </w:t>
        </w:r>
        <w:r>
          <w:t>ListOfLocationCriteria/&lt;x&gt;/Entry/EnterSpecificArea/EllipsoidArcArea/Center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3"/>
        <w:gridCol w:w="1912"/>
        <w:gridCol w:w="1606"/>
        <w:gridCol w:w="1884"/>
        <w:gridCol w:w="1818"/>
        <w:gridCol w:w="1584"/>
        <w:gridCol w:w="72"/>
      </w:tblGrid>
      <w:tr w:rsidR="00427B7F" w:rsidRPr="00C97D58" w14:paraId="798D8026" w14:textId="77777777" w:rsidTr="005356E3">
        <w:trPr>
          <w:cantSplit/>
          <w:trHeight w:hRule="exact" w:val="527"/>
          <w:ins w:id="2803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10E0D1" w14:textId="047A0FEC" w:rsidR="00427B7F" w:rsidRPr="007830D4" w:rsidRDefault="00427B7F" w:rsidP="005356E3">
            <w:pPr>
              <w:rPr>
                <w:ins w:id="2804" w:author="Samsung-Rev1" w:date="2020-10-22T19:32:00Z"/>
              </w:rPr>
            </w:pPr>
            <w:ins w:id="2805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806" w:author="Samsung-Rev1" w:date="2020-10-22T20:19:00Z">
              <w:r w:rsidR="0066002E">
                <w:t>MCVideoGroup</w:t>
              </w:r>
            </w:ins>
            <w:ins w:id="2807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/EllipsoidArcArea/Center</w:t>
              </w:r>
            </w:ins>
          </w:p>
        </w:tc>
      </w:tr>
      <w:tr w:rsidR="00427B7F" w:rsidRPr="00C97D58" w14:paraId="1C96B050" w14:textId="77777777" w:rsidTr="005356E3">
        <w:trPr>
          <w:gridAfter w:val="1"/>
          <w:wAfter w:w="103" w:type="dxa"/>
          <w:cantSplit/>
          <w:trHeight w:hRule="exact" w:val="240"/>
          <w:ins w:id="2808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47A23EC" w14:textId="77777777" w:rsidR="00427B7F" w:rsidRPr="00C97D58" w:rsidRDefault="00427B7F" w:rsidP="005356E3">
            <w:pPr>
              <w:jc w:val="center"/>
              <w:rPr>
                <w:ins w:id="280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C0E0CA" w14:textId="77777777" w:rsidR="00427B7F" w:rsidRPr="00C97D58" w:rsidRDefault="00427B7F" w:rsidP="005356E3">
            <w:pPr>
              <w:pStyle w:val="TAC"/>
              <w:rPr>
                <w:ins w:id="2810" w:author="Samsung-Rev1" w:date="2020-10-22T19:32:00Z"/>
              </w:rPr>
            </w:pPr>
            <w:ins w:id="2811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C66DF" w14:textId="77777777" w:rsidR="00427B7F" w:rsidRPr="00C97D58" w:rsidRDefault="00427B7F" w:rsidP="005356E3">
            <w:pPr>
              <w:pStyle w:val="TAC"/>
              <w:rPr>
                <w:ins w:id="2812" w:author="Samsung-Rev1" w:date="2020-10-22T19:32:00Z"/>
              </w:rPr>
            </w:pPr>
            <w:ins w:id="2813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34968" w14:textId="77777777" w:rsidR="00427B7F" w:rsidRPr="00C97D58" w:rsidRDefault="00427B7F" w:rsidP="005356E3">
            <w:pPr>
              <w:pStyle w:val="TAC"/>
              <w:rPr>
                <w:ins w:id="2814" w:author="Samsung-Rev1" w:date="2020-10-22T19:32:00Z"/>
              </w:rPr>
            </w:pPr>
            <w:ins w:id="2815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41729" w14:textId="77777777" w:rsidR="00427B7F" w:rsidRPr="00C97D58" w:rsidRDefault="00427B7F" w:rsidP="005356E3">
            <w:pPr>
              <w:pStyle w:val="TAC"/>
              <w:rPr>
                <w:ins w:id="2816" w:author="Samsung-Rev1" w:date="2020-10-22T19:32:00Z"/>
              </w:rPr>
            </w:pPr>
            <w:ins w:id="2817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196DD0" w14:textId="77777777" w:rsidR="00427B7F" w:rsidRPr="00C97D58" w:rsidRDefault="00427B7F" w:rsidP="005356E3">
            <w:pPr>
              <w:jc w:val="center"/>
              <w:rPr>
                <w:ins w:id="281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734F6579" w14:textId="77777777" w:rsidTr="005356E3">
        <w:trPr>
          <w:gridAfter w:val="1"/>
          <w:wAfter w:w="103" w:type="dxa"/>
          <w:cantSplit/>
          <w:trHeight w:hRule="exact" w:val="280"/>
          <w:ins w:id="2819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F6A82E" w14:textId="77777777" w:rsidR="00427B7F" w:rsidRPr="00C97D58" w:rsidRDefault="00427B7F" w:rsidP="005356E3">
            <w:pPr>
              <w:jc w:val="center"/>
              <w:rPr>
                <w:ins w:id="2820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9ED29E" w14:textId="77777777" w:rsidR="00427B7F" w:rsidRPr="00C97D58" w:rsidRDefault="00427B7F" w:rsidP="005356E3">
            <w:pPr>
              <w:pStyle w:val="TAC"/>
              <w:rPr>
                <w:ins w:id="2821" w:author="Samsung-Rev1" w:date="2020-10-22T19:32:00Z"/>
              </w:rPr>
            </w:pPr>
            <w:ins w:id="2822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02AC14" w14:textId="77777777" w:rsidR="00427B7F" w:rsidRPr="00C97D58" w:rsidRDefault="00427B7F" w:rsidP="005356E3">
            <w:pPr>
              <w:pStyle w:val="TAC"/>
              <w:rPr>
                <w:ins w:id="2823" w:author="Samsung-Rev1" w:date="2020-10-22T19:32:00Z"/>
              </w:rPr>
            </w:pPr>
            <w:ins w:id="2824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9022FA" w14:textId="77777777" w:rsidR="00427B7F" w:rsidRPr="00C97D58" w:rsidRDefault="00427B7F" w:rsidP="005356E3">
            <w:pPr>
              <w:pStyle w:val="TAC"/>
              <w:rPr>
                <w:ins w:id="2825" w:author="Samsung-Rev1" w:date="2020-10-22T19:32:00Z"/>
              </w:rPr>
            </w:pPr>
            <w:ins w:id="2826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9AB500" w14:textId="77777777" w:rsidR="00427B7F" w:rsidRPr="00C97D58" w:rsidRDefault="00427B7F" w:rsidP="005356E3">
            <w:pPr>
              <w:pStyle w:val="TAC"/>
              <w:rPr>
                <w:ins w:id="2827" w:author="Samsung-Rev1" w:date="2020-10-22T19:32:00Z"/>
              </w:rPr>
            </w:pPr>
            <w:ins w:id="2828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1E9539" w14:textId="77777777" w:rsidR="00427B7F" w:rsidRPr="00C97D58" w:rsidRDefault="00427B7F" w:rsidP="005356E3">
            <w:pPr>
              <w:jc w:val="center"/>
              <w:rPr>
                <w:ins w:id="2829" w:author="Samsung-Rev1" w:date="2020-10-22T19:32:00Z"/>
                <w:b/>
              </w:rPr>
            </w:pPr>
          </w:p>
        </w:tc>
      </w:tr>
      <w:tr w:rsidR="00427B7F" w:rsidRPr="00C97D58" w14:paraId="55E3E04A" w14:textId="77777777" w:rsidTr="005356E3">
        <w:trPr>
          <w:gridAfter w:val="1"/>
          <w:wAfter w:w="103" w:type="dxa"/>
          <w:cantSplit/>
          <w:ins w:id="2830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F4D4E2" w14:textId="77777777" w:rsidR="00427B7F" w:rsidRPr="00C97D58" w:rsidRDefault="00427B7F" w:rsidP="005356E3">
            <w:pPr>
              <w:jc w:val="center"/>
              <w:rPr>
                <w:ins w:id="2831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697BABF" w14:textId="77777777" w:rsidR="00427B7F" w:rsidRPr="00C97D58" w:rsidRDefault="00427B7F" w:rsidP="005356E3">
            <w:pPr>
              <w:rPr>
                <w:ins w:id="2832" w:author="Samsung-Rev1" w:date="2020-10-22T19:32:00Z"/>
              </w:rPr>
            </w:pPr>
            <w:ins w:id="2833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22206BD9" w14:textId="70A93566" w:rsidR="00427B7F" w:rsidRPr="007767AF" w:rsidRDefault="00BA0837" w:rsidP="00427B7F">
      <w:pPr>
        <w:pStyle w:val="Heading3"/>
        <w:rPr>
          <w:ins w:id="2834" w:author="Samsung-Rev1" w:date="2020-10-22T19:32:00Z"/>
          <w:lang w:eastAsia="ko-KR"/>
        </w:rPr>
      </w:pPr>
      <w:bookmarkStart w:id="2835" w:name="_Toc36035834"/>
      <w:bookmarkStart w:id="2836" w:name="_Toc45273357"/>
      <w:bookmarkStart w:id="2837" w:name="_Toc51937085"/>
      <w:bookmarkStart w:id="2838" w:name="_Toc51938279"/>
      <w:ins w:id="2839" w:author="Samsung-Rev1" w:date="2020-10-22T19:51:00Z">
        <w:r>
          <w:rPr>
            <w:rFonts w:hint="eastAsia"/>
            <w:lang w:eastAsia="ko-KR"/>
          </w:rPr>
          <w:t>13.2.43</w:t>
        </w:r>
      </w:ins>
      <w:ins w:id="2840" w:author="Samsung-Rev1" w:date="2020-10-22T19:32:00Z">
        <w:r w:rsidR="00427B7F">
          <w:rPr>
            <w:lang w:eastAsia="ko-KR"/>
          </w:rPr>
          <w:t>B12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841" w:author="Samsung-Rev1" w:date="2020-10-22T20:19:00Z">
        <w:r w:rsidR="0066002E">
          <w:rPr>
            <w:rFonts w:hint="eastAsia"/>
          </w:rPr>
          <w:t>MCVideoGroup</w:t>
        </w:r>
      </w:ins>
      <w:ins w:id="2842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/RulesForDeaffiliation/ListOfLocationCriteria/&lt;x&gt;/Entry/EnterSpecificArea/EllipsoidArcArea/Center/PointCoordinateType</w:t>
        </w:r>
        <w:bookmarkEnd w:id="2835"/>
        <w:bookmarkEnd w:id="2836"/>
        <w:bookmarkEnd w:id="2837"/>
        <w:bookmarkEnd w:id="2838"/>
      </w:ins>
    </w:p>
    <w:p w14:paraId="50D62C10" w14:textId="0801C1DF" w:rsidR="00427B7F" w:rsidRPr="007767AF" w:rsidRDefault="00427B7F" w:rsidP="00427B7F">
      <w:pPr>
        <w:pStyle w:val="TH"/>
        <w:rPr>
          <w:ins w:id="2843" w:author="Samsung-Rev1" w:date="2020-10-22T19:32:00Z"/>
          <w:lang w:eastAsia="ko-KR"/>
        </w:rPr>
      </w:pPr>
      <w:ins w:id="2844" w:author="Samsung-Rev1" w:date="2020-10-22T19:32:00Z">
        <w:r w:rsidRPr="007767AF">
          <w:t>Table </w:t>
        </w:r>
      </w:ins>
      <w:ins w:id="2845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846" w:author="Samsung-Rev1" w:date="2020-10-22T19:32:00Z">
        <w:r>
          <w:rPr>
            <w:lang w:eastAsia="ko-KR"/>
          </w:rPr>
          <w:t>B12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847" w:author="Samsung-Rev1" w:date="2020-10-22T20:19:00Z">
        <w:r w:rsidR="0066002E">
          <w:rPr>
            <w:rFonts w:hint="eastAsia"/>
          </w:rPr>
          <w:t>MCVideoGroup</w:t>
        </w:r>
      </w:ins>
      <w:ins w:id="2848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/RulesForDeaffiliation/ListOfLocationCriteria/&lt;x&gt;/Entry/EnterSpecificArea/EllipsoidArcArea/Center/PointCoordinateType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"/>
        <w:gridCol w:w="1909"/>
        <w:gridCol w:w="1606"/>
        <w:gridCol w:w="1879"/>
        <w:gridCol w:w="1814"/>
        <w:gridCol w:w="1585"/>
        <w:gridCol w:w="71"/>
      </w:tblGrid>
      <w:tr w:rsidR="00427B7F" w:rsidRPr="00C97D58" w14:paraId="1E43C09E" w14:textId="77777777" w:rsidTr="005356E3">
        <w:trPr>
          <w:cantSplit/>
          <w:trHeight w:hRule="exact" w:val="527"/>
          <w:ins w:id="2849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653F8C" w14:textId="0010FD1C" w:rsidR="00427B7F" w:rsidRPr="007830D4" w:rsidRDefault="00427B7F" w:rsidP="005356E3">
            <w:pPr>
              <w:rPr>
                <w:ins w:id="2850" w:author="Samsung-Rev1" w:date="2020-10-22T19:32:00Z"/>
              </w:rPr>
            </w:pPr>
            <w:ins w:id="2851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852" w:author="Samsung-Rev1" w:date="2020-10-22T20:19:00Z">
              <w:r w:rsidR="0066002E">
                <w:t>MCVideoGroup</w:t>
              </w:r>
            </w:ins>
            <w:ins w:id="2853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/EllipsoidArcArea/Center/PointCoordinateType</w:t>
              </w:r>
            </w:ins>
          </w:p>
        </w:tc>
      </w:tr>
      <w:tr w:rsidR="00427B7F" w:rsidRPr="00C97D58" w14:paraId="23F7DDF1" w14:textId="77777777" w:rsidTr="005356E3">
        <w:trPr>
          <w:gridAfter w:val="1"/>
          <w:wAfter w:w="103" w:type="dxa"/>
          <w:cantSplit/>
          <w:trHeight w:hRule="exact" w:val="240"/>
          <w:ins w:id="2854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413050" w14:textId="77777777" w:rsidR="00427B7F" w:rsidRPr="00C97D58" w:rsidRDefault="00427B7F" w:rsidP="005356E3">
            <w:pPr>
              <w:jc w:val="center"/>
              <w:rPr>
                <w:ins w:id="285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E72867" w14:textId="77777777" w:rsidR="00427B7F" w:rsidRPr="00C97D58" w:rsidRDefault="00427B7F" w:rsidP="005356E3">
            <w:pPr>
              <w:pStyle w:val="TAC"/>
              <w:rPr>
                <w:ins w:id="2856" w:author="Samsung-Rev1" w:date="2020-10-22T19:32:00Z"/>
              </w:rPr>
            </w:pPr>
            <w:ins w:id="2857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05F23A" w14:textId="77777777" w:rsidR="00427B7F" w:rsidRPr="00C97D58" w:rsidRDefault="00427B7F" w:rsidP="005356E3">
            <w:pPr>
              <w:pStyle w:val="TAC"/>
              <w:rPr>
                <w:ins w:id="2858" w:author="Samsung-Rev1" w:date="2020-10-22T19:32:00Z"/>
              </w:rPr>
            </w:pPr>
            <w:ins w:id="2859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A69BF" w14:textId="77777777" w:rsidR="00427B7F" w:rsidRPr="00C97D58" w:rsidRDefault="00427B7F" w:rsidP="005356E3">
            <w:pPr>
              <w:pStyle w:val="TAC"/>
              <w:rPr>
                <w:ins w:id="2860" w:author="Samsung-Rev1" w:date="2020-10-22T19:32:00Z"/>
              </w:rPr>
            </w:pPr>
            <w:ins w:id="2861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279397" w14:textId="77777777" w:rsidR="00427B7F" w:rsidRPr="00C97D58" w:rsidRDefault="00427B7F" w:rsidP="005356E3">
            <w:pPr>
              <w:pStyle w:val="TAC"/>
              <w:rPr>
                <w:ins w:id="2862" w:author="Samsung-Rev1" w:date="2020-10-22T19:32:00Z"/>
              </w:rPr>
            </w:pPr>
            <w:ins w:id="2863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55BB1B" w14:textId="77777777" w:rsidR="00427B7F" w:rsidRPr="00C97D58" w:rsidRDefault="00427B7F" w:rsidP="005356E3">
            <w:pPr>
              <w:jc w:val="center"/>
              <w:rPr>
                <w:ins w:id="286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14D20A62" w14:textId="77777777" w:rsidTr="005356E3">
        <w:trPr>
          <w:gridAfter w:val="1"/>
          <w:wAfter w:w="103" w:type="dxa"/>
          <w:cantSplit/>
          <w:trHeight w:hRule="exact" w:val="280"/>
          <w:ins w:id="2865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70A2603" w14:textId="77777777" w:rsidR="00427B7F" w:rsidRPr="00C97D58" w:rsidRDefault="00427B7F" w:rsidP="005356E3">
            <w:pPr>
              <w:jc w:val="center"/>
              <w:rPr>
                <w:ins w:id="2866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13B85" w14:textId="77777777" w:rsidR="00427B7F" w:rsidRPr="00C97D58" w:rsidRDefault="00427B7F" w:rsidP="005356E3">
            <w:pPr>
              <w:pStyle w:val="TAC"/>
              <w:rPr>
                <w:ins w:id="2867" w:author="Samsung-Rev1" w:date="2020-10-22T19:32:00Z"/>
              </w:rPr>
            </w:pPr>
            <w:ins w:id="2868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55607" w14:textId="77777777" w:rsidR="00427B7F" w:rsidRPr="00C97D58" w:rsidRDefault="00427B7F" w:rsidP="005356E3">
            <w:pPr>
              <w:pStyle w:val="TAC"/>
              <w:rPr>
                <w:ins w:id="2869" w:author="Samsung-Rev1" w:date="2020-10-22T19:32:00Z"/>
              </w:rPr>
            </w:pPr>
            <w:ins w:id="2870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3215EB" w14:textId="77777777" w:rsidR="00427B7F" w:rsidRPr="00C97D58" w:rsidRDefault="00427B7F" w:rsidP="005356E3">
            <w:pPr>
              <w:pStyle w:val="TAC"/>
              <w:rPr>
                <w:ins w:id="2871" w:author="Samsung-Rev1" w:date="2020-10-22T19:32:00Z"/>
              </w:rPr>
            </w:pPr>
            <w:ins w:id="2872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7FCE3C" w14:textId="77777777" w:rsidR="00427B7F" w:rsidRPr="00C97D58" w:rsidRDefault="00427B7F" w:rsidP="005356E3">
            <w:pPr>
              <w:pStyle w:val="TAC"/>
              <w:rPr>
                <w:ins w:id="2873" w:author="Samsung-Rev1" w:date="2020-10-22T19:32:00Z"/>
              </w:rPr>
            </w:pPr>
            <w:ins w:id="2874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17A2EC" w14:textId="77777777" w:rsidR="00427B7F" w:rsidRPr="00C97D58" w:rsidRDefault="00427B7F" w:rsidP="005356E3">
            <w:pPr>
              <w:jc w:val="center"/>
              <w:rPr>
                <w:ins w:id="2875" w:author="Samsung-Rev1" w:date="2020-10-22T19:32:00Z"/>
                <w:b/>
              </w:rPr>
            </w:pPr>
          </w:p>
        </w:tc>
      </w:tr>
      <w:tr w:rsidR="00427B7F" w:rsidRPr="00C97D58" w14:paraId="7F8D5801" w14:textId="77777777" w:rsidTr="005356E3">
        <w:trPr>
          <w:gridAfter w:val="1"/>
          <w:wAfter w:w="103" w:type="dxa"/>
          <w:cantSplit/>
          <w:ins w:id="2876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E5127D" w14:textId="77777777" w:rsidR="00427B7F" w:rsidRPr="00C97D58" w:rsidRDefault="00427B7F" w:rsidP="005356E3">
            <w:pPr>
              <w:jc w:val="center"/>
              <w:rPr>
                <w:ins w:id="2877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032AC9" w14:textId="77777777" w:rsidR="00427B7F" w:rsidRPr="00C97D58" w:rsidRDefault="00427B7F" w:rsidP="005356E3">
            <w:pPr>
              <w:rPr>
                <w:ins w:id="2878" w:author="Samsung-Rev1" w:date="2020-10-22T19:32:00Z"/>
              </w:rPr>
            </w:pPr>
            <w:ins w:id="2879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6C760949" w14:textId="4BD13A36" w:rsidR="00427B7F" w:rsidRPr="007767AF" w:rsidRDefault="00BA0837" w:rsidP="00427B7F">
      <w:pPr>
        <w:pStyle w:val="Heading3"/>
        <w:rPr>
          <w:ins w:id="2880" w:author="Samsung-Rev1" w:date="2020-10-22T19:32:00Z"/>
          <w:lang w:eastAsia="ko-KR"/>
        </w:rPr>
      </w:pPr>
      <w:bookmarkStart w:id="2881" w:name="_Toc36035835"/>
      <w:bookmarkStart w:id="2882" w:name="_Toc45273358"/>
      <w:bookmarkStart w:id="2883" w:name="_Toc51937086"/>
      <w:bookmarkStart w:id="2884" w:name="_Toc51938280"/>
      <w:ins w:id="2885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2886" w:author="Samsung-Rev1" w:date="2020-10-22T19:32:00Z">
        <w:r w:rsidR="00427B7F">
          <w:rPr>
            <w:lang w:eastAsia="ko-KR"/>
          </w:rPr>
          <w:t>B13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887" w:author="Samsung-Rev1" w:date="2020-10-22T20:19:00Z">
        <w:r w:rsidR="0066002E">
          <w:rPr>
            <w:rFonts w:hint="eastAsia"/>
          </w:rPr>
          <w:t>MCVideoGroup</w:t>
        </w:r>
      </w:ins>
      <w:ins w:id="2888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/RulesForDeaffiliation/ListOfLocationCriteria/&lt;x&gt;/Entry/EnterSpecificArea/EllipsoidArcArea/Center/PointCoordinateType/Longitude</w:t>
        </w:r>
        <w:bookmarkEnd w:id="2881"/>
        <w:bookmarkEnd w:id="2882"/>
        <w:bookmarkEnd w:id="2883"/>
        <w:bookmarkEnd w:id="2884"/>
      </w:ins>
    </w:p>
    <w:p w14:paraId="074F1728" w14:textId="793ED570" w:rsidR="00427B7F" w:rsidRPr="007767AF" w:rsidRDefault="00427B7F" w:rsidP="00427B7F">
      <w:pPr>
        <w:pStyle w:val="TH"/>
        <w:rPr>
          <w:ins w:id="2889" w:author="Samsung-Rev1" w:date="2020-10-22T19:32:00Z"/>
          <w:lang w:eastAsia="ko-KR"/>
        </w:rPr>
      </w:pPr>
      <w:ins w:id="2890" w:author="Samsung-Rev1" w:date="2020-10-22T19:32:00Z">
        <w:r w:rsidRPr="007767AF">
          <w:t>Table </w:t>
        </w:r>
      </w:ins>
      <w:ins w:id="2891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892" w:author="Samsung-Rev1" w:date="2020-10-22T19:32:00Z">
        <w:r>
          <w:rPr>
            <w:lang w:eastAsia="ko-KR"/>
          </w:rPr>
          <w:t>B13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893" w:author="Samsung-Rev1" w:date="2020-10-22T20:19:00Z">
        <w:r w:rsidR="0066002E">
          <w:rPr>
            <w:rFonts w:hint="eastAsia"/>
          </w:rPr>
          <w:t>MCVideoGroup</w:t>
        </w:r>
      </w:ins>
      <w:ins w:id="2894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/RulesForDeaffiliation/ListOfLocationCriteria/&lt;x&gt;/Entry/EnterSpecificArea/EllipsoidArcArea/Center/PointCoordinateType/Longitude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1908"/>
        <w:gridCol w:w="1606"/>
        <w:gridCol w:w="1879"/>
        <w:gridCol w:w="1814"/>
        <w:gridCol w:w="1585"/>
        <w:gridCol w:w="71"/>
      </w:tblGrid>
      <w:tr w:rsidR="00427B7F" w:rsidRPr="00C97D58" w14:paraId="7F806C9B" w14:textId="77777777" w:rsidTr="005356E3">
        <w:trPr>
          <w:cantSplit/>
          <w:trHeight w:hRule="exact" w:val="527"/>
          <w:ins w:id="2895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3800B9" w14:textId="26DFD815" w:rsidR="00427B7F" w:rsidRPr="007830D4" w:rsidRDefault="00427B7F" w:rsidP="005356E3">
            <w:pPr>
              <w:rPr>
                <w:ins w:id="2896" w:author="Samsung-Rev1" w:date="2020-10-22T19:32:00Z"/>
              </w:rPr>
            </w:pPr>
            <w:ins w:id="2897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898" w:author="Samsung-Rev1" w:date="2020-10-22T20:19:00Z">
              <w:r w:rsidR="0066002E">
                <w:t>MCVideoGroup</w:t>
              </w:r>
            </w:ins>
            <w:ins w:id="2899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/EllipsoidArcArea/Center/PointCoordinateType/ Longitude /</w:t>
              </w:r>
            </w:ins>
          </w:p>
        </w:tc>
      </w:tr>
      <w:tr w:rsidR="00427B7F" w:rsidRPr="00C97D58" w14:paraId="202CB427" w14:textId="77777777" w:rsidTr="005356E3">
        <w:trPr>
          <w:gridAfter w:val="1"/>
          <w:wAfter w:w="103" w:type="dxa"/>
          <w:cantSplit/>
          <w:trHeight w:hRule="exact" w:val="240"/>
          <w:ins w:id="2900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CD36760" w14:textId="77777777" w:rsidR="00427B7F" w:rsidRPr="00C97D58" w:rsidRDefault="00427B7F" w:rsidP="005356E3">
            <w:pPr>
              <w:jc w:val="center"/>
              <w:rPr>
                <w:ins w:id="2901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31B9D9" w14:textId="77777777" w:rsidR="00427B7F" w:rsidRPr="00C97D58" w:rsidRDefault="00427B7F" w:rsidP="005356E3">
            <w:pPr>
              <w:pStyle w:val="TAC"/>
              <w:rPr>
                <w:ins w:id="2902" w:author="Samsung-Rev1" w:date="2020-10-22T19:32:00Z"/>
              </w:rPr>
            </w:pPr>
            <w:ins w:id="2903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389EE" w14:textId="77777777" w:rsidR="00427B7F" w:rsidRPr="00C97D58" w:rsidRDefault="00427B7F" w:rsidP="005356E3">
            <w:pPr>
              <w:pStyle w:val="TAC"/>
              <w:rPr>
                <w:ins w:id="2904" w:author="Samsung-Rev1" w:date="2020-10-22T19:32:00Z"/>
              </w:rPr>
            </w:pPr>
            <w:ins w:id="2905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BF4FF8" w14:textId="77777777" w:rsidR="00427B7F" w:rsidRPr="00C97D58" w:rsidRDefault="00427B7F" w:rsidP="005356E3">
            <w:pPr>
              <w:pStyle w:val="TAC"/>
              <w:rPr>
                <w:ins w:id="2906" w:author="Samsung-Rev1" w:date="2020-10-22T19:32:00Z"/>
              </w:rPr>
            </w:pPr>
            <w:ins w:id="2907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BB523" w14:textId="77777777" w:rsidR="00427B7F" w:rsidRPr="00C97D58" w:rsidRDefault="00427B7F" w:rsidP="005356E3">
            <w:pPr>
              <w:pStyle w:val="TAC"/>
              <w:rPr>
                <w:ins w:id="2908" w:author="Samsung-Rev1" w:date="2020-10-22T19:32:00Z"/>
              </w:rPr>
            </w:pPr>
            <w:ins w:id="2909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10C399" w14:textId="77777777" w:rsidR="00427B7F" w:rsidRPr="00C97D58" w:rsidRDefault="00427B7F" w:rsidP="005356E3">
            <w:pPr>
              <w:jc w:val="center"/>
              <w:rPr>
                <w:ins w:id="2910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52E21B47" w14:textId="77777777" w:rsidTr="005356E3">
        <w:trPr>
          <w:gridAfter w:val="1"/>
          <w:wAfter w:w="103" w:type="dxa"/>
          <w:cantSplit/>
          <w:trHeight w:hRule="exact" w:val="280"/>
          <w:ins w:id="2911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E080166" w14:textId="77777777" w:rsidR="00427B7F" w:rsidRPr="00C97D58" w:rsidRDefault="00427B7F" w:rsidP="005356E3">
            <w:pPr>
              <w:jc w:val="center"/>
              <w:rPr>
                <w:ins w:id="2912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2A9FF7" w14:textId="77777777" w:rsidR="00427B7F" w:rsidRPr="00C97D58" w:rsidRDefault="00427B7F" w:rsidP="005356E3">
            <w:pPr>
              <w:pStyle w:val="TAC"/>
              <w:rPr>
                <w:ins w:id="2913" w:author="Samsung-Rev1" w:date="2020-10-22T19:32:00Z"/>
              </w:rPr>
            </w:pPr>
            <w:ins w:id="2914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78E96" w14:textId="77777777" w:rsidR="00427B7F" w:rsidRPr="00C97D58" w:rsidRDefault="00427B7F" w:rsidP="005356E3">
            <w:pPr>
              <w:pStyle w:val="TAC"/>
              <w:rPr>
                <w:ins w:id="2915" w:author="Samsung-Rev1" w:date="2020-10-22T19:32:00Z"/>
              </w:rPr>
            </w:pPr>
            <w:ins w:id="2916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5F1BF" w14:textId="77777777" w:rsidR="00427B7F" w:rsidRPr="00C97D58" w:rsidRDefault="00427B7F" w:rsidP="005356E3">
            <w:pPr>
              <w:pStyle w:val="TAC"/>
              <w:rPr>
                <w:ins w:id="2917" w:author="Samsung-Rev1" w:date="2020-10-22T19:32:00Z"/>
              </w:rPr>
            </w:pPr>
            <w:ins w:id="2918" w:author="Samsung-Rev1" w:date="2020-10-22T19:32:00Z">
              <w:r>
                <w:t>int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8823BF" w14:textId="77777777" w:rsidR="00427B7F" w:rsidRPr="00C97D58" w:rsidRDefault="00427B7F" w:rsidP="005356E3">
            <w:pPr>
              <w:pStyle w:val="TAC"/>
              <w:rPr>
                <w:ins w:id="2919" w:author="Samsung-Rev1" w:date="2020-10-22T19:32:00Z"/>
              </w:rPr>
            </w:pPr>
            <w:ins w:id="2920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D03DDC" w14:textId="77777777" w:rsidR="00427B7F" w:rsidRPr="00C97D58" w:rsidRDefault="00427B7F" w:rsidP="005356E3">
            <w:pPr>
              <w:jc w:val="center"/>
              <w:rPr>
                <w:ins w:id="2921" w:author="Samsung-Rev1" w:date="2020-10-22T19:32:00Z"/>
                <w:b/>
              </w:rPr>
            </w:pPr>
          </w:p>
        </w:tc>
      </w:tr>
      <w:tr w:rsidR="00427B7F" w:rsidRPr="00C97D58" w14:paraId="6A987168" w14:textId="77777777" w:rsidTr="005356E3">
        <w:trPr>
          <w:gridAfter w:val="1"/>
          <w:wAfter w:w="103" w:type="dxa"/>
          <w:cantSplit/>
          <w:ins w:id="2922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3D6462" w14:textId="77777777" w:rsidR="00427B7F" w:rsidRPr="00C97D58" w:rsidRDefault="00427B7F" w:rsidP="005356E3">
            <w:pPr>
              <w:jc w:val="center"/>
              <w:rPr>
                <w:ins w:id="2923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940EB88" w14:textId="77777777" w:rsidR="00427B7F" w:rsidRPr="00C97D58" w:rsidRDefault="00427B7F" w:rsidP="005356E3">
            <w:pPr>
              <w:rPr>
                <w:ins w:id="2924" w:author="Samsung-Rev1" w:date="2020-10-22T19:32:00Z"/>
              </w:rPr>
            </w:pPr>
            <w:ins w:id="2925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 xml:space="preserve">coordinate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75439B0A" w14:textId="3A8EE6FD" w:rsidR="00427B7F" w:rsidRPr="007767AF" w:rsidRDefault="00BA0837" w:rsidP="00427B7F">
      <w:pPr>
        <w:pStyle w:val="Heading3"/>
        <w:rPr>
          <w:ins w:id="2926" w:author="Samsung-Rev1" w:date="2020-10-22T19:32:00Z"/>
          <w:lang w:eastAsia="ko-KR"/>
        </w:rPr>
      </w:pPr>
      <w:bookmarkStart w:id="2927" w:name="_Toc36035836"/>
      <w:bookmarkStart w:id="2928" w:name="_Toc45273359"/>
      <w:bookmarkStart w:id="2929" w:name="_Toc51937087"/>
      <w:bookmarkStart w:id="2930" w:name="_Toc51938281"/>
      <w:ins w:id="2931" w:author="Samsung-Rev1" w:date="2020-10-22T19:51:00Z">
        <w:r>
          <w:rPr>
            <w:rFonts w:hint="eastAsia"/>
            <w:lang w:eastAsia="ko-KR"/>
          </w:rPr>
          <w:t>13.2.43</w:t>
        </w:r>
      </w:ins>
      <w:ins w:id="2932" w:author="Samsung-Rev1" w:date="2020-10-22T19:32:00Z">
        <w:r w:rsidR="00427B7F">
          <w:rPr>
            <w:lang w:eastAsia="ko-KR"/>
          </w:rPr>
          <w:t>B14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933" w:author="Samsung-Rev1" w:date="2020-10-22T20:19:00Z">
        <w:r w:rsidR="0066002E">
          <w:rPr>
            <w:rFonts w:hint="eastAsia"/>
          </w:rPr>
          <w:t>MCVideoGroup</w:t>
        </w:r>
      </w:ins>
      <w:ins w:id="2934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/RulesForDeaffiliation/ListOfLocationCriteria/&lt;x&gt;/Entry/EnterSpecificArea/EllipsoidArcArea/Center/PointCoordinateType/Latitude</w:t>
        </w:r>
        <w:bookmarkEnd w:id="2927"/>
        <w:bookmarkEnd w:id="2928"/>
        <w:bookmarkEnd w:id="2929"/>
        <w:bookmarkEnd w:id="2930"/>
      </w:ins>
    </w:p>
    <w:p w14:paraId="3D9FBCED" w14:textId="4A01A21A" w:rsidR="00427B7F" w:rsidRPr="007767AF" w:rsidRDefault="00427B7F" w:rsidP="00427B7F">
      <w:pPr>
        <w:pStyle w:val="TH"/>
        <w:rPr>
          <w:ins w:id="2935" w:author="Samsung-Rev1" w:date="2020-10-22T19:32:00Z"/>
          <w:lang w:eastAsia="ko-KR"/>
        </w:rPr>
      </w:pPr>
      <w:ins w:id="2936" w:author="Samsung-Rev1" w:date="2020-10-22T19:32:00Z">
        <w:r w:rsidRPr="007767AF">
          <w:t>Table </w:t>
        </w:r>
      </w:ins>
      <w:ins w:id="2937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938" w:author="Samsung-Rev1" w:date="2020-10-22T19:32:00Z">
        <w:r>
          <w:rPr>
            <w:lang w:eastAsia="ko-KR"/>
          </w:rPr>
          <w:t>B14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939" w:author="Samsung-Rev1" w:date="2020-10-22T20:19:00Z">
        <w:r w:rsidR="0066002E">
          <w:rPr>
            <w:rFonts w:hint="eastAsia"/>
          </w:rPr>
          <w:t>MCVideoGroup</w:t>
        </w:r>
      </w:ins>
      <w:ins w:id="2940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/RulesForDeaffiliation/ListOfLocationCriteria/&lt;x&gt;/Entry/EnterSpecificArea/EllipsoidArcArea/Center/PointCoordinateType/Latitude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"/>
        <w:gridCol w:w="1968"/>
        <w:gridCol w:w="1901"/>
        <w:gridCol w:w="1843"/>
        <w:gridCol w:w="1858"/>
        <w:gridCol w:w="1275"/>
        <w:gridCol w:w="50"/>
      </w:tblGrid>
      <w:tr w:rsidR="00427B7F" w:rsidRPr="00C97D58" w14:paraId="3FEF1507" w14:textId="77777777" w:rsidTr="005356E3">
        <w:trPr>
          <w:cantSplit/>
          <w:trHeight w:hRule="exact" w:val="527"/>
          <w:ins w:id="2941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1FB853" w14:textId="0EDFFF54" w:rsidR="00427B7F" w:rsidRPr="007830D4" w:rsidRDefault="00427B7F" w:rsidP="005356E3">
            <w:pPr>
              <w:rPr>
                <w:ins w:id="2942" w:author="Samsung-Rev1" w:date="2020-10-22T19:32:00Z"/>
              </w:rPr>
            </w:pPr>
            <w:ins w:id="2943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944" w:author="Samsung-Rev1" w:date="2020-10-22T20:19:00Z">
              <w:r w:rsidR="0066002E">
                <w:t>MCVideoGroup</w:t>
              </w:r>
            </w:ins>
            <w:ins w:id="2945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/EllipsoidArcArea/Center/PointCoordinateType/Latitude</w:t>
              </w:r>
            </w:ins>
          </w:p>
        </w:tc>
      </w:tr>
      <w:tr w:rsidR="00427B7F" w:rsidRPr="00C97D58" w14:paraId="57737D8B" w14:textId="77777777" w:rsidTr="005356E3">
        <w:trPr>
          <w:gridAfter w:val="1"/>
          <w:wAfter w:w="71" w:type="dxa"/>
          <w:cantSplit/>
          <w:trHeight w:hRule="exact" w:val="240"/>
          <w:ins w:id="2946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2069551" w14:textId="77777777" w:rsidR="00427B7F" w:rsidRPr="00C97D58" w:rsidRDefault="00427B7F" w:rsidP="005356E3">
            <w:pPr>
              <w:jc w:val="center"/>
              <w:rPr>
                <w:ins w:id="294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9B3438" w14:textId="77777777" w:rsidR="00427B7F" w:rsidRPr="00C97D58" w:rsidRDefault="00427B7F" w:rsidP="005356E3">
            <w:pPr>
              <w:pStyle w:val="TAC"/>
              <w:rPr>
                <w:ins w:id="2948" w:author="Samsung-Rev1" w:date="2020-10-22T19:32:00Z"/>
              </w:rPr>
            </w:pPr>
            <w:ins w:id="2949" w:author="Samsung-Rev1" w:date="2020-10-22T19:32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2F227C" w14:textId="77777777" w:rsidR="00427B7F" w:rsidRPr="00C97D58" w:rsidRDefault="00427B7F" w:rsidP="005356E3">
            <w:pPr>
              <w:pStyle w:val="TAC"/>
              <w:rPr>
                <w:ins w:id="2950" w:author="Samsung-Rev1" w:date="2020-10-22T19:32:00Z"/>
              </w:rPr>
            </w:pPr>
            <w:ins w:id="2951" w:author="Samsung-Rev1" w:date="2020-10-22T19:32:00Z">
              <w:r w:rsidRPr="00C97D58">
                <w:t>Occurrence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AB63B" w14:textId="77777777" w:rsidR="00427B7F" w:rsidRPr="00C97D58" w:rsidRDefault="00427B7F" w:rsidP="005356E3">
            <w:pPr>
              <w:pStyle w:val="TAC"/>
              <w:rPr>
                <w:ins w:id="2952" w:author="Samsung-Rev1" w:date="2020-10-22T19:32:00Z"/>
              </w:rPr>
            </w:pPr>
            <w:ins w:id="2953" w:author="Samsung-Rev1" w:date="2020-10-22T19:32:00Z">
              <w:r w:rsidRPr="00C97D58">
                <w:t>Format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3DBE56" w14:textId="77777777" w:rsidR="00427B7F" w:rsidRPr="00C97D58" w:rsidRDefault="00427B7F" w:rsidP="005356E3">
            <w:pPr>
              <w:pStyle w:val="TAC"/>
              <w:rPr>
                <w:ins w:id="2954" w:author="Samsung-Rev1" w:date="2020-10-22T19:32:00Z"/>
              </w:rPr>
            </w:pPr>
            <w:ins w:id="2955" w:author="Samsung-Rev1" w:date="2020-10-22T19:32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BBDF55" w14:textId="77777777" w:rsidR="00427B7F" w:rsidRPr="00C97D58" w:rsidRDefault="00427B7F" w:rsidP="005356E3">
            <w:pPr>
              <w:jc w:val="center"/>
              <w:rPr>
                <w:ins w:id="295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47D5966A" w14:textId="77777777" w:rsidTr="005356E3">
        <w:trPr>
          <w:gridAfter w:val="1"/>
          <w:wAfter w:w="71" w:type="dxa"/>
          <w:cantSplit/>
          <w:trHeight w:hRule="exact" w:val="280"/>
          <w:ins w:id="2957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4A42A25" w14:textId="77777777" w:rsidR="00427B7F" w:rsidRPr="00C97D58" w:rsidRDefault="00427B7F" w:rsidP="005356E3">
            <w:pPr>
              <w:jc w:val="center"/>
              <w:rPr>
                <w:ins w:id="2958" w:author="Samsung-Rev1" w:date="2020-10-22T19:32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18F74" w14:textId="77777777" w:rsidR="00427B7F" w:rsidRPr="00C97D58" w:rsidRDefault="00427B7F" w:rsidP="005356E3">
            <w:pPr>
              <w:pStyle w:val="TAC"/>
              <w:rPr>
                <w:ins w:id="2959" w:author="Samsung-Rev1" w:date="2020-10-22T19:32:00Z"/>
              </w:rPr>
            </w:pPr>
            <w:ins w:id="2960" w:author="Samsung-Rev1" w:date="2020-10-22T19:32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192FF4" w14:textId="77777777" w:rsidR="00427B7F" w:rsidRPr="00C97D58" w:rsidRDefault="00427B7F" w:rsidP="005356E3">
            <w:pPr>
              <w:pStyle w:val="TAC"/>
              <w:rPr>
                <w:ins w:id="2961" w:author="Samsung-Rev1" w:date="2020-10-22T19:32:00Z"/>
              </w:rPr>
            </w:pPr>
            <w:ins w:id="2962" w:author="Samsung-Rev1" w:date="2020-10-22T19:32:00Z">
              <w:r>
                <w:t>One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1832D" w14:textId="77777777" w:rsidR="00427B7F" w:rsidRPr="00C97D58" w:rsidRDefault="00427B7F" w:rsidP="005356E3">
            <w:pPr>
              <w:pStyle w:val="TAC"/>
              <w:rPr>
                <w:ins w:id="2963" w:author="Samsung-Rev1" w:date="2020-10-22T19:32:00Z"/>
              </w:rPr>
            </w:pPr>
            <w:ins w:id="2964" w:author="Samsung-Rev1" w:date="2020-10-22T19:32:00Z">
              <w:r>
                <w:t>int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221F88" w14:textId="77777777" w:rsidR="00427B7F" w:rsidRPr="00C97D58" w:rsidRDefault="00427B7F" w:rsidP="005356E3">
            <w:pPr>
              <w:pStyle w:val="TAC"/>
              <w:rPr>
                <w:ins w:id="2965" w:author="Samsung-Rev1" w:date="2020-10-22T19:32:00Z"/>
              </w:rPr>
            </w:pPr>
            <w:ins w:id="2966" w:author="Samsung-Rev1" w:date="2020-10-22T19:32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205123" w14:textId="77777777" w:rsidR="00427B7F" w:rsidRPr="00C97D58" w:rsidRDefault="00427B7F" w:rsidP="005356E3">
            <w:pPr>
              <w:jc w:val="center"/>
              <w:rPr>
                <w:ins w:id="2967" w:author="Samsung-Rev1" w:date="2020-10-22T19:32:00Z"/>
                <w:b/>
              </w:rPr>
            </w:pPr>
          </w:p>
        </w:tc>
      </w:tr>
      <w:tr w:rsidR="00427B7F" w:rsidRPr="00C97D58" w14:paraId="2FCC44FF" w14:textId="77777777" w:rsidTr="005356E3">
        <w:trPr>
          <w:gridAfter w:val="1"/>
          <w:wAfter w:w="71" w:type="dxa"/>
          <w:cantSplit/>
          <w:ins w:id="2968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F82D28" w14:textId="77777777" w:rsidR="00427B7F" w:rsidRPr="00C97D58" w:rsidRDefault="00427B7F" w:rsidP="005356E3">
            <w:pPr>
              <w:jc w:val="center"/>
              <w:rPr>
                <w:ins w:id="2969" w:author="Samsung-Rev1" w:date="2020-10-22T19:32:00Z"/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6E950C4" w14:textId="77777777" w:rsidR="00427B7F" w:rsidRPr="00C97D58" w:rsidRDefault="00427B7F" w:rsidP="005356E3">
            <w:pPr>
              <w:rPr>
                <w:ins w:id="2970" w:author="Samsung-Rev1" w:date="2020-10-22T19:32:00Z"/>
              </w:rPr>
            </w:pPr>
            <w:ins w:id="2971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 xml:space="preserve">coordinate of a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4A7FC3A7" w14:textId="03EFEBB7" w:rsidR="00427B7F" w:rsidRPr="007767AF" w:rsidRDefault="00BA0837" w:rsidP="00427B7F">
      <w:pPr>
        <w:pStyle w:val="Heading3"/>
        <w:rPr>
          <w:ins w:id="2972" w:author="Samsung-Rev1" w:date="2020-10-22T19:32:00Z"/>
          <w:lang w:eastAsia="ko-KR"/>
        </w:rPr>
      </w:pPr>
      <w:bookmarkStart w:id="2973" w:name="_Toc36035837"/>
      <w:bookmarkStart w:id="2974" w:name="_Toc45273360"/>
      <w:bookmarkStart w:id="2975" w:name="_Toc51937088"/>
      <w:bookmarkStart w:id="2976" w:name="_Toc51938282"/>
      <w:ins w:id="2977" w:author="Samsung-Rev1" w:date="2020-10-22T19:51:00Z">
        <w:r>
          <w:rPr>
            <w:rFonts w:hint="eastAsia"/>
            <w:lang w:eastAsia="ko-KR"/>
          </w:rPr>
          <w:t>13.2.43</w:t>
        </w:r>
      </w:ins>
      <w:ins w:id="2978" w:author="Samsung-Rev1" w:date="2020-10-22T19:32:00Z">
        <w:r w:rsidR="00427B7F">
          <w:rPr>
            <w:lang w:eastAsia="ko-KR"/>
          </w:rPr>
          <w:t>B15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2979" w:author="Samsung-Rev1" w:date="2020-10-22T20:19:00Z">
        <w:r w:rsidR="0066002E">
          <w:rPr>
            <w:rFonts w:hint="eastAsia"/>
          </w:rPr>
          <w:t>MCVideoGroup</w:t>
        </w:r>
      </w:ins>
      <w:ins w:id="2980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/RulesForDeaffiliation/ListOfLocationCriteria/&lt;x&gt;/Entry/EnterSpecificArea/EllipsoidArcArea/Radius</w:t>
        </w:r>
        <w:bookmarkEnd w:id="2973"/>
        <w:bookmarkEnd w:id="2974"/>
        <w:bookmarkEnd w:id="2975"/>
        <w:bookmarkEnd w:id="2976"/>
      </w:ins>
    </w:p>
    <w:p w14:paraId="2281AF6B" w14:textId="2DA0B1A9" w:rsidR="00427B7F" w:rsidRPr="007767AF" w:rsidRDefault="00427B7F" w:rsidP="00427B7F">
      <w:pPr>
        <w:pStyle w:val="TH"/>
        <w:rPr>
          <w:ins w:id="2981" w:author="Samsung-Rev1" w:date="2020-10-22T19:32:00Z"/>
          <w:lang w:eastAsia="ko-KR"/>
        </w:rPr>
      </w:pPr>
      <w:ins w:id="2982" w:author="Samsung-Rev1" w:date="2020-10-22T19:32:00Z">
        <w:r w:rsidRPr="007767AF">
          <w:t>Table </w:t>
        </w:r>
      </w:ins>
      <w:ins w:id="2983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2984" w:author="Samsung-Rev1" w:date="2020-10-22T19:32:00Z">
        <w:r>
          <w:rPr>
            <w:lang w:eastAsia="ko-KR"/>
          </w:rPr>
          <w:t>B15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2985" w:author="Samsung-Rev1" w:date="2020-10-22T20:19:00Z">
        <w:r w:rsidR="0066002E">
          <w:rPr>
            <w:rFonts w:hint="eastAsia"/>
          </w:rPr>
          <w:t>MCVideoGroup</w:t>
        </w:r>
      </w:ins>
      <w:ins w:id="2986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/RulesForDeaffiliation/ListOfLocationCriteria/&lt;x&gt;/Entry/EnterSpecificArea/EllipsoidArcArea/Radius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1972"/>
        <w:gridCol w:w="1905"/>
        <w:gridCol w:w="1846"/>
        <w:gridCol w:w="1862"/>
        <w:gridCol w:w="1270"/>
        <w:gridCol w:w="51"/>
      </w:tblGrid>
      <w:tr w:rsidR="00427B7F" w:rsidRPr="00C97D58" w14:paraId="2071EFC1" w14:textId="77777777" w:rsidTr="005356E3">
        <w:trPr>
          <w:cantSplit/>
          <w:trHeight w:hRule="exact" w:val="527"/>
          <w:ins w:id="2987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3355DD" w14:textId="30E317CC" w:rsidR="00427B7F" w:rsidRPr="007830D4" w:rsidRDefault="00427B7F" w:rsidP="005356E3">
            <w:pPr>
              <w:rPr>
                <w:ins w:id="2988" w:author="Samsung-Rev1" w:date="2020-10-22T19:32:00Z"/>
              </w:rPr>
            </w:pPr>
            <w:ins w:id="2989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2990" w:author="Samsung-Rev1" w:date="2020-10-22T20:19:00Z">
              <w:r w:rsidR="0066002E">
                <w:t>MCVideoGroup</w:t>
              </w:r>
            </w:ins>
            <w:ins w:id="2991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/EllipsoidArcArea/Center/Radius</w:t>
              </w:r>
            </w:ins>
          </w:p>
        </w:tc>
      </w:tr>
      <w:tr w:rsidR="00427B7F" w:rsidRPr="00C97D58" w14:paraId="61C5DBCE" w14:textId="77777777" w:rsidTr="005356E3">
        <w:trPr>
          <w:gridAfter w:val="1"/>
          <w:wAfter w:w="71" w:type="dxa"/>
          <w:cantSplit/>
          <w:trHeight w:hRule="exact" w:val="240"/>
          <w:ins w:id="2992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078B3D" w14:textId="77777777" w:rsidR="00427B7F" w:rsidRPr="00C97D58" w:rsidRDefault="00427B7F" w:rsidP="005356E3">
            <w:pPr>
              <w:jc w:val="center"/>
              <w:rPr>
                <w:ins w:id="299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7591FB" w14:textId="77777777" w:rsidR="00427B7F" w:rsidRPr="00C97D58" w:rsidRDefault="00427B7F" w:rsidP="005356E3">
            <w:pPr>
              <w:pStyle w:val="TAC"/>
              <w:rPr>
                <w:ins w:id="2994" w:author="Samsung-Rev1" w:date="2020-10-22T19:32:00Z"/>
              </w:rPr>
            </w:pPr>
            <w:ins w:id="2995" w:author="Samsung-Rev1" w:date="2020-10-22T19:32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6E1676" w14:textId="77777777" w:rsidR="00427B7F" w:rsidRPr="00C97D58" w:rsidRDefault="00427B7F" w:rsidP="005356E3">
            <w:pPr>
              <w:pStyle w:val="TAC"/>
              <w:rPr>
                <w:ins w:id="2996" w:author="Samsung-Rev1" w:date="2020-10-22T19:32:00Z"/>
              </w:rPr>
            </w:pPr>
            <w:ins w:id="2997" w:author="Samsung-Rev1" w:date="2020-10-22T19:32:00Z">
              <w:r w:rsidRPr="00C97D58">
                <w:t>Occurrence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608342" w14:textId="77777777" w:rsidR="00427B7F" w:rsidRPr="00C97D58" w:rsidRDefault="00427B7F" w:rsidP="005356E3">
            <w:pPr>
              <w:pStyle w:val="TAC"/>
              <w:rPr>
                <w:ins w:id="2998" w:author="Samsung-Rev1" w:date="2020-10-22T19:32:00Z"/>
              </w:rPr>
            </w:pPr>
            <w:ins w:id="2999" w:author="Samsung-Rev1" w:date="2020-10-22T19:32:00Z">
              <w:r w:rsidRPr="00C97D58">
                <w:t>Format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86561" w14:textId="77777777" w:rsidR="00427B7F" w:rsidRPr="00C97D58" w:rsidRDefault="00427B7F" w:rsidP="005356E3">
            <w:pPr>
              <w:pStyle w:val="TAC"/>
              <w:rPr>
                <w:ins w:id="3000" w:author="Samsung-Rev1" w:date="2020-10-22T19:32:00Z"/>
              </w:rPr>
            </w:pPr>
            <w:ins w:id="3001" w:author="Samsung-Rev1" w:date="2020-10-22T19:32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75EB04" w14:textId="77777777" w:rsidR="00427B7F" w:rsidRPr="00C97D58" w:rsidRDefault="00427B7F" w:rsidP="005356E3">
            <w:pPr>
              <w:jc w:val="center"/>
              <w:rPr>
                <w:ins w:id="300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50565BCB" w14:textId="77777777" w:rsidTr="005356E3">
        <w:trPr>
          <w:gridAfter w:val="1"/>
          <w:wAfter w:w="71" w:type="dxa"/>
          <w:cantSplit/>
          <w:trHeight w:hRule="exact" w:val="280"/>
          <w:ins w:id="3003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8E687D" w14:textId="77777777" w:rsidR="00427B7F" w:rsidRPr="00C97D58" w:rsidRDefault="00427B7F" w:rsidP="005356E3">
            <w:pPr>
              <w:jc w:val="center"/>
              <w:rPr>
                <w:ins w:id="3004" w:author="Samsung-Rev1" w:date="2020-10-22T19:32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B90E0" w14:textId="77777777" w:rsidR="00427B7F" w:rsidRPr="00C97D58" w:rsidRDefault="00427B7F" w:rsidP="005356E3">
            <w:pPr>
              <w:pStyle w:val="TAC"/>
              <w:rPr>
                <w:ins w:id="3005" w:author="Samsung-Rev1" w:date="2020-10-22T19:32:00Z"/>
              </w:rPr>
            </w:pPr>
            <w:ins w:id="3006" w:author="Samsung-Rev1" w:date="2020-10-22T19:32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01B8D1" w14:textId="77777777" w:rsidR="00427B7F" w:rsidRPr="00C97D58" w:rsidRDefault="00427B7F" w:rsidP="005356E3">
            <w:pPr>
              <w:pStyle w:val="TAC"/>
              <w:rPr>
                <w:ins w:id="3007" w:author="Samsung-Rev1" w:date="2020-10-22T19:32:00Z"/>
              </w:rPr>
            </w:pPr>
            <w:ins w:id="3008" w:author="Samsung-Rev1" w:date="2020-10-22T19:32:00Z">
              <w:r>
                <w:t>One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1C02CA" w14:textId="77777777" w:rsidR="00427B7F" w:rsidRPr="00C97D58" w:rsidRDefault="00427B7F" w:rsidP="005356E3">
            <w:pPr>
              <w:pStyle w:val="TAC"/>
              <w:rPr>
                <w:ins w:id="3009" w:author="Samsung-Rev1" w:date="2020-10-22T19:32:00Z"/>
              </w:rPr>
            </w:pPr>
            <w:ins w:id="3010" w:author="Samsung-Rev1" w:date="2020-10-22T19:32:00Z">
              <w:r>
                <w:t>int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A3E98F" w14:textId="77777777" w:rsidR="00427B7F" w:rsidRPr="00C97D58" w:rsidRDefault="00427B7F" w:rsidP="005356E3">
            <w:pPr>
              <w:pStyle w:val="TAC"/>
              <w:rPr>
                <w:ins w:id="3011" w:author="Samsung-Rev1" w:date="2020-10-22T19:32:00Z"/>
              </w:rPr>
            </w:pPr>
            <w:ins w:id="3012" w:author="Samsung-Rev1" w:date="2020-10-22T19:32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43D531" w14:textId="77777777" w:rsidR="00427B7F" w:rsidRPr="00C97D58" w:rsidRDefault="00427B7F" w:rsidP="005356E3">
            <w:pPr>
              <w:jc w:val="center"/>
              <w:rPr>
                <w:ins w:id="3013" w:author="Samsung-Rev1" w:date="2020-10-22T19:32:00Z"/>
                <w:b/>
              </w:rPr>
            </w:pPr>
          </w:p>
        </w:tc>
      </w:tr>
      <w:tr w:rsidR="00427B7F" w:rsidRPr="00C97D58" w14:paraId="2964E461" w14:textId="77777777" w:rsidTr="005356E3">
        <w:trPr>
          <w:gridAfter w:val="1"/>
          <w:wAfter w:w="71" w:type="dxa"/>
          <w:cantSplit/>
          <w:ins w:id="3014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0C4DEB" w14:textId="77777777" w:rsidR="00427B7F" w:rsidRPr="00C97D58" w:rsidRDefault="00427B7F" w:rsidP="005356E3">
            <w:pPr>
              <w:jc w:val="center"/>
              <w:rPr>
                <w:ins w:id="3015" w:author="Samsung-Rev1" w:date="2020-10-22T19:32:00Z"/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F15FBAD" w14:textId="77777777" w:rsidR="00427B7F" w:rsidRPr="00C97D58" w:rsidRDefault="00427B7F" w:rsidP="005356E3">
            <w:pPr>
              <w:rPr>
                <w:ins w:id="3016" w:author="Samsung-Rev1" w:date="2020-10-22T19:32:00Z"/>
              </w:rPr>
            </w:pPr>
            <w:ins w:id="3017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1E9A307C" w14:textId="1E831111" w:rsidR="00427B7F" w:rsidRPr="007767AF" w:rsidRDefault="00BA0837" w:rsidP="00427B7F">
      <w:pPr>
        <w:pStyle w:val="Heading3"/>
        <w:rPr>
          <w:ins w:id="3018" w:author="Samsung-Rev1" w:date="2020-10-22T19:32:00Z"/>
          <w:lang w:eastAsia="ko-KR"/>
        </w:rPr>
      </w:pPr>
      <w:bookmarkStart w:id="3019" w:name="_Toc36035838"/>
      <w:bookmarkStart w:id="3020" w:name="_Toc45273361"/>
      <w:bookmarkStart w:id="3021" w:name="_Toc51937089"/>
      <w:bookmarkStart w:id="3022" w:name="_Toc51938283"/>
      <w:ins w:id="3023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3024" w:author="Samsung-Rev1" w:date="2020-10-22T19:32:00Z">
        <w:r w:rsidR="00427B7F">
          <w:rPr>
            <w:lang w:eastAsia="ko-KR"/>
          </w:rPr>
          <w:t>B16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025" w:author="Samsung-Rev1" w:date="2020-10-22T20:19:00Z">
        <w:r w:rsidR="0066002E">
          <w:rPr>
            <w:rFonts w:hint="eastAsia"/>
          </w:rPr>
          <w:t>MCVideoGroup</w:t>
        </w:r>
      </w:ins>
      <w:ins w:id="3026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/RulesForDeaffiliation/ListOfLocationCriteria/&lt;x&gt;/Entry/EnterSpecificArea/EllipsoidArcArea/OffsetAngle</w:t>
        </w:r>
        <w:bookmarkEnd w:id="3019"/>
        <w:bookmarkEnd w:id="3020"/>
        <w:bookmarkEnd w:id="3021"/>
        <w:bookmarkEnd w:id="3022"/>
      </w:ins>
    </w:p>
    <w:p w14:paraId="1C42D752" w14:textId="517E8C71" w:rsidR="00427B7F" w:rsidRPr="007767AF" w:rsidRDefault="00427B7F" w:rsidP="00427B7F">
      <w:pPr>
        <w:pStyle w:val="TH"/>
        <w:rPr>
          <w:ins w:id="3027" w:author="Samsung-Rev1" w:date="2020-10-22T19:32:00Z"/>
          <w:lang w:eastAsia="ko-KR"/>
        </w:rPr>
      </w:pPr>
      <w:ins w:id="3028" w:author="Samsung-Rev1" w:date="2020-10-22T19:32:00Z">
        <w:r w:rsidRPr="007767AF">
          <w:t>Table </w:t>
        </w:r>
      </w:ins>
      <w:ins w:id="3029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030" w:author="Samsung-Rev1" w:date="2020-10-22T19:32:00Z">
        <w:r>
          <w:rPr>
            <w:lang w:eastAsia="ko-KR"/>
          </w:rPr>
          <w:t>B16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031" w:author="Samsung-Rev1" w:date="2020-10-22T20:19:00Z">
        <w:r w:rsidR="0066002E">
          <w:rPr>
            <w:rFonts w:hint="eastAsia"/>
          </w:rPr>
          <w:t>MCVideoGroup</w:t>
        </w:r>
      </w:ins>
      <w:ins w:id="3032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/RulesForDeaffiliation/ListOfLocationCriteria/&lt;x&gt;/Entry/EnterSpecificArea/EllipsoidArcArea/OffsetAngle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1973"/>
        <w:gridCol w:w="1905"/>
        <w:gridCol w:w="1846"/>
        <w:gridCol w:w="1862"/>
        <w:gridCol w:w="1269"/>
        <w:gridCol w:w="51"/>
      </w:tblGrid>
      <w:tr w:rsidR="00427B7F" w:rsidRPr="00C97D58" w14:paraId="1D785D26" w14:textId="77777777" w:rsidTr="005356E3">
        <w:trPr>
          <w:cantSplit/>
          <w:trHeight w:hRule="exact" w:val="527"/>
          <w:ins w:id="3033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4B2933" w14:textId="3678854D" w:rsidR="00427B7F" w:rsidRPr="007830D4" w:rsidRDefault="00427B7F" w:rsidP="005356E3">
            <w:pPr>
              <w:rPr>
                <w:ins w:id="3034" w:author="Samsung-Rev1" w:date="2020-10-22T19:32:00Z"/>
              </w:rPr>
            </w:pPr>
            <w:ins w:id="3035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036" w:author="Samsung-Rev1" w:date="2020-10-22T20:19:00Z">
              <w:r w:rsidR="0066002E">
                <w:t>MCVideoGroup</w:t>
              </w:r>
            </w:ins>
            <w:ins w:id="3037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/EllipsoidArcArea/OffsetAngle</w:t>
              </w:r>
            </w:ins>
          </w:p>
        </w:tc>
      </w:tr>
      <w:tr w:rsidR="00427B7F" w:rsidRPr="00C97D58" w14:paraId="526545A6" w14:textId="77777777" w:rsidTr="005356E3">
        <w:trPr>
          <w:gridAfter w:val="1"/>
          <w:wAfter w:w="71" w:type="dxa"/>
          <w:cantSplit/>
          <w:trHeight w:hRule="exact" w:val="240"/>
          <w:ins w:id="3038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9A498E" w14:textId="77777777" w:rsidR="00427B7F" w:rsidRPr="00C97D58" w:rsidRDefault="00427B7F" w:rsidP="005356E3">
            <w:pPr>
              <w:jc w:val="center"/>
              <w:rPr>
                <w:ins w:id="303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04A2C2" w14:textId="77777777" w:rsidR="00427B7F" w:rsidRPr="00C97D58" w:rsidRDefault="00427B7F" w:rsidP="005356E3">
            <w:pPr>
              <w:pStyle w:val="TAC"/>
              <w:rPr>
                <w:ins w:id="3040" w:author="Samsung-Rev1" w:date="2020-10-22T19:32:00Z"/>
              </w:rPr>
            </w:pPr>
            <w:ins w:id="3041" w:author="Samsung-Rev1" w:date="2020-10-22T19:32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49B9C" w14:textId="77777777" w:rsidR="00427B7F" w:rsidRPr="00C97D58" w:rsidRDefault="00427B7F" w:rsidP="005356E3">
            <w:pPr>
              <w:pStyle w:val="TAC"/>
              <w:rPr>
                <w:ins w:id="3042" w:author="Samsung-Rev1" w:date="2020-10-22T19:32:00Z"/>
              </w:rPr>
            </w:pPr>
            <w:ins w:id="3043" w:author="Samsung-Rev1" w:date="2020-10-22T19:32:00Z">
              <w:r w:rsidRPr="00C97D58">
                <w:t>Occurrence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326CD0" w14:textId="77777777" w:rsidR="00427B7F" w:rsidRPr="00C97D58" w:rsidRDefault="00427B7F" w:rsidP="005356E3">
            <w:pPr>
              <w:pStyle w:val="TAC"/>
              <w:rPr>
                <w:ins w:id="3044" w:author="Samsung-Rev1" w:date="2020-10-22T19:32:00Z"/>
              </w:rPr>
            </w:pPr>
            <w:ins w:id="3045" w:author="Samsung-Rev1" w:date="2020-10-22T19:32:00Z">
              <w:r w:rsidRPr="00C97D58">
                <w:t>Format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549CA" w14:textId="77777777" w:rsidR="00427B7F" w:rsidRPr="00C97D58" w:rsidRDefault="00427B7F" w:rsidP="005356E3">
            <w:pPr>
              <w:pStyle w:val="TAC"/>
              <w:rPr>
                <w:ins w:id="3046" w:author="Samsung-Rev1" w:date="2020-10-22T19:32:00Z"/>
              </w:rPr>
            </w:pPr>
            <w:ins w:id="3047" w:author="Samsung-Rev1" w:date="2020-10-22T19:32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6CCF9A" w14:textId="77777777" w:rsidR="00427B7F" w:rsidRPr="00C97D58" w:rsidRDefault="00427B7F" w:rsidP="005356E3">
            <w:pPr>
              <w:jc w:val="center"/>
              <w:rPr>
                <w:ins w:id="304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627FF7A6" w14:textId="77777777" w:rsidTr="005356E3">
        <w:trPr>
          <w:gridAfter w:val="1"/>
          <w:wAfter w:w="71" w:type="dxa"/>
          <w:cantSplit/>
          <w:trHeight w:hRule="exact" w:val="280"/>
          <w:ins w:id="3049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22DD124" w14:textId="77777777" w:rsidR="00427B7F" w:rsidRPr="00C97D58" w:rsidRDefault="00427B7F" w:rsidP="005356E3">
            <w:pPr>
              <w:jc w:val="center"/>
              <w:rPr>
                <w:ins w:id="3050" w:author="Samsung-Rev1" w:date="2020-10-22T19:32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BD11C5" w14:textId="77777777" w:rsidR="00427B7F" w:rsidRPr="00C97D58" w:rsidRDefault="00427B7F" w:rsidP="005356E3">
            <w:pPr>
              <w:pStyle w:val="TAC"/>
              <w:rPr>
                <w:ins w:id="3051" w:author="Samsung-Rev1" w:date="2020-10-22T19:32:00Z"/>
              </w:rPr>
            </w:pPr>
            <w:ins w:id="3052" w:author="Samsung-Rev1" w:date="2020-10-22T19:32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F752E" w14:textId="77777777" w:rsidR="00427B7F" w:rsidRPr="00C97D58" w:rsidRDefault="00427B7F" w:rsidP="005356E3">
            <w:pPr>
              <w:pStyle w:val="TAC"/>
              <w:rPr>
                <w:ins w:id="3053" w:author="Samsung-Rev1" w:date="2020-10-22T19:32:00Z"/>
              </w:rPr>
            </w:pPr>
            <w:ins w:id="3054" w:author="Samsung-Rev1" w:date="2020-10-22T19:32:00Z">
              <w:r>
                <w:t>One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1F2B8C" w14:textId="77777777" w:rsidR="00427B7F" w:rsidRPr="00C97D58" w:rsidRDefault="00427B7F" w:rsidP="005356E3">
            <w:pPr>
              <w:pStyle w:val="TAC"/>
              <w:rPr>
                <w:ins w:id="3055" w:author="Samsung-Rev1" w:date="2020-10-22T19:32:00Z"/>
              </w:rPr>
            </w:pPr>
            <w:ins w:id="3056" w:author="Samsung-Rev1" w:date="2020-10-22T19:32:00Z">
              <w:r>
                <w:t>int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66F6D" w14:textId="77777777" w:rsidR="00427B7F" w:rsidRPr="00C97D58" w:rsidRDefault="00427B7F" w:rsidP="005356E3">
            <w:pPr>
              <w:pStyle w:val="TAC"/>
              <w:rPr>
                <w:ins w:id="3057" w:author="Samsung-Rev1" w:date="2020-10-22T19:32:00Z"/>
              </w:rPr>
            </w:pPr>
            <w:ins w:id="3058" w:author="Samsung-Rev1" w:date="2020-10-22T19:32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7D9311" w14:textId="77777777" w:rsidR="00427B7F" w:rsidRPr="00C97D58" w:rsidRDefault="00427B7F" w:rsidP="005356E3">
            <w:pPr>
              <w:jc w:val="center"/>
              <w:rPr>
                <w:ins w:id="3059" w:author="Samsung-Rev1" w:date="2020-10-22T19:32:00Z"/>
                <w:b/>
              </w:rPr>
            </w:pPr>
          </w:p>
        </w:tc>
      </w:tr>
      <w:tr w:rsidR="00427B7F" w:rsidRPr="00C97D58" w14:paraId="19C1A00E" w14:textId="77777777" w:rsidTr="005356E3">
        <w:trPr>
          <w:gridAfter w:val="1"/>
          <w:wAfter w:w="71" w:type="dxa"/>
          <w:cantSplit/>
          <w:ins w:id="3060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4C7A89" w14:textId="77777777" w:rsidR="00427B7F" w:rsidRPr="00C97D58" w:rsidRDefault="00427B7F" w:rsidP="005356E3">
            <w:pPr>
              <w:jc w:val="center"/>
              <w:rPr>
                <w:ins w:id="3061" w:author="Samsung-Rev1" w:date="2020-10-22T19:32:00Z"/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B05D4CE" w14:textId="77777777" w:rsidR="00427B7F" w:rsidRPr="00C97D58" w:rsidRDefault="00427B7F" w:rsidP="005356E3">
            <w:pPr>
              <w:rPr>
                <w:ins w:id="3062" w:author="Samsung-Rev1" w:date="2020-10-22T19:32:00Z"/>
              </w:rPr>
            </w:pPr>
            <w:ins w:id="3063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3425FBEC" w14:textId="09F61379" w:rsidR="00427B7F" w:rsidRPr="007767AF" w:rsidRDefault="00BA0837" w:rsidP="00427B7F">
      <w:pPr>
        <w:pStyle w:val="Heading3"/>
        <w:rPr>
          <w:ins w:id="3064" w:author="Samsung-Rev1" w:date="2020-10-22T19:32:00Z"/>
          <w:lang w:eastAsia="ko-KR"/>
        </w:rPr>
      </w:pPr>
      <w:bookmarkStart w:id="3065" w:name="_Toc36035839"/>
      <w:bookmarkStart w:id="3066" w:name="_Toc45273362"/>
      <w:bookmarkStart w:id="3067" w:name="_Toc51937090"/>
      <w:bookmarkStart w:id="3068" w:name="_Toc51938284"/>
      <w:ins w:id="3069" w:author="Samsung-Rev1" w:date="2020-10-22T19:51:00Z">
        <w:r>
          <w:rPr>
            <w:rFonts w:hint="eastAsia"/>
            <w:lang w:eastAsia="ko-KR"/>
          </w:rPr>
          <w:t>13.2.43</w:t>
        </w:r>
      </w:ins>
      <w:ins w:id="3070" w:author="Samsung-Rev1" w:date="2020-10-22T19:32:00Z">
        <w:r w:rsidR="00427B7F">
          <w:rPr>
            <w:lang w:eastAsia="ko-KR"/>
          </w:rPr>
          <w:t>B17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071" w:author="Samsung-Rev1" w:date="2020-10-22T20:19:00Z">
        <w:r w:rsidR="0066002E">
          <w:rPr>
            <w:rFonts w:hint="eastAsia"/>
          </w:rPr>
          <w:t>MCVideoGroup</w:t>
        </w:r>
      </w:ins>
      <w:ins w:id="3072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/RulesForDeaffiliation/ListOfLocationCriteria/&lt;x&gt;/Entry/EnterSpecificArea/EllipsoidArcArea/</w:t>
        </w:r>
        <w:r w:rsidR="00427B7F" w:rsidRPr="009109A4">
          <w:rPr>
            <w:lang w:eastAsia="ko-KR"/>
          </w:rPr>
          <w:t>IncludedAngle</w:t>
        </w:r>
        <w:bookmarkEnd w:id="3065"/>
        <w:bookmarkEnd w:id="3066"/>
        <w:bookmarkEnd w:id="3067"/>
        <w:bookmarkEnd w:id="3068"/>
      </w:ins>
    </w:p>
    <w:p w14:paraId="303E6779" w14:textId="238F69BF" w:rsidR="00427B7F" w:rsidRPr="007767AF" w:rsidRDefault="00427B7F" w:rsidP="00427B7F">
      <w:pPr>
        <w:pStyle w:val="TH"/>
        <w:rPr>
          <w:ins w:id="3073" w:author="Samsung-Rev1" w:date="2020-10-22T19:32:00Z"/>
          <w:lang w:eastAsia="ko-KR"/>
        </w:rPr>
      </w:pPr>
      <w:ins w:id="3074" w:author="Samsung-Rev1" w:date="2020-10-22T19:32:00Z">
        <w:r w:rsidRPr="007767AF">
          <w:t>Table </w:t>
        </w:r>
      </w:ins>
      <w:ins w:id="3075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076" w:author="Samsung-Rev1" w:date="2020-10-22T19:32:00Z">
        <w:r>
          <w:rPr>
            <w:lang w:eastAsia="ko-KR"/>
          </w:rPr>
          <w:t>B17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077" w:author="Samsung-Rev1" w:date="2020-10-22T20:19:00Z">
        <w:r w:rsidR="0066002E">
          <w:rPr>
            <w:rFonts w:hint="eastAsia"/>
          </w:rPr>
          <w:t>MCVideoGroup</w:t>
        </w:r>
      </w:ins>
      <w:ins w:id="3078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/RulesForDeaffiliation/ListOfLocationCriteria/&lt;x&gt;/Entry/EnterSpecificArea/EllipsoidArcArea/</w:t>
        </w:r>
        <w:r w:rsidRPr="009109A4">
          <w:rPr>
            <w:lang w:eastAsia="ko-KR"/>
          </w:rPr>
          <w:t>IncludedAngle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5"/>
        <w:gridCol w:w="1975"/>
        <w:gridCol w:w="1904"/>
        <w:gridCol w:w="1848"/>
        <w:gridCol w:w="1865"/>
        <w:gridCol w:w="1270"/>
        <w:gridCol w:w="52"/>
      </w:tblGrid>
      <w:tr w:rsidR="00427B7F" w:rsidRPr="00C97D58" w14:paraId="5A8793FA" w14:textId="77777777" w:rsidTr="005356E3">
        <w:trPr>
          <w:cantSplit/>
          <w:trHeight w:hRule="exact" w:val="527"/>
          <w:ins w:id="3079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146585" w14:textId="6D69EEC9" w:rsidR="00427B7F" w:rsidRPr="007830D4" w:rsidRDefault="00427B7F" w:rsidP="005356E3">
            <w:pPr>
              <w:rPr>
                <w:ins w:id="3080" w:author="Samsung-Rev1" w:date="2020-10-22T19:32:00Z"/>
              </w:rPr>
            </w:pPr>
            <w:ins w:id="3081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082" w:author="Samsung-Rev1" w:date="2020-10-22T20:19:00Z">
              <w:r w:rsidR="0066002E">
                <w:t>MCVideoGroup</w:t>
              </w:r>
            </w:ins>
            <w:ins w:id="3083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/EllipsoidArcArea/</w:t>
              </w:r>
              <w:r w:rsidRPr="009109A4">
                <w:rPr>
                  <w:lang w:eastAsia="ko-KR"/>
                </w:rPr>
                <w:t>IncludedAngle</w:t>
              </w:r>
            </w:ins>
          </w:p>
        </w:tc>
      </w:tr>
      <w:tr w:rsidR="00427B7F" w:rsidRPr="00C97D58" w14:paraId="095C4829" w14:textId="77777777" w:rsidTr="005356E3">
        <w:trPr>
          <w:gridAfter w:val="1"/>
          <w:wAfter w:w="72" w:type="dxa"/>
          <w:cantSplit/>
          <w:trHeight w:hRule="exact" w:val="240"/>
          <w:ins w:id="3084" w:author="Samsung-Rev1" w:date="2020-10-22T19:32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E44D6E8" w14:textId="77777777" w:rsidR="00427B7F" w:rsidRPr="00C97D58" w:rsidRDefault="00427B7F" w:rsidP="005356E3">
            <w:pPr>
              <w:jc w:val="center"/>
              <w:rPr>
                <w:ins w:id="308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F54A23" w14:textId="77777777" w:rsidR="00427B7F" w:rsidRPr="00C97D58" w:rsidRDefault="00427B7F" w:rsidP="005356E3">
            <w:pPr>
              <w:pStyle w:val="TAC"/>
              <w:rPr>
                <w:ins w:id="3086" w:author="Samsung-Rev1" w:date="2020-10-22T19:32:00Z"/>
              </w:rPr>
            </w:pPr>
            <w:ins w:id="3087" w:author="Samsung-Rev1" w:date="2020-10-22T19:32:00Z">
              <w:r w:rsidRPr="00C97D58">
                <w:t>Status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2A01F9" w14:textId="77777777" w:rsidR="00427B7F" w:rsidRPr="00C97D58" w:rsidRDefault="00427B7F" w:rsidP="005356E3">
            <w:pPr>
              <w:pStyle w:val="TAC"/>
              <w:rPr>
                <w:ins w:id="3088" w:author="Samsung-Rev1" w:date="2020-10-22T19:32:00Z"/>
              </w:rPr>
            </w:pPr>
            <w:ins w:id="3089" w:author="Samsung-Rev1" w:date="2020-10-22T19:32:00Z">
              <w:r w:rsidRPr="00C97D58">
                <w:t>Occurrence</w:t>
              </w:r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A7E74" w14:textId="77777777" w:rsidR="00427B7F" w:rsidRPr="00C97D58" w:rsidRDefault="00427B7F" w:rsidP="005356E3">
            <w:pPr>
              <w:pStyle w:val="TAC"/>
              <w:rPr>
                <w:ins w:id="3090" w:author="Samsung-Rev1" w:date="2020-10-22T19:32:00Z"/>
              </w:rPr>
            </w:pPr>
            <w:ins w:id="3091" w:author="Samsung-Rev1" w:date="2020-10-22T19:32:00Z">
              <w:r w:rsidRPr="00C97D58">
                <w:t>Format</w:t>
              </w:r>
            </w:ins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20F8A" w14:textId="77777777" w:rsidR="00427B7F" w:rsidRPr="00C97D58" w:rsidRDefault="00427B7F" w:rsidP="005356E3">
            <w:pPr>
              <w:pStyle w:val="TAC"/>
              <w:rPr>
                <w:ins w:id="3092" w:author="Samsung-Rev1" w:date="2020-10-22T19:32:00Z"/>
              </w:rPr>
            </w:pPr>
            <w:ins w:id="3093" w:author="Samsung-Rev1" w:date="2020-10-22T19:32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4B1474" w14:textId="77777777" w:rsidR="00427B7F" w:rsidRPr="00C97D58" w:rsidRDefault="00427B7F" w:rsidP="005356E3">
            <w:pPr>
              <w:jc w:val="center"/>
              <w:rPr>
                <w:ins w:id="309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5B79A087" w14:textId="77777777" w:rsidTr="005356E3">
        <w:trPr>
          <w:gridAfter w:val="1"/>
          <w:wAfter w:w="72" w:type="dxa"/>
          <w:cantSplit/>
          <w:trHeight w:hRule="exact" w:val="280"/>
          <w:ins w:id="3095" w:author="Samsung-Rev1" w:date="2020-10-22T19:32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4491234" w14:textId="77777777" w:rsidR="00427B7F" w:rsidRPr="00C97D58" w:rsidRDefault="00427B7F" w:rsidP="005356E3">
            <w:pPr>
              <w:jc w:val="center"/>
              <w:rPr>
                <w:ins w:id="3096" w:author="Samsung-Rev1" w:date="2020-10-22T19:32:00Z"/>
                <w:b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C2F67" w14:textId="77777777" w:rsidR="00427B7F" w:rsidRPr="00C97D58" w:rsidRDefault="00427B7F" w:rsidP="005356E3">
            <w:pPr>
              <w:pStyle w:val="TAC"/>
              <w:rPr>
                <w:ins w:id="3097" w:author="Samsung-Rev1" w:date="2020-10-22T19:32:00Z"/>
              </w:rPr>
            </w:pPr>
            <w:ins w:id="3098" w:author="Samsung-Rev1" w:date="2020-10-22T19:32:00Z">
              <w:r>
                <w:t>Required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36C70" w14:textId="77777777" w:rsidR="00427B7F" w:rsidRPr="00C97D58" w:rsidRDefault="00427B7F" w:rsidP="005356E3">
            <w:pPr>
              <w:pStyle w:val="TAC"/>
              <w:rPr>
                <w:ins w:id="3099" w:author="Samsung-Rev1" w:date="2020-10-22T19:32:00Z"/>
              </w:rPr>
            </w:pPr>
            <w:ins w:id="3100" w:author="Samsung-Rev1" w:date="2020-10-22T19:32:00Z">
              <w:r>
                <w:t>One</w:t>
              </w:r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405CA" w14:textId="77777777" w:rsidR="00427B7F" w:rsidRPr="00C97D58" w:rsidRDefault="00427B7F" w:rsidP="005356E3">
            <w:pPr>
              <w:pStyle w:val="TAC"/>
              <w:rPr>
                <w:ins w:id="3101" w:author="Samsung-Rev1" w:date="2020-10-22T19:32:00Z"/>
              </w:rPr>
            </w:pPr>
            <w:ins w:id="3102" w:author="Samsung-Rev1" w:date="2020-10-22T19:32:00Z">
              <w:r>
                <w:t>int</w:t>
              </w:r>
            </w:ins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EEF05" w14:textId="77777777" w:rsidR="00427B7F" w:rsidRPr="00C97D58" w:rsidRDefault="00427B7F" w:rsidP="005356E3">
            <w:pPr>
              <w:pStyle w:val="TAC"/>
              <w:rPr>
                <w:ins w:id="3103" w:author="Samsung-Rev1" w:date="2020-10-22T19:32:00Z"/>
              </w:rPr>
            </w:pPr>
            <w:ins w:id="3104" w:author="Samsung-Rev1" w:date="2020-10-22T19:32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248E72" w14:textId="77777777" w:rsidR="00427B7F" w:rsidRPr="00C97D58" w:rsidRDefault="00427B7F" w:rsidP="005356E3">
            <w:pPr>
              <w:jc w:val="center"/>
              <w:rPr>
                <w:ins w:id="3105" w:author="Samsung-Rev1" w:date="2020-10-22T19:32:00Z"/>
                <w:b/>
              </w:rPr>
            </w:pPr>
          </w:p>
        </w:tc>
      </w:tr>
      <w:tr w:rsidR="00427B7F" w:rsidRPr="00C97D58" w14:paraId="0F031192" w14:textId="77777777" w:rsidTr="005356E3">
        <w:trPr>
          <w:gridAfter w:val="1"/>
          <w:wAfter w:w="72" w:type="dxa"/>
          <w:cantSplit/>
          <w:ins w:id="3106" w:author="Samsung-Rev1" w:date="2020-10-22T19:32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103149" w14:textId="77777777" w:rsidR="00427B7F" w:rsidRPr="00C97D58" w:rsidRDefault="00427B7F" w:rsidP="005356E3">
            <w:pPr>
              <w:jc w:val="center"/>
              <w:rPr>
                <w:ins w:id="3107" w:author="Samsung-Rev1" w:date="2020-10-22T19:32:00Z"/>
                <w:b/>
              </w:rPr>
            </w:pPr>
          </w:p>
        </w:tc>
        <w:tc>
          <w:tcPr>
            <w:tcW w:w="880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3F99FB" w14:textId="77777777" w:rsidR="00427B7F" w:rsidRPr="00C97D58" w:rsidRDefault="00427B7F" w:rsidP="005356E3">
            <w:pPr>
              <w:rPr>
                <w:ins w:id="3108" w:author="Samsung-Rev1" w:date="2020-10-22T19:32:00Z"/>
              </w:rPr>
            </w:pPr>
            <w:ins w:id="3109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03C5CA49" w14:textId="0D24D583" w:rsidR="00427B7F" w:rsidRPr="007767AF" w:rsidRDefault="00BA0837" w:rsidP="00427B7F">
      <w:pPr>
        <w:pStyle w:val="Heading3"/>
        <w:rPr>
          <w:ins w:id="3110" w:author="Samsung-Rev1" w:date="2020-10-22T19:32:00Z"/>
          <w:lang w:eastAsia="ko-KR"/>
        </w:rPr>
      </w:pPr>
      <w:bookmarkStart w:id="3111" w:name="_Toc36035840"/>
      <w:bookmarkStart w:id="3112" w:name="_Toc45273363"/>
      <w:bookmarkStart w:id="3113" w:name="_Toc51937091"/>
      <w:bookmarkStart w:id="3114" w:name="_Toc51938285"/>
      <w:ins w:id="3115" w:author="Samsung-Rev1" w:date="2020-10-22T19:51:00Z">
        <w:r>
          <w:rPr>
            <w:rFonts w:hint="eastAsia"/>
            <w:lang w:eastAsia="ko-KR"/>
          </w:rPr>
          <w:t>13.2.43</w:t>
        </w:r>
      </w:ins>
      <w:ins w:id="3116" w:author="Samsung-Rev1" w:date="2020-10-22T19:32:00Z">
        <w:r w:rsidR="00427B7F">
          <w:rPr>
            <w:lang w:eastAsia="ko-KR"/>
          </w:rPr>
          <w:t>B18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117" w:author="Samsung-Rev1" w:date="2020-10-22T20:19:00Z">
        <w:r w:rsidR="0066002E">
          <w:rPr>
            <w:rFonts w:hint="eastAsia"/>
          </w:rPr>
          <w:t>MCVideoGroup</w:t>
        </w:r>
      </w:ins>
      <w:ins w:id="3118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/RulesFordeaffiliation/ListOfLocationCriteria/&lt;x&gt;/Entry/EnterSpecificArea/Speed</w:t>
        </w:r>
        <w:bookmarkEnd w:id="3111"/>
        <w:bookmarkEnd w:id="3112"/>
        <w:bookmarkEnd w:id="3113"/>
        <w:bookmarkEnd w:id="3114"/>
      </w:ins>
    </w:p>
    <w:p w14:paraId="55EE077E" w14:textId="4BEC6BCC" w:rsidR="00427B7F" w:rsidRDefault="00427B7F" w:rsidP="00427B7F">
      <w:pPr>
        <w:pStyle w:val="TH"/>
        <w:rPr>
          <w:ins w:id="3119" w:author="Samsung-Rev1" w:date="2020-10-22T19:32:00Z"/>
        </w:rPr>
      </w:pPr>
      <w:ins w:id="3120" w:author="Samsung-Rev1" w:date="2020-10-22T19:32:00Z">
        <w:r w:rsidRPr="007767AF">
          <w:t>Table </w:t>
        </w:r>
      </w:ins>
      <w:ins w:id="3121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122" w:author="Samsung-Rev1" w:date="2020-10-22T19:32:00Z">
        <w:r>
          <w:rPr>
            <w:lang w:eastAsia="ko-KR"/>
          </w:rPr>
          <w:t>B18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123" w:author="Samsung-Rev1" w:date="2020-10-22T20:19:00Z">
        <w:r w:rsidR="0066002E">
          <w:rPr>
            <w:rFonts w:hint="eastAsia"/>
          </w:rPr>
          <w:t>MCVideoGroup</w:t>
        </w:r>
      </w:ins>
      <w:ins w:id="3124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930"/>
        <w:gridCol w:w="1924"/>
        <w:gridCol w:w="1868"/>
        <w:gridCol w:w="1885"/>
        <w:gridCol w:w="1272"/>
        <w:gridCol w:w="54"/>
      </w:tblGrid>
      <w:tr w:rsidR="00427B7F" w:rsidRPr="00C97D58" w14:paraId="19E5CAE8" w14:textId="77777777" w:rsidTr="005356E3">
        <w:trPr>
          <w:cantSplit/>
          <w:trHeight w:hRule="exact" w:val="527"/>
          <w:ins w:id="3125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A256B9" w14:textId="7A039FCB" w:rsidR="00427B7F" w:rsidRPr="007830D4" w:rsidRDefault="00427B7F" w:rsidP="005356E3">
            <w:pPr>
              <w:rPr>
                <w:ins w:id="3126" w:author="Samsung-Rev1" w:date="2020-10-22T19:32:00Z"/>
              </w:rPr>
            </w:pPr>
            <w:ins w:id="3127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128" w:author="Samsung-Rev1" w:date="2020-10-22T20:19:00Z">
              <w:r w:rsidR="0066002E">
                <w:t>MCVideoGroup</w:t>
              </w:r>
            </w:ins>
            <w:ins w:id="3129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/Speed</w:t>
              </w:r>
            </w:ins>
          </w:p>
        </w:tc>
      </w:tr>
      <w:tr w:rsidR="00427B7F" w:rsidRPr="00C97D58" w14:paraId="4C47A3B2" w14:textId="77777777" w:rsidTr="005356E3">
        <w:trPr>
          <w:gridAfter w:val="1"/>
          <w:wAfter w:w="73" w:type="dxa"/>
          <w:cantSplit/>
          <w:trHeight w:hRule="exact" w:val="240"/>
          <w:ins w:id="3130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FA5D5A3" w14:textId="77777777" w:rsidR="00427B7F" w:rsidRPr="00C97D58" w:rsidRDefault="00427B7F" w:rsidP="005356E3">
            <w:pPr>
              <w:jc w:val="center"/>
              <w:rPr>
                <w:ins w:id="3131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01A043" w14:textId="77777777" w:rsidR="00427B7F" w:rsidRPr="00C97D58" w:rsidRDefault="00427B7F" w:rsidP="005356E3">
            <w:pPr>
              <w:pStyle w:val="TAC"/>
              <w:rPr>
                <w:ins w:id="3132" w:author="Samsung-Rev1" w:date="2020-10-22T19:32:00Z"/>
              </w:rPr>
            </w:pPr>
            <w:ins w:id="3133" w:author="Samsung-Rev1" w:date="2020-10-22T19:32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E0035" w14:textId="77777777" w:rsidR="00427B7F" w:rsidRPr="00C97D58" w:rsidRDefault="00427B7F" w:rsidP="005356E3">
            <w:pPr>
              <w:pStyle w:val="TAC"/>
              <w:rPr>
                <w:ins w:id="3134" w:author="Samsung-Rev1" w:date="2020-10-22T19:32:00Z"/>
              </w:rPr>
            </w:pPr>
            <w:ins w:id="3135" w:author="Samsung-Rev1" w:date="2020-10-22T19:32:00Z">
              <w:r w:rsidRPr="00C97D58">
                <w:t>Occurrence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0AD13C" w14:textId="77777777" w:rsidR="00427B7F" w:rsidRPr="00C97D58" w:rsidRDefault="00427B7F" w:rsidP="005356E3">
            <w:pPr>
              <w:pStyle w:val="TAC"/>
              <w:rPr>
                <w:ins w:id="3136" w:author="Samsung-Rev1" w:date="2020-10-22T19:32:00Z"/>
              </w:rPr>
            </w:pPr>
            <w:ins w:id="3137" w:author="Samsung-Rev1" w:date="2020-10-22T19:32:00Z">
              <w:r w:rsidRPr="00C97D58">
                <w:t>Format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9DECA" w14:textId="77777777" w:rsidR="00427B7F" w:rsidRPr="00C97D58" w:rsidRDefault="00427B7F" w:rsidP="005356E3">
            <w:pPr>
              <w:pStyle w:val="TAC"/>
              <w:rPr>
                <w:ins w:id="3138" w:author="Samsung-Rev1" w:date="2020-10-22T19:32:00Z"/>
              </w:rPr>
            </w:pPr>
            <w:ins w:id="3139" w:author="Samsung-Rev1" w:date="2020-10-22T19:32:00Z">
              <w:r w:rsidRPr="00C97D58">
                <w:t>Min. Access Types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B4A5C1" w14:textId="77777777" w:rsidR="00427B7F" w:rsidRPr="00C97D58" w:rsidRDefault="00427B7F" w:rsidP="005356E3">
            <w:pPr>
              <w:jc w:val="center"/>
              <w:rPr>
                <w:ins w:id="3140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708AE22E" w14:textId="77777777" w:rsidTr="005356E3">
        <w:trPr>
          <w:gridAfter w:val="1"/>
          <w:wAfter w:w="73" w:type="dxa"/>
          <w:cantSplit/>
          <w:trHeight w:hRule="exact" w:val="280"/>
          <w:ins w:id="3141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5FC18C" w14:textId="77777777" w:rsidR="00427B7F" w:rsidRPr="00C97D58" w:rsidRDefault="00427B7F" w:rsidP="005356E3">
            <w:pPr>
              <w:jc w:val="center"/>
              <w:rPr>
                <w:ins w:id="3142" w:author="Samsung-Rev1" w:date="2020-10-22T19:32:00Z"/>
                <w:b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1088D" w14:textId="77777777" w:rsidR="00427B7F" w:rsidRPr="00C97D58" w:rsidRDefault="00427B7F" w:rsidP="005356E3">
            <w:pPr>
              <w:pStyle w:val="TAC"/>
              <w:rPr>
                <w:ins w:id="3143" w:author="Samsung-Rev1" w:date="2020-10-22T19:32:00Z"/>
              </w:rPr>
            </w:pPr>
            <w:ins w:id="3144" w:author="Samsung-Rev1" w:date="2020-10-22T19:32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01EA41" w14:textId="77777777" w:rsidR="00427B7F" w:rsidRPr="00C97D58" w:rsidRDefault="00427B7F" w:rsidP="005356E3">
            <w:pPr>
              <w:pStyle w:val="TAC"/>
              <w:rPr>
                <w:ins w:id="3145" w:author="Samsung-Rev1" w:date="2020-10-22T19:32:00Z"/>
              </w:rPr>
            </w:pPr>
            <w:ins w:id="3146" w:author="Samsung-Rev1" w:date="2020-10-22T19:32:00Z">
              <w:r>
                <w:t>One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4A211" w14:textId="77777777" w:rsidR="00427B7F" w:rsidRPr="00C97D58" w:rsidRDefault="00427B7F" w:rsidP="005356E3">
            <w:pPr>
              <w:pStyle w:val="TAC"/>
              <w:rPr>
                <w:ins w:id="3147" w:author="Samsung-Rev1" w:date="2020-10-22T19:32:00Z"/>
              </w:rPr>
            </w:pPr>
            <w:ins w:id="3148" w:author="Samsung-Rev1" w:date="2020-10-22T19:32:00Z">
              <w:r>
                <w:t>node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A59F1" w14:textId="77777777" w:rsidR="00427B7F" w:rsidRPr="00C97D58" w:rsidRDefault="00427B7F" w:rsidP="005356E3">
            <w:pPr>
              <w:pStyle w:val="TAC"/>
              <w:rPr>
                <w:ins w:id="3149" w:author="Samsung-Rev1" w:date="2020-10-22T19:32:00Z"/>
              </w:rPr>
            </w:pPr>
            <w:ins w:id="3150" w:author="Samsung-Rev1" w:date="2020-10-22T19:32:00Z">
              <w:r w:rsidRPr="00C97D58">
                <w:t>Get, Replace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693E61" w14:textId="77777777" w:rsidR="00427B7F" w:rsidRPr="00C97D58" w:rsidRDefault="00427B7F" w:rsidP="005356E3">
            <w:pPr>
              <w:jc w:val="center"/>
              <w:rPr>
                <w:ins w:id="3151" w:author="Samsung-Rev1" w:date="2020-10-22T19:32:00Z"/>
                <w:b/>
              </w:rPr>
            </w:pPr>
          </w:p>
        </w:tc>
      </w:tr>
      <w:tr w:rsidR="00427B7F" w:rsidRPr="00C97D58" w14:paraId="6B105613" w14:textId="77777777" w:rsidTr="005356E3">
        <w:trPr>
          <w:gridAfter w:val="1"/>
          <w:wAfter w:w="73" w:type="dxa"/>
          <w:cantSplit/>
          <w:ins w:id="3152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1401D7" w14:textId="77777777" w:rsidR="00427B7F" w:rsidRPr="00C97D58" w:rsidRDefault="00427B7F" w:rsidP="005356E3">
            <w:pPr>
              <w:jc w:val="center"/>
              <w:rPr>
                <w:ins w:id="3153" w:author="Samsung-Rev1" w:date="2020-10-22T19:32:00Z"/>
                <w:b/>
              </w:rPr>
            </w:pPr>
          </w:p>
        </w:tc>
        <w:tc>
          <w:tcPr>
            <w:tcW w:w="880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99743C9" w14:textId="77777777" w:rsidR="00427B7F" w:rsidRPr="00C97D58" w:rsidRDefault="00427B7F" w:rsidP="005356E3">
            <w:pPr>
              <w:rPr>
                <w:ins w:id="3154" w:author="Samsung-Rev1" w:date="2020-10-22T19:32:00Z"/>
              </w:rPr>
            </w:pPr>
            <w:ins w:id="3155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speed</w:t>
              </w:r>
              <w:r>
                <w:t>.</w:t>
              </w:r>
            </w:ins>
          </w:p>
        </w:tc>
      </w:tr>
    </w:tbl>
    <w:p w14:paraId="6CC311DB" w14:textId="0544FB57" w:rsidR="00427B7F" w:rsidRPr="007767AF" w:rsidRDefault="00BA0837" w:rsidP="00427B7F">
      <w:pPr>
        <w:pStyle w:val="Heading3"/>
        <w:rPr>
          <w:ins w:id="3156" w:author="Samsung-Rev1" w:date="2020-10-22T19:32:00Z"/>
          <w:lang w:eastAsia="ko-KR"/>
        </w:rPr>
      </w:pPr>
      <w:bookmarkStart w:id="3157" w:name="_Toc36035841"/>
      <w:bookmarkStart w:id="3158" w:name="_Toc45273364"/>
      <w:bookmarkStart w:id="3159" w:name="_Toc51937092"/>
      <w:bookmarkStart w:id="3160" w:name="_Toc51938286"/>
      <w:ins w:id="3161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3162" w:author="Samsung-Rev1" w:date="2020-10-22T19:32:00Z">
        <w:r w:rsidR="00427B7F">
          <w:rPr>
            <w:lang w:eastAsia="ko-KR"/>
          </w:rPr>
          <w:t>B19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163" w:author="Samsung-Rev1" w:date="2020-10-22T20:19:00Z">
        <w:r w:rsidR="0066002E">
          <w:rPr>
            <w:rFonts w:hint="eastAsia"/>
          </w:rPr>
          <w:t>MCVideoGroup</w:t>
        </w:r>
      </w:ins>
      <w:ins w:id="3164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/RulesForDeaffiliation/ListOfLocationCriteria/&lt;x&gt;/Entry/EnterSpecificArea/Speed/Minimum</w:t>
        </w:r>
        <w:bookmarkEnd w:id="3157"/>
        <w:r w:rsidR="00427B7F">
          <w:t>Speed</w:t>
        </w:r>
        <w:bookmarkEnd w:id="3158"/>
        <w:bookmarkEnd w:id="3159"/>
        <w:bookmarkEnd w:id="3160"/>
      </w:ins>
    </w:p>
    <w:p w14:paraId="1291019C" w14:textId="571A1EE2" w:rsidR="00427B7F" w:rsidRDefault="00427B7F" w:rsidP="00427B7F">
      <w:pPr>
        <w:pStyle w:val="TH"/>
        <w:rPr>
          <w:ins w:id="3165" w:author="Samsung-Rev1" w:date="2020-10-22T19:32:00Z"/>
        </w:rPr>
      </w:pPr>
      <w:ins w:id="3166" w:author="Samsung-Rev1" w:date="2020-10-22T19:32:00Z">
        <w:r w:rsidRPr="007767AF">
          <w:t>Table </w:t>
        </w:r>
      </w:ins>
      <w:ins w:id="3167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168" w:author="Samsung-Rev1" w:date="2020-10-22T19:32:00Z">
        <w:r>
          <w:rPr>
            <w:lang w:eastAsia="ko-KR"/>
          </w:rPr>
          <w:t>B19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169" w:author="Samsung-Rev1" w:date="2020-10-22T20:19:00Z">
        <w:r w:rsidR="0066002E">
          <w:rPr>
            <w:rFonts w:hint="eastAsia"/>
          </w:rPr>
          <w:t>MCVideoGroup</w:t>
        </w:r>
      </w:ins>
      <w:ins w:id="3170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/RulesForDeaffiliation/ListOfLocationCriteria/&lt;x&gt;/Entry/EnterSpecificArea/Speed/MinimumSpeed</w:t>
        </w:r>
      </w:ins>
    </w:p>
    <w:tbl>
      <w:tblPr>
        <w:tblW w:w="119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5"/>
        <w:gridCol w:w="2958"/>
        <w:gridCol w:w="2607"/>
        <w:gridCol w:w="2223"/>
        <w:gridCol w:w="2321"/>
        <w:gridCol w:w="1211"/>
        <w:gridCol w:w="48"/>
      </w:tblGrid>
      <w:tr w:rsidR="00427B7F" w:rsidRPr="00C97D58" w14:paraId="36B622B2" w14:textId="77777777" w:rsidTr="005356E3">
        <w:trPr>
          <w:cantSplit/>
          <w:trHeight w:hRule="exact" w:val="527"/>
          <w:ins w:id="3171" w:author="Samsung-Rev1" w:date="2020-10-22T19:32:00Z"/>
        </w:trPr>
        <w:tc>
          <w:tcPr>
            <w:tcW w:w="11981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F78BAC" w14:textId="40F0BC1C" w:rsidR="00427B7F" w:rsidRPr="007830D4" w:rsidRDefault="00427B7F" w:rsidP="005356E3">
            <w:pPr>
              <w:rPr>
                <w:ins w:id="3172" w:author="Samsung-Rev1" w:date="2020-10-22T19:32:00Z"/>
              </w:rPr>
            </w:pPr>
            <w:ins w:id="3173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174" w:author="Samsung-Rev1" w:date="2020-10-22T20:19:00Z">
              <w:r w:rsidR="0066002E">
                <w:t>MCVideoGroup</w:t>
              </w:r>
            </w:ins>
            <w:ins w:id="3175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/Speed/MinimumSpeed</w:t>
              </w:r>
            </w:ins>
          </w:p>
        </w:tc>
      </w:tr>
      <w:tr w:rsidR="00427B7F" w:rsidRPr="00C97D58" w14:paraId="30CCC1C1" w14:textId="77777777" w:rsidTr="005356E3">
        <w:trPr>
          <w:gridAfter w:val="1"/>
          <w:wAfter w:w="59" w:type="dxa"/>
          <w:cantSplit/>
          <w:trHeight w:hRule="exact" w:val="240"/>
          <w:ins w:id="3176" w:author="Samsung-Rev1" w:date="2020-10-22T19:32:00Z"/>
        </w:trPr>
        <w:tc>
          <w:tcPr>
            <w:tcW w:w="7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45DDF02" w14:textId="77777777" w:rsidR="00427B7F" w:rsidRPr="00C97D58" w:rsidRDefault="00427B7F" w:rsidP="005356E3">
            <w:pPr>
              <w:jc w:val="center"/>
              <w:rPr>
                <w:ins w:id="317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410920" w14:textId="77777777" w:rsidR="00427B7F" w:rsidRPr="00C97D58" w:rsidRDefault="00427B7F" w:rsidP="005356E3">
            <w:pPr>
              <w:pStyle w:val="TAC"/>
              <w:rPr>
                <w:ins w:id="3178" w:author="Samsung-Rev1" w:date="2020-10-22T19:32:00Z"/>
              </w:rPr>
            </w:pPr>
            <w:ins w:id="3179" w:author="Samsung-Rev1" w:date="2020-10-22T19:32:00Z">
              <w:r w:rsidRPr="00C97D58">
                <w:t>Status</w:t>
              </w:r>
            </w:ins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07C958" w14:textId="77777777" w:rsidR="00427B7F" w:rsidRPr="00C97D58" w:rsidRDefault="00427B7F" w:rsidP="005356E3">
            <w:pPr>
              <w:pStyle w:val="TAC"/>
              <w:rPr>
                <w:ins w:id="3180" w:author="Samsung-Rev1" w:date="2020-10-22T19:32:00Z"/>
              </w:rPr>
            </w:pPr>
            <w:ins w:id="3181" w:author="Samsung-Rev1" w:date="2020-10-22T19:32:00Z">
              <w:r w:rsidRPr="00C97D58">
                <w:t>Occurrence</w:t>
              </w:r>
            </w:ins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C42211" w14:textId="77777777" w:rsidR="00427B7F" w:rsidRPr="00C97D58" w:rsidRDefault="00427B7F" w:rsidP="005356E3">
            <w:pPr>
              <w:pStyle w:val="TAC"/>
              <w:rPr>
                <w:ins w:id="3182" w:author="Samsung-Rev1" w:date="2020-10-22T19:32:00Z"/>
              </w:rPr>
            </w:pPr>
            <w:ins w:id="3183" w:author="Samsung-Rev1" w:date="2020-10-22T19:32:00Z">
              <w:r w:rsidRPr="00C97D58">
                <w:t>Format</w:t>
              </w:r>
            </w:ins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5BABA2" w14:textId="77777777" w:rsidR="00427B7F" w:rsidRPr="00C97D58" w:rsidRDefault="00427B7F" w:rsidP="005356E3">
            <w:pPr>
              <w:pStyle w:val="TAC"/>
              <w:rPr>
                <w:ins w:id="3184" w:author="Samsung-Rev1" w:date="2020-10-22T19:32:00Z"/>
              </w:rPr>
            </w:pPr>
            <w:ins w:id="3185" w:author="Samsung-Rev1" w:date="2020-10-22T19:32:00Z">
              <w:r w:rsidRPr="00C97D58">
                <w:t>Min. Access Types</w:t>
              </w:r>
            </w:ins>
          </w:p>
        </w:tc>
        <w:tc>
          <w:tcPr>
            <w:tcW w:w="139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D44E4E" w14:textId="77777777" w:rsidR="00427B7F" w:rsidRPr="00C97D58" w:rsidRDefault="00427B7F" w:rsidP="005356E3">
            <w:pPr>
              <w:jc w:val="center"/>
              <w:rPr>
                <w:ins w:id="318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42D69F35" w14:textId="77777777" w:rsidTr="005356E3">
        <w:trPr>
          <w:gridAfter w:val="1"/>
          <w:wAfter w:w="59" w:type="dxa"/>
          <w:cantSplit/>
          <w:trHeight w:hRule="exact" w:val="280"/>
          <w:ins w:id="3187" w:author="Samsung-Rev1" w:date="2020-10-22T19:32:00Z"/>
        </w:trPr>
        <w:tc>
          <w:tcPr>
            <w:tcW w:w="7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A31E487" w14:textId="77777777" w:rsidR="00427B7F" w:rsidRPr="00C97D58" w:rsidRDefault="00427B7F" w:rsidP="005356E3">
            <w:pPr>
              <w:jc w:val="center"/>
              <w:rPr>
                <w:ins w:id="3188" w:author="Samsung-Rev1" w:date="2020-10-22T19:32:00Z"/>
                <w:b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18D999" w14:textId="77777777" w:rsidR="00427B7F" w:rsidRPr="00C97D58" w:rsidRDefault="00427B7F" w:rsidP="005356E3">
            <w:pPr>
              <w:pStyle w:val="TAC"/>
              <w:rPr>
                <w:ins w:id="3189" w:author="Samsung-Rev1" w:date="2020-10-22T19:32:00Z"/>
              </w:rPr>
            </w:pPr>
            <w:ins w:id="3190" w:author="Samsung-Rev1" w:date="2020-10-22T19:32:00Z">
              <w:r>
                <w:t>Required</w:t>
              </w:r>
            </w:ins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09227" w14:textId="77777777" w:rsidR="00427B7F" w:rsidRPr="00C97D58" w:rsidRDefault="00427B7F" w:rsidP="005356E3">
            <w:pPr>
              <w:pStyle w:val="TAC"/>
              <w:rPr>
                <w:ins w:id="3191" w:author="Samsung-Rev1" w:date="2020-10-22T19:32:00Z"/>
              </w:rPr>
            </w:pPr>
            <w:ins w:id="3192" w:author="Samsung-Rev1" w:date="2020-10-22T19:32:00Z">
              <w:r>
                <w:t>One</w:t>
              </w:r>
            </w:ins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D3DEA0" w14:textId="77777777" w:rsidR="00427B7F" w:rsidRPr="00C97D58" w:rsidRDefault="00427B7F" w:rsidP="005356E3">
            <w:pPr>
              <w:pStyle w:val="TAC"/>
              <w:rPr>
                <w:ins w:id="3193" w:author="Samsung-Rev1" w:date="2020-10-22T19:32:00Z"/>
              </w:rPr>
            </w:pPr>
            <w:ins w:id="3194" w:author="Samsung-Rev1" w:date="2020-10-22T19:32:00Z">
              <w:r>
                <w:t>int</w:t>
              </w:r>
            </w:ins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06EB9" w14:textId="77777777" w:rsidR="00427B7F" w:rsidRPr="00C97D58" w:rsidRDefault="00427B7F" w:rsidP="005356E3">
            <w:pPr>
              <w:pStyle w:val="TAC"/>
              <w:rPr>
                <w:ins w:id="3195" w:author="Samsung-Rev1" w:date="2020-10-22T19:32:00Z"/>
              </w:rPr>
            </w:pPr>
            <w:ins w:id="3196" w:author="Samsung-Rev1" w:date="2020-10-22T19:32:00Z">
              <w:r w:rsidRPr="00C97D58">
                <w:t>Get, Replace</w:t>
              </w:r>
            </w:ins>
          </w:p>
        </w:tc>
        <w:tc>
          <w:tcPr>
            <w:tcW w:w="139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749DCE" w14:textId="77777777" w:rsidR="00427B7F" w:rsidRPr="00C97D58" w:rsidRDefault="00427B7F" w:rsidP="005356E3">
            <w:pPr>
              <w:jc w:val="center"/>
              <w:rPr>
                <w:ins w:id="3197" w:author="Samsung-Rev1" w:date="2020-10-22T19:32:00Z"/>
                <w:b/>
              </w:rPr>
            </w:pPr>
          </w:p>
        </w:tc>
      </w:tr>
      <w:tr w:rsidR="00427B7F" w:rsidRPr="00C97D58" w14:paraId="3C250EB5" w14:textId="77777777" w:rsidTr="005356E3">
        <w:trPr>
          <w:gridAfter w:val="1"/>
          <w:wAfter w:w="59" w:type="dxa"/>
          <w:cantSplit/>
          <w:ins w:id="3198" w:author="Samsung-Rev1" w:date="2020-10-22T19:32:00Z"/>
        </w:trPr>
        <w:tc>
          <w:tcPr>
            <w:tcW w:w="7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A69703" w14:textId="77777777" w:rsidR="00427B7F" w:rsidRPr="00C97D58" w:rsidRDefault="00427B7F" w:rsidP="005356E3">
            <w:pPr>
              <w:jc w:val="center"/>
              <w:rPr>
                <w:ins w:id="3199" w:author="Samsung-Rev1" w:date="2020-10-22T19:32:00Z"/>
                <w:b/>
              </w:rPr>
            </w:pPr>
          </w:p>
        </w:tc>
        <w:tc>
          <w:tcPr>
            <w:tcW w:w="1114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7FC1101" w14:textId="77777777" w:rsidR="00427B7F" w:rsidRPr="00C97D58" w:rsidRDefault="00427B7F" w:rsidP="005356E3">
            <w:pPr>
              <w:rPr>
                <w:ins w:id="3200" w:author="Samsung-Rev1" w:date="2020-10-22T19:32:00Z"/>
              </w:rPr>
            </w:pPr>
            <w:ins w:id="3201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minimum speed</w:t>
              </w:r>
              <w:r>
                <w:t>.</w:t>
              </w:r>
            </w:ins>
          </w:p>
        </w:tc>
      </w:tr>
    </w:tbl>
    <w:p w14:paraId="74B20A32" w14:textId="77777777" w:rsidR="00427B7F" w:rsidRDefault="00427B7F" w:rsidP="00427B7F">
      <w:pPr>
        <w:pStyle w:val="B1"/>
        <w:rPr>
          <w:ins w:id="3202" w:author="Samsung-Rev1" w:date="2020-10-22T19:32:00Z"/>
        </w:rPr>
      </w:pPr>
      <w:bookmarkStart w:id="3203" w:name="_Toc36035842"/>
      <w:ins w:id="3204" w:author="Samsung-Rev1" w:date="2020-10-22T19:3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 xml:space="preserve">non-negative integer in units of </w:t>
        </w:r>
        <w:proofErr w:type="spellStart"/>
        <w:r>
          <w:rPr>
            <w:lang w:eastAsia="ko-KR"/>
          </w:rPr>
          <w:t>kilometers</w:t>
        </w:r>
        <w:proofErr w:type="spellEnd"/>
        <w:r>
          <w:rPr>
            <w:lang w:eastAsia="ko-KR"/>
          </w:rPr>
          <w:t>/hour.</w:t>
        </w:r>
      </w:ins>
    </w:p>
    <w:p w14:paraId="6D3E1533" w14:textId="74C7B1E5" w:rsidR="00427B7F" w:rsidRPr="007767AF" w:rsidRDefault="00BA0837" w:rsidP="00427B7F">
      <w:pPr>
        <w:pStyle w:val="Heading3"/>
        <w:rPr>
          <w:ins w:id="3205" w:author="Samsung-Rev1" w:date="2020-10-22T19:32:00Z"/>
          <w:lang w:eastAsia="ko-KR"/>
        </w:rPr>
      </w:pPr>
      <w:bookmarkStart w:id="3206" w:name="_Toc45273365"/>
      <w:bookmarkStart w:id="3207" w:name="_Toc51937093"/>
      <w:bookmarkStart w:id="3208" w:name="_Toc51938287"/>
      <w:ins w:id="3209" w:author="Samsung-Rev1" w:date="2020-10-22T19:51:00Z">
        <w:r>
          <w:rPr>
            <w:rFonts w:hint="eastAsia"/>
            <w:lang w:eastAsia="ko-KR"/>
          </w:rPr>
          <w:t>13.2.43</w:t>
        </w:r>
      </w:ins>
      <w:ins w:id="3210" w:author="Samsung-Rev1" w:date="2020-10-22T19:32:00Z">
        <w:r w:rsidR="00427B7F">
          <w:rPr>
            <w:lang w:eastAsia="ko-KR"/>
          </w:rPr>
          <w:t>B20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211" w:author="Samsung-Rev1" w:date="2020-10-22T20:19:00Z">
        <w:r w:rsidR="0066002E">
          <w:rPr>
            <w:rFonts w:hint="eastAsia"/>
          </w:rPr>
          <w:t>MCVideoGroup</w:t>
        </w:r>
      </w:ins>
      <w:ins w:id="3212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/RulesForDeaffiliation/ListOfLocationCriteria/&lt;x&gt;/Entry/EnterSpecificArea/Speed/Maximum</w:t>
        </w:r>
        <w:bookmarkEnd w:id="3203"/>
        <w:r w:rsidR="00427B7F">
          <w:t>Speed</w:t>
        </w:r>
        <w:bookmarkEnd w:id="3206"/>
        <w:bookmarkEnd w:id="3207"/>
        <w:bookmarkEnd w:id="3208"/>
      </w:ins>
    </w:p>
    <w:p w14:paraId="01C03B3E" w14:textId="5627D08B" w:rsidR="00427B7F" w:rsidRDefault="00427B7F" w:rsidP="00427B7F">
      <w:pPr>
        <w:pStyle w:val="TH"/>
        <w:rPr>
          <w:ins w:id="3213" w:author="Samsung-Rev1" w:date="2020-10-22T19:32:00Z"/>
        </w:rPr>
      </w:pPr>
      <w:ins w:id="3214" w:author="Samsung-Rev1" w:date="2020-10-22T19:32:00Z">
        <w:r w:rsidRPr="007767AF">
          <w:t>Table </w:t>
        </w:r>
      </w:ins>
      <w:ins w:id="3215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216" w:author="Samsung-Rev1" w:date="2020-10-22T19:32:00Z">
        <w:r>
          <w:rPr>
            <w:lang w:eastAsia="ko-KR"/>
          </w:rPr>
          <w:t>B20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217" w:author="Samsung-Rev1" w:date="2020-10-22T20:19:00Z">
        <w:r w:rsidR="0066002E">
          <w:rPr>
            <w:rFonts w:hint="eastAsia"/>
          </w:rPr>
          <w:t>MCVideoGroup</w:t>
        </w:r>
      </w:ins>
      <w:ins w:id="3218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/RulesForDeaffiliation/ListOfLocationCriteria/&lt;x&gt;/Entry/EnterSpecificArea/Speed/MaximumSpeed</w:t>
        </w:r>
      </w:ins>
    </w:p>
    <w:tbl>
      <w:tblPr>
        <w:tblW w:w="12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2965"/>
        <w:gridCol w:w="2613"/>
        <w:gridCol w:w="2230"/>
        <w:gridCol w:w="2327"/>
        <w:gridCol w:w="1215"/>
        <w:gridCol w:w="48"/>
      </w:tblGrid>
      <w:tr w:rsidR="00427B7F" w:rsidRPr="00C97D58" w14:paraId="084C52E2" w14:textId="77777777" w:rsidTr="005356E3">
        <w:trPr>
          <w:cantSplit/>
          <w:trHeight w:hRule="exact" w:val="527"/>
          <w:ins w:id="3219" w:author="Samsung-Rev1" w:date="2020-10-22T19:32:00Z"/>
        </w:trPr>
        <w:tc>
          <w:tcPr>
            <w:tcW w:w="12014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AD7AC9" w14:textId="7A2EC22E" w:rsidR="00427B7F" w:rsidRPr="007830D4" w:rsidRDefault="00427B7F" w:rsidP="005356E3">
            <w:pPr>
              <w:rPr>
                <w:ins w:id="3220" w:author="Samsung-Rev1" w:date="2020-10-22T19:32:00Z"/>
              </w:rPr>
            </w:pPr>
            <w:ins w:id="3221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222" w:author="Samsung-Rev1" w:date="2020-10-22T20:19:00Z">
              <w:r w:rsidR="0066002E">
                <w:t>MCVideoGroup</w:t>
              </w:r>
            </w:ins>
            <w:ins w:id="3223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/Speed/MaximumSpeed</w:t>
              </w:r>
            </w:ins>
          </w:p>
        </w:tc>
      </w:tr>
      <w:tr w:rsidR="00427B7F" w:rsidRPr="00C97D58" w14:paraId="40A9134A" w14:textId="77777777" w:rsidTr="005356E3">
        <w:trPr>
          <w:gridAfter w:val="1"/>
          <w:wAfter w:w="59" w:type="dxa"/>
          <w:cantSplit/>
          <w:trHeight w:hRule="exact" w:val="240"/>
          <w:ins w:id="3224" w:author="Samsung-Rev1" w:date="2020-10-22T19:32:00Z"/>
        </w:trPr>
        <w:tc>
          <w:tcPr>
            <w:tcW w:w="7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1454C2" w14:textId="77777777" w:rsidR="00427B7F" w:rsidRPr="00C97D58" w:rsidRDefault="00427B7F" w:rsidP="005356E3">
            <w:pPr>
              <w:jc w:val="center"/>
              <w:rPr>
                <w:ins w:id="322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47A34" w14:textId="77777777" w:rsidR="00427B7F" w:rsidRPr="00C97D58" w:rsidRDefault="00427B7F" w:rsidP="005356E3">
            <w:pPr>
              <w:pStyle w:val="TAC"/>
              <w:rPr>
                <w:ins w:id="3226" w:author="Samsung-Rev1" w:date="2020-10-22T19:32:00Z"/>
              </w:rPr>
            </w:pPr>
            <w:ins w:id="3227" w:author="Samsung-Rev1" w:date="2020-10-22T19:32:00Z">
              <w:r w:rsidRPr="00C97D58">
                <w:t>Status</w:t>
              </w:r>
            </w:ins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D1141A" w14:textId="77777777" w:rsidR="00427B7F" w:rsidRPr="00C97D58" w:rsidRDefault="00427B7F" w:rsidP="005356E3">
            <w:pPr>
              <w:pStyle w:val="TAC"/>
              <w:rPr>
                <w:ins w:id="3228" w:author="Samsung-Rev1" w:date="2020-10-22T19:32:00Z"/>
              </w:rPr>
            </w:pPr>
            <w:ins w:id="3229" w:author="Samsung-Rev1" w:date="2020-10-22T19:32:00Z">
              <w:r w:rsidRPr="00C97D58">
                <w:t>Occurrence</w:t>
              </w:r>
            </w:ins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FD02FC" w14:textId="77777777" w:rsidR="00427B7F" w:rsidRPr="00C97D58" w:rsidRDefault="00427B7F" w:rsidP="005356E3">
            <w:pPr>
              <w:pStyle w:val="TAC"/>
              <w:rPr>
                <w:ins w:id="3230" w:author="Samsung-Rev1" w:date="2020-10-22T19:32:00Z"/>
              </w:rPr>
            </w:pPr>
            <w:ins w:id="3231" w:author="Samsung-Rev1" w:date="2020-10-22T19:32:00Z">
              <w:r w:rsidRPr="00C97D58">
                <w:t>Format</w:t>
              </w:r>
            </w:ins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6859B5" w14:textId="77777777" w:rsidR="00427B7F" w:rsidRPr="00C97D58" w:rsidRDefault="00427B7F" w:rsidP="005356E3">
            <w:pPr>
              <w:pStyle w:val="TAC"/>
              <w:rPr>
                <w:ins w:id="3232" w:author="Samsung-Rev1" w:date="2020-10-22T19:32:00Z"/>
              </w:rPr>
            </w:pPr>
            <w:ins w:id="3233" w:author="Samsung-Rev1" w:date="2020-10-22T19:32:00Z">
              <w:r w:rsidRPr="00C97D58">
                <w:t>Min. Access Types</w:t>
              </w:r>
            </w:ins>
          </w:p>
        </w:tc>
        <w:tc>
          <w:tcPr>
            <w:tcW w:w="140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465EA0" w14:textId="77777777" w:rsidR="00427B7F" w:rsidRPr="00C97D58" w:rsidRDefault="00427B7F" w:rsidP="005356E3">
            <w:pPr>
              <w:jc w:val="center"/>
              <w:rPr>
                <w:ins w:id="323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722237AC" w14:textId="77777777" w:rsidTr="005356E3">
        <w:trPr>
          <w:gridAfter w:val="1"/>
          <w:wAfter w:w="59" w:type="dxa"/>
          <w:cantSplit/>
          <w:trHeight w:hRule="exact" w:val="280"/>
          <w:ins w:id="3235" w:author="Samsung-Rev1" w:date="2020-10-22T19:32:00Z"/>
        </w:trPr>
        <w:tc>
          <w:tcPr>
            <w:tcW w:w="7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155DEB1" w14:textId="77777777" w:rsidR="00427B7F" w:rsidRPr="00C97D58" w:rsidRDefault="00427B7F" w:rsidP="005356E3">
            <w:pPr>
              <w:jc w:val="center"/>
              <w:rPr>
                <w:ins w:id="3236" w:author="Samsung-Rev1" w:date="2020-10-22T19:32:00Z"/>
                <w:b/>
              </w:rPr>
            </w:pP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CF9DA" w14:textId="77777777" w:rsidR="00427B7F" w:rsidRPr="00C97D58" w:rsidRDefault="00427B7F" w:rsidP="005356E3">
            <w:pPr>
              <w:pStyle w:val="TAC"/>
              <w:rPr>
                <w:ins w:id="3237" w:author="Samsung-Rev1" w:date="2020-10-22T19:32:00Z"/>
              </w:rPr>
            </w:pPr>
            <w:ins w:id="3238" w:author="Samsung-Rev1" w:date="2020-10-22T19:32:00Z">
              <w:r>
                <w:t>Required</w:t>
              </w:r>
            </w:ins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9F9F6" w14:textId="77777777" w:rsidR="00427B7F" w:rsidRPr="00C97D58" w:rsidRDefault="00427B7F" w:rsidP="005356E3">
            <w:pPr>
              <w:pStyle w:val="TAC"/>
              <w:rPr>
                <w:ins w:id="3239" w:author="Samsung-Rev1" w:date="2020-10-22T19:32:00Z"/>
              </w:rPr>
            </w:pPr>
            <w:ins w:id="3240" w:author="Samsung-Rev1" w:date="2020-10-22T19:32:00Z">
              <w:r>
                <w:t>One</w:t>
              </w:r>
            </w:ins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971D13" w14:textId="77777777" w:rsidR="00427B7F" w:rsidRPr="00C97D58" w:rsidRDefault="00427B7F" w:rsidP="005356E3">
            <w:pPr>
              <w:pStyle w:val="TAC"/>
              <w:rPr>
                <w:ins w:id="3241" w:author="Samsung-Rev1" w:date="2020-10-22T19:32:00Z"/>
              </w:rPr>
            </w:pPr>
            <w:ins w:id="3242" w:author="Samsung-Rev1" w:date="2020-10-22T19:32:00Z">
              <w:r>
                <w:t>int</w:t>
              </w:r>
            </w:ins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43190E" w14:textId="77777777" w:rsidR="00427B7F" w:rsidRPr="00C97D58" w:rsidRDefault="00427B7F" w:rsidP="005356E3">
            <w:pPr>
              <w:pStyle w:val="TAC"/>
              <w:rPr>
                <w:ins w:id="3243" w:author="Samsung-Rev1" w:date="2020-10-22T19:32:00Z"/>
              </w:rPr>
            </w:pPr>
            <w:ins w:id="3244" w:author="Samsung-Rev1" w:date="2020-10-22T19:32:00Z">
              <w:r w:rsidRPr="00C97D58">
                <w:t>Get, Replace</w:t>
              </w:r>
            </w:ins>
          </w:p>
        </w:tc>
        <w:tc>
          <w:tcPr>
            <w:tcW w:w="140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24D592" w14:textId="77777777" w:rsidR="00427B7F" w:rsidRPr="00C97D58" w:rsidRDefault="00427B7F" w:rsidP="005356E3">
            <w:pPr>
              <w:jc w:val="center"/>
              <w:rPr>
                <w:ins w:id="3245" w:author="Samsung-Rev1" w:date="2020-10-22T19:32:00Z"/>
                <w:b/>
              </w:rPr>
            </w:pPr>
          </w:p>
        </w:tc>
      </w:tr>
      <w:tr w:rsidR="00427B7F" w:rsidRPr="00C97D58" w14:paraId="613A7DDF" w14:textId="77777777" w:rsidTr="005356E3">
        <w:trPr>
          <w:gridAfter w:val="1"/>
          <w:wAfter w:w="59" w:type="dxa"/>
          <w:cantSplit/>
          <w:ins w:id="3246" w:author="Samsung-Rev1" w:date="2020-10-22T19:32:00Z"/>
        </w:trPr>
        <w:tc>
          <w:tcPr>
            <w:tcW w:w="7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BEC895" w14:textId="77777777" w:rsidR="00427B7F" w:rsidRPr="00C97D58" w:rsidRDefault="00427B7F" w:rsidP="005356E3">
            <w:pPr>
              <w:jc w:val="center"/>
              <w:rPr>
                <w:ins w:id="3247" w:author="Samsung-Rev1" w:date="2020-10-22T19:32:00Z"/>
                <w:b/>
              </w:rPr>
            </w:pPr>
          </w:p>
        </w:tc>
        <w:tc>
          <w:tcPr>
            <w:tcW w:w="111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321C2CA" w14:textId="77777777" w:rsidR="00427B7F" w:rsidRPr="00C97D58" w:rsidRDefault="00427B7F" w:rsidP="005356E3">
            <w:pPr>
              <w:rPr>
                <w:ins w:id="3248" w:author="Samsung-Rev1" w:date="2020-10-22T19:32:00Z"/>
              </w:rPr>
            </w:pPr>
            <w:ins w:id="3249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maximum speed</w:t>
              </w:r>
              <w:r>
                <w:t>.</w:t>
              </w:r>
            </w:ins>
          </w:p>
        </w:tc>
      </w:tr>
    </w:tbl>
    <w:p w14:paraId="1BFBC096" w14:textId="77777777" w:rsidR="00427B7F" w:rsidRDefault="00427B7F" w:rsidP="00427B7F">
      <w:pPr>
        <w:pStyle w:val="B1"/>
        <w:rPr>
          <w:ins w:id="3250" w:author="Samsung-Rev1" w:date="2020-10-22T19:32:00Z"/>
        </w:rPr>
      </w:pPr>
      <w:bookmarkStart w:id="3251" w:name="_Toc36035843"/>
      <w:ins w:id="3252" w:author="Samsung-Rev1" w:date="2020-10-22T19:3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 xml:space="preserve">non-negative integer in units of </w:t>
        </w:r>
        <w:proofErr w:type="spellStart"/>
        <w:r>
          <w:rPr>
            <w:lang w:eastAsia="ko-KR"/>
          </w:rPr>
          <w:t>kilometers</w:t>
        </w:r>
        <w:proofErr w:type="spellEnd"/>
        <w:r>
          <w:rPr>
            <w:lang w:eastAsia="ko-KR"/>
          </w:rPr>
          <w:t>/hour.</w:t>
        </w:r>
      </w:ins>
    </w:p>
    <w:p w14:paraId="2417F58A" w14:textId="17012B08" w:rsidR="00427B7F" w:rsidRPr="007767AF" w:rsidRDefault="00BA0837" w:rsidP="00427B7F">
      <w:pPr>
        <w:pStyle w:val="Heading3"/>
        <w:rPr>
          <w:ins w:id="3253" w:author="Samsung-Rev1" w:date="2020-10-22T19:32:00Z"/>
          <w:lang w:eastAsia="ko-KR"/>
        </w:rPr>
      </w:pPr>
      <w:bookmarkStart w:id="3254" w:name="_Toc45273366"/>
      <w:bookmarkStart w:id="3255" w:name="_Toc51937094"/>
      <w:bookmarkStart w:id="3256" w:name="_Toc51938288"/>
      <w:ins w:id="3257" w:author="Samsung-Rev1" w:date="2020-10-22T19:51:00Z">
        <w:r>
          <w:rPr>
            <w:rFonts w:hint="eastAsia"/>
            <w:lang w:eastAsia="ko-KR"/>
          </w:rPr>
          <w:t>13.2.43</w:t>
        </w:r>
      </w:ins>
      <w:ins w:id="3258" w:author="Samsung-Rev1" w:date="2020-10-22T19:32:00Z">
        <w:r w:rsidR="00427B7F">
          <w:rPr>
            <w:lang w:eastAsia="ko-KR"/>
          </w:rPr>
          <w:t>B21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259" w:author="Samsung-Rev1" w:date="2020-10-22T20:19:00Z">
        <w:r w:rsidR="0066002E">
          <w:rPr>
            <w:rFonts w:hint="eastAsia"/>
          </w:rPr>
          <w:t>MCVideoGroup</w:t>
        </w:r>
      </w:ins>
      <w:ins w:id="3260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/RulesForDeaffiliation/ListOfLocationCriteria/&lt;x&gt;/Entry/EnterSpecificArea/Heading</w:t>
        </w:r>
        <w:bookmarkEnd w:id="3251"/>
        <w:bookmarkEnd w:id="3254"/>
        <w:bookmarkEnd w:id="3255"/>
        <w:bookmarkEnd w:id="3256"/>
      </w:ins>
    </w:p>
    <w:p w14:paraId="463367B4" w14:textId="1D8BB976" w:rsidR="00427B7F" w:rsidRDefault="00427B7F" w:rsidP="00427B7F">
      <w:pPr>
        <w:pStyle w:val="TH"/>
        <w:rPr>
          <w:ins w:id="3261" w:author="Samsung-Rev1" w:date="2020-10-22T19:32:00Z"/>
        </w:rPr>
      </w:pPr>
      <w:ins w:id="3262" w:author="Samsung-Rev1" w:date="2020-10-22T19:32:00Z">
        <w:r w:rsidRPr="007767AF">
          <w:t>Table </w:t>
        </w:r>
      </w:ins>
      <w:ins w:id="3263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264" w:author="Samsung-Rev1" w:date="2020-10-22T19:32:00Z">
        <w:r>
          <w:rPr>
            <w:lang w:eastAsia="ko-KR"/>
          </w:rPr>
          <w:t>B21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265" w:author="Samsung-Rev1" w:date="2020-10-22T20:19:00Z">
        <w:r w:rsidR="0066002E">
          <w:rPr>
            <w:rFonts w:hint="eastAsia"/>
          </w:rPr>
          <w:t>MCVideoGroup</w:t>
        </w:r>
      </w:ins>
      <w:ins w:id="3266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9"/>
        <w:gridCol w:w="1929"/>
        <w:gridCol w:w="1923"/>
        <w:gridCol w:w="1868"/>
        <w:gridCol w:w="1884"/>
        <w:gridCol w:w="1273"/>
        <w:gridCol w:w="53"/>
      </w:tblGrid>
      <w:tr w:rsidR="00427B7F" w:rsidRPr="00C97D58" w14:paraId="4D1245EC" w14:textId="77777777" w:rsidTr="005356E3">
        <w:trPr>
          <w:cantSplit/>
          <w:trHeight w:hRule="exact" w:val="527"/>
          <w:ins w:id="3267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1E438D" w14:textId="6F535D8A" w:rsidR="00427B7F" w:rsidRPr="007830D4" w:rsidRDefault="00427B7F" w:rsidP="005356E3">
            <w:pPr>
              <w:rPr>
                <w:ins w:id="3268" w:author="Samsung-Rev1" w:date="2020-10-22T19:32:00Z"/>
              </w:rPr>
            </w:pPr>
            <w:ins w:id="3269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270" w:author="Samsung-Rev1" w:date="2020-10-22T20:19:00Z">
              <w:r w:rsidR="0066002E">
                <w:t>MCVideoGroup</w:t>
              </w:r>
            </w:ins>
            <w:ins w:id="3271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/Heading</w:t>
              </w:r>
            </w:ins>
          </w:p>
        </w:tc>
      </w:tr>
      <w:tr w:rsidR="00427B7F" w:rsidRPr="00C97D58" w14:paraId="5A1ED511" w14:textId="77777777" w:rsidTr="005356E3">
        <w:trPr>
          <w:gridAfter w:val="1"/>
          <w:wAfter w:w="73" w:type="dxa"/>
          <w:cantSplit/>
          <w:trHeight w:hRule="exact" w:val="240"/>
          <w:ins w:id="3272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111566F" w14:textId="77777777" w:rsidR="00427B7F" w:rsidRPr="00C97D58" w:rsidRDefault="00427B7F" w:rsidP="005356E3">
            <w:pPr>
              <w:jc w:val="center"/>
              <w:rPr>
                <w:ins w:id="327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DC927" w14:textId="77777777" w:rsidR="00427B7F" w:rsidRPr="00C97D58" w:rsidRDefault="00427B7F" w:rsidP="005356E3">
            <w:pPr>
              <w:pStyle w:val="TAC"/>
              <w:rPr>
                <w:ins w:id="3274" w:author="Samsung-Rev1" w:date="2020-10-22T19:32:00Z"/>
              </w:rPr>
            </w:pPr>
            <w:ins w:id="3275" w:author="Samsung-Rev1" w:date="2020-10-22T19:32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8A9510" w14:textId="77777777" w:rsidR="00427B7F" w:rsidRPr="00C97D58" w:rsidRDefault="00427B7F" w:rsidP="005356E3">
            <w:pPr>
              <w:pStyle w:val="TAC"/>
              <w:rPr>
                <w:ins w:id="3276" w:author="Samsung-Rev1" w:date="2020-10-22T19:32:00Z"/>
              </w:rPr>
            </w:pPr>
            <w:ins w:id="3277" w:author="Samsung-Rev1" w:date="2020-10-22T19:32:00Z">
              <w:r w:rsidRPr="00C97D58">
                <w:t>Occurrence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8573FD" w14:textId="77777777" w:rsidR="00427B7F" w:rsidRPr="00C97D58" w:rsidRDefault="00427B7F" w:rsidP="005356E3">
            <w:pPr>
              <w:pStyle w:val="TAC"/>
              <w:rPr>
                <w:ins w:id="3278" w:author="Samsung-Rev1" w:date="2020-10-22T19:32:00Z"/>
              </w:rPr>
            </w:pPr>
            <w:ins w:id="3279" w:author="Samsung-Rev1" w:date="2020-10-22T19:32:00Z">
              <w:r w:rsidRPr="00C97D58">
                <w:t>Format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F570D" w14:textId="77777777" w:rsidR="00427B7F" w:rsidRPr="00C97D58" w:rsidRDefault="00427B7F" w:rsidP="005356E3">
            <w:pPr>
              <w:pStyle w:val="TAC"/>
              <w:rPr>
                <w:ins w:id="3280" w:author="Samsung-Rev1" w:date="2020-10-22T19:32:00Z"/>
              </w:rPr>
            </w:pPr>
            <w:ins w:id="3281" w:author="Samsung-Rev1" w:date="2020-10-22T19:32:00Z">
              <w:r w:rsidRPr="00C97D58">
                <w:t>Min. Access Types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7B52A9" w14:textId="77777777" w:rsidR="00427B7F" w:rsidRPr="00C97D58" w:rsidRDefault="00427B7F" w:rsidP="005356E3">
            <w:pPr>
              <w:jc w:val="center"/>
              <w:rPr>
                <w:ins w:id="328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5B33F30B" w14:textId="77777777" w:rsidTr="005356E3">
        <w:trPr>
          <w:gridAfter w:val="1"/>
          <w:wAfter w:w="73" w:type="dxa"/>
          <w:cantSplit/>
          <w:trHeight w:hRule="exact" w:val="280"/>
          <w:ins w:id="3283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BE0C570" w14:textId="77777777" w:rsidR="00427B7F" w:rsidRPr="00C97D58" w:rsidRDefault="00427B7F" w:rsidP="005356E3">
            <w:pPr>
              <w:jc w:val="center"/>
              <w:rPr>
                <w:ins w:id="3284" w:author="Samsung-Rev1" w:date="2020-10-22T19:32:00Z"/>
                <w:b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0358D8" w14:textId="77777777" w:rsidR="00427B7F" w:rsidRPr="00C97D58" w:rsidRDefault="00427B7F" w:rsidP="005356E3">
            <w:pPr>
              <w:pStyle w:val="TAC"/>
              <w:rPr>
                <w:ins w:id="3285" w:author="Samsung-Rev1" w:date="2020-10-22T19:32:00Z"/>
              </w:rPr>
            </w:pPr>
            <w:ins w:id="3286" w:author="Samsung-Rev1" w:date="2020-10-22T19:32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741364" w14:textId="77777777" w:rsidR="00427B7F" w:rsidRPr="00C97D58" w:rsidRDefault="00427B7F" w:rsidP="005356E3">
            <w:pPr>
              <w:pStyle w:val="TAC"/>
              <w:rPr>
                <w:ins w:id="3287" w:author="Samsung-Rev1" w:date="2020-10-22T19:32:00Z"/>
              </w:rPr>
            </w:pPr>
            <w:ins w:id="3288" w:author="Samsung-Rev1" w:date="2020-10-22T19:32:00Z">
              <w:r>
                <w:t>One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188A4C" w14:textId="77777777" w:rsidR="00427B7F" w:rsidRPr="00C97D58" w:rsidRDefault="00427B7F" w:rsidP="005356E3">
            <w:pPr>
              <w:pStyle w:val="TAC"/>
              <w:rPr>
                <w:ins w:id="3289" w:author="Samsung-Rev1" w:date="2020-10-22T19:32:00Z"/>
              </w:rPr>
            </w:pPr>
            <w:ins w:id="3290" w:author="Samsung-Rev1" w:date="2020-10-22T19:32:00Z">
              <w:r>
                <w:t>node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7E241B" w14:textId="77777777" w:rsidR="00427B7F" w:rsidRPr="00C97D58" w:rsidRDefault="00427B7F" w:rsidP="005356E3">
            <w:pPr>
              <w:pStyle w:val="TAC"/>
              <w:rPr>
                <w:ins w:id="3291" w:author="Samsung-Rev1" w:date="2020-10-22T19:32:00Z"/>
              </w:rPr>
            </w:pPr>
            <w:ins w:id="3292" w:author="Samsung-Rev1" w:date="2020-10-22T19:32:00Z">
              <w:r w:rsidRPr="00C97D58">
                <w:t>Get, Replace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3C0260" w14:textId="77777777" w:rsidR="00427B7F" w:rsidRPr="00C97D58" w:rsidRDefault="00427B7F" w:rsidP="005356E3">
            <w:pPr>
              <w:jc w:val="center"/>
              <w:rPr>
                <w:ins w:id="3293" w:author="Samsung-Rev1" w:date="2020-10-22T19:32:00Z"/>
                <w:b/>
              </w:rPr>
            </w:pPr>
          </w:p>
        </w:tc>
      </w:tr>
      <w:tr w:rsidR="00427B7F" w:rsidRPr="00C97D58" w14:paraId="0229AB3E" w14:textId="77777777" w:rsidTr="005356E3">
        <w:trPr>
          <w:gridAfter w:val="1"/>
          <w:wAfter w:w="73" w:type="dxa"/>
          <w:cantSplit/>
          <w:ins w:id="3294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FFC27D" w14:textId="77777777" w:rsidR="00427B7F" w:rsidRPr="00C97D58" w:rsidRDefault="00427B7F" w:rsidP="005356E3">
            <w:pPr>
              <w:jc w:val="center"/>
              <w:rPr>
                <w:ins w:id="3295" w:author="Samsung-Rev1" w:date="2020-10-22T19:32:00Z"/>
                <w:b/>
              </w:rPr>
            </w:pPr>
          </w:p>
        </w:tc>
        <w:tc>
          <w:tcPr>
            <w:tcW w:w="880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8D518EA" w14:textId="77777777" w:rsidR="00427B7F" w:rsidRPr="00C97D58" w:rsidRDefault="00427B7F" w:rsidP="005356E3">
            <w:pPr>
              <w:rPr>
                <w:ins w:id="3296" w:author="Samsung-Rev1" w:date="2020-10-22T19:32:00Z"/>
              </w:rPr>
            </w:pPr>
            <w:ins w:id="3297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heading</w:t>
              </w:r>
              <w:r>
                <w:t>.</w:t>
              </w:r>
            </w:ins>
          </w:p>
        </w:tc>
      </w:tr>
    </w:tbl>
    <w:p w14:paraId="139B2206" w14:textId="4C7AD919" w:rsidR="00427B7F" w:rsidRPr="007767AF" w:rsidRDefault="00BA0837" w:rsidP="00427B7F">
      <w:pPr>
        <w:pStyle w:val="Heading3"/>
        <w:rPr>
          <w:ins w:id="3298" w:author="Samsung-Rev1" w:date="2020-10-22T19:32:00Z"/>
          <w:lang w:eastAsia="ko-KR"/>
        </w:rPr>
      </w:pPr>
      <w:bookmarkStart w:id="3299" w:name="_Toc36035844"/>
      <w:bookmarkStart w:id="3300" w:name="_Toc45273367"/>
      <w:bookmarkStart w:id="3301" w:name="_Toc51937095"/>
      <w:bookmarkStart w:id="3302" w:name="_Toc51938289"/>
      <w:ins w:id="3303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3304" w:author="Samsung-Rev1" w:date="2020-10-22T19:32:00Z">
        <w:r w:rsidR="00427B7F">
          <w:rPr>
            <w:lang w:eastAsia="ko-KR"/>
          </w:rPr>
          <w:t>B22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305" w:author="Samsung-Rev1" w:date="2020-10-22T20:19:00Z">
        <w:r w:rsidR="0066002E">
          <w:rPr>
            <w:rFonts w:hint="eastAsia"/>
          </w:rPr>
          <w:t>MCVideoGroup</w:t>
        </w:r>
      </w:ins>
      <w:ins w:id="3306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/RulesForDeaffiliation/ListOfLocationCriteria/&lt;x&gt;/Entry/EnterSpecificArea/Heading/Minimum</w:t>
        </w:r>
        <w:bookmarkEnd w:id="3299"/>
        <w:r w:rsidR="00427B7F">
          <w:t>Heading</w:t>
        </w:r>
        <w:bookmarkEnd w:id="3300"/>
        <w:bookmarkEnd w:id="3301"/>
        <w:bookmarkEnd w:id="3302"/>
      </w:ins>
    </w:p>
    <w:p w14:paraId="4174F202" w14:textId="42756605" w:rsidR="00427B7F" w:rsidRDefault="00427B7F" w:rsidP="00427B7F">
      <w:pPr>
        <w:pStyle w:val="TH"/>
        <w:rPr>
          <w:ins w:id="3307" w:author="Samsung-Rev1" w:date="2020-10-22T19:32:00Z"/>
        </w:rPr>
      </w:pPr>
      <w:ins w:id="3308" w:author="Samsung-Rev1" w:date="2020-10-22T19:32:00Z">
        <w:r w:rsidRPr="007767AF">
          <w:t>Table </w:t>
        </w:r>
      </w:ins>
      <w:ins w:id="3309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310" w:author="Samsung-Rev1" w:date="2020-10-22T19:32:00Z">
        <w:r>
          <w:rPr>
            <w:lang w:eastAsia="ko-KR"/>
          </w:rPr>
          <w:t>B22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311" w:author="Samsung-Rev1" w:date="2020-10-22T20:19:00Z">
        <w:r w:rsidR="0066002E">
          <w:rPr>
            <w:rFonts w:hint="eastAsia"/>
          </w:rPr>
          <w:t>MCVideoGroup</w:t>
        </w:r>
      </w:ins>
      <w:ins w:id="3312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</w:t>
        </w:r>
        <w:r w:rsidRPr="007078F7">
          <w:t>Heading</w:t>
        </w:r>
        <w:r>
          <w:t>/MinimumHeading</w:t>
        </w:r>
      </w:ins>
    </w:p>
    <w:tbl>
      <w:tblPr>
        <w:tblW w:w="12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3"/>
        <w:gridCol w:w="3036"/>
        <w:gridCol w:w="2674"/>
        <w:gridCol w:w="2297"/>
        <w:gridCol w:w="2393"/>
        <w:gridCol w:w="1267"/>
        <w:gridCol w:w="51"/>
      </w:tblGrid>
      <w:tr w:rsidR="00427B7F" w:rsidRPr="00C97D58" w14:paraId="2E48427C" w14:textId="77777777" w:rsidTr="005356E3">
        <w:trPr>
          <w:cantSplit/>
          <w:trHeight w:hRule="exact" w:val="527"/>
          <w:ins w:id="3313" w:author="Samsung-Rev1" w:date="2020-10-22T19:32:00Z"/>
        </w:trPr>
        <w:tc>
          <w:tcPr>
            <w:tcW w:w="1235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751F8D" w14:textId="6D3E93BA" w:rsidR="00427B7F" w:rsidRPr="007830D4" w:rsidRDefault="00427B7F" w:rsidP="005356E3">
            <w:pPr>
              <w:rPr>
                <w:ins w:id="3314" w:author="Samsung-Rev1" w:date="2020-10-22T19:32:00Z"/>
              </w:rPr>
            </w:pPr>
            <w:ins w:id="3315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316" w:author="Samsung-Rev1" w:date="2020-10-22T20:19:00Z">
              <w:r w:rsidR="0066002E">
                <w:t>MCVideoGroup</w:t>
              </w:r>
            </w:ins>
            <w:ins w:id="3317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/Heading/MinimumHeading</w:t>
              </w:r>
            </w:ins>
          </w:p>
        </w:tc>
      </w:tr>
      <w:tr w:rsidR="00427B7F" w:rsidRPr="00C97D58" w14:paraId="55A10F2E" w14:textId="77777777" w:rsidTr="005356E3">
        <w:trPr>
          <w:gridAfter w:val="1"/>
          <w:wAfter w:w="62" w:type="dxa"/>
          <w:cantSplit/>
          <w:trHeight w:hRule="exact" w:val="240"/>
          <w:ins w:id="3318" w:author="Samsung-Rev1" w:date="2020-10-22T19:32:00Z"/>
        </w:trPr>
        <w:tc>
          <w:tcPr>
            <w:tcW w:w="80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52B55DB" w14:textId="77777777" w:rsidR="00427B7F" w:rsidRPr="00C97D58" w:rsidRDefault="00427B7F" w:rsidP="005356E3">
            <w:pPr>
              <w:jc w:val="center"/>
              <w:rPr>
                <w:ins w:id="331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97EFD" w14:textId="77777777" w:rsidR="00427B7F" w:rsidRPr="00C97D58" w:rsidRDefault="00427B7F" w:rsidP="005356E3">
            <w:pPr>
              <w:pStyle w:val="TAC"/>
              <w:rPr>
                <w:ins w:id="3320" w:author="Samsung-Rev1" w:date="2020-10-22T19:32:00Z"/>
              </w:rPr>
            </w:pPr>
            <w:ins w:id="3321" w:author="Samsung-Rev1" w:date="2020-10-22T19:32:00Z">
              <w:r w:rsidRPr="00C97D58">
                <w:t>Status</w:t>
              </w:r>
            </w:ins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D96DE0" w14:textId="77777777" w:rsidR="00427B7F" w:rsidRPr="00C97D58" w:rsidRDefault="00427B7F" w:rsidP="005356E3">
            <w:pPr>
              <w:pStyle w:val="TAC"/>
              <w:rPr>
                <w:ins w:id="3322" w:author="Samsung-Rev1" w:date="2020-10-22T19:32:00Z"/>
              </w:rPr>
            </w:pPr>
            <w:ins w:id="3323" w:author="Samsung-Rev1" w:date="2020-10-22T19:32:00Z">
              <w:r w:rsidRPr="00C97D58">
                <w:t>Occurrence</w:t>
              </w:r>
            </w:ins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590C88" w14:textId="77777777" w:rsidR="00427B7F" w:rsidRPr="00C97D58" w:rsidRDefault="00427B7F" w:rsidP="005356E3">
            <w:pPr>
              <w:pStyle w:val="TAC"/>
              <w:rPr>
                <w:ins w:id="3324" w:author="Samsung-Rev1" w:date="2020-10-22T19:32:00Z"/>
              </w:rPr>
            </w:pPr>
            <w:ins w:id="3325" w:author="Samsung-Rev1" w:date="2020-10-22T19:32:00Z">
              <w:r w:rsidRPr="00C97D58">
                <w:t>Format</w:t>
              </w:r>
            </w:ins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2954C" w14:textId="77777777" w:rsidR="00427B7F" w:rsidRPr="00C97D58" w:rsidRDefault="00427B7F" w:rsidP="005356E3">
            <w:pPr>
              <w:pStyle w:val="TAC"/>
              <w:rPr>
                <w:ins w:id="3326" w:author="Samsung-Rev1" w:date="2020-10-22T19:32:00Z"/>
              </w:rPr>
            </w:pPr>
            <w:ins w:id="3327" w:author="Samsung-Rev1" w:date="2020-10-22T19:32:00Z">
              <w:r w:rsidRPr="00C97D58">
                <w:t>Min. Access Types</w:t>
              </w:r>
            </w:ins>
          </w:p>
        </w:tc>
        <w:tc>
          <w:tcPr>
            <w:tcW w:w="145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6660EC" w14:textId="77777777" w:rsidR="00427B7F" w:rsidRPr="00C97D58" w:rsidRDefault="00427B7F" w:rsidP="005356E3">
            <w:pPr>
              <w:jc w:val="center"/>
              <w:rPr>
                <w:ins w:id="332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141791D2" w14:textId="77777777" w:rsidTr="005356E3">
        <w:trPr>
          <w:gridAfter w:val="1"/>
          <w:wAfter w:w="62" w:type="dxa"/>
          <w:cantSplit/>
          <w:trHeight w:hRule="exact" w:val="280"/>
          <w:ins w:id="3329" w:author="Samsung-Rev1" w:date="2020-10-22T19:32:00Z"/>
        </w:trPr>
        <w:tc>
          <w:tcPr>
            <w:tcW w:w="80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ED04290" w14:textId="77777777" w:rsidR="00427B7F" w:rsidRPr="00C97D58" w:rsidRDefault="00427B7F" w:rsidP="005356E3">
            <w:pPr>
              <w:jc w:val="center"/>
              <w:rPr>
                <w:ins w:id="3330" w:author="Samsung-Rev1" w:date="2020-10-22T19:32:00Z"/>
                <w:b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6428A" w14:textId="77777777" w:rsidR="00427B7F" w:rsidRPr="00C97D58" w:rsidRDefault="00427B7F" w:rsidP="005356E3">
            <w:pPr>
              <w:pStyle w:val="TAC"/>
              <w:rPr>
                <w:ins w:id="3331" w:author="Samsung-Rev1" w:date="2020-10-22T19:32:00Z"/>
              </w:rPr>
            </w:pPr>
            <w:ins w:id="3332" w:author="Samsung-Rev1" w:date="2020-10-22T19:32:00Z">
              <w:r>
                <w:t>Required</w:t>
              </w:r>
            </w:ins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8372C3" w14:textId="77777777" w:rsidR="00427B7F" w:rsidRPr="00C97D58" w:rsidRDefault="00427B7F" w:rsidP="005356E3">
            <w:pPr>
              <w:pStyle w:val="TAC"/>
              <w:rPr>
                <w:ins w:id="3333" w:author="Samsung-Rev1" w:date="2020-10-22T19:32:00Z"/>
              </w:rPr>
            </w:pPr>
            <w:ins w:id="3334" w:author="Samsung-Rev1" w:date="2020-10-22T19:32:00Z">
              <w:r>
                <w:t>One</w:t>
              </w:r>
            </w:ins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67961" w14:textId="77777777" w:rsidR="00427B7F" w:rsidRPr="00C97D58" w:rsidRDefault="00427B7F" w:rsidP="005356E3">
            <w:pPr>
              <w:pStyle w:val="TAC"/>
              <w:rPr>
                <w:ins w:id="3335" w:author="Samsung-Rev1" w:date="2020-10-22T19:32:00Z"/>
              </w:rPr>
            </w:pPr>
            <w:ins w:id="3336" w:author="Samsung-Rev1" w:date="2020-10-22T19:32:00Z">
              <w:r>
                <w:t>int</w:t>
              </w:r>
            </w:ins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FB7693" w14:textId="77777777" w:rsidR="00427B7F" w:rsidRPr="00C97D58" w:rsidRDefault="00427B7F" w:rsidP="005356E3">
            <w:pPr>
              <w:pStyle w:val="TAC"/>
              <w:rPr>
                <w:ins w:id="3337" w:author="Samsung-Rev1" w:date="2020-10-22T19:32:00Z"/>
              </w:rPr>
            </w:pPr>
            <w:ins w:id="3338" w:author="Samsung-Rev1" w:date="2020-10-22T19:32:00Z">
              <w:r w:rsidRPr="00C97D58">
                <w:t>Get, Replace</w:t>
              </w:r>
            </w:ins>
          </w:p>
        </w:tc>
        <w:tc>
          <w:tcPr>
            <w:tcW w:w="145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00B473" w14:textId="77777777" w:rsidR="00427B7F" w:rsidRPr="00C97D58" w:rsidRDefault="00427B7F" w:rsidP="005356E3">
            <w:pPr>
              <w:jc w:val="center"/>
              <w:rPr>
                <w:ins w:id="3339" w:author="Samsung-Rev1" w:date="2020-10-22T19:32:00Z"/>
                <w:b/>
              </w:rPr>
            </w:pPr>
          </w:p>
        </w:tc>
      </w:tr>
      <w:tr w:rsidR="00427B7F" w:rsidRPr="00C97D58" w14:paraId="3CB610F6" w14:textId="77777777" w:rsidTr="005356E3">
        <w:trPr>
          <w:gridAfter w:val="1"/>
          <w:wAfter w:w="62" w:type="dxa"/>
          <w:cantSplit/>
          <w:ins w:id="3340" w:author="Samsung-Rev1" w:date="2020-10-22T19:32:00Z"/>
        </w:trPr>
        <w:tc>
          <w:tcPr>
            <w:tcW w:w="80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41EA72" w14:textId="77777777" w:rsidR="00427B7F" w:rsidRPr="00C97D58" w:rsidRDefault="00427B7F" w:rsidP="005356E3">
            <w:pPr>
              <w:jc w:val="center"/>
              <w:rPr>
                <w:ins w:id="3341" w:author="Samsung-Rev1" w:date="2020-10-22T19:32:00Z"/>
                <w:b/>
              </w:rPr>
            </w:pPr>
          </w:p>
        </w:tc>
        <w:tc>
          <w:tcPr>
            <w:tcW w:w="114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6CC0A5A" w14:textId="77777777" w:rsidR="00427B7F" w:rsidRPr="00C97D58" w:rsidRDefault="00427B7F" w:rsidP="005356E3">
            <w:pPr>
              <w:rPr>
                <w:ins w:id="3342" w:author="Samsung-Rev1" w:date="2020-10-22T19:32:00Z"/>
              </w:rPr>
            </w:pPr>
            <w:ins w:id="3343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minimum heading</w:t>
              </w:r>
              <w:r>
                <w:t>.</w:t>
              </w:r>
            </w:ins>
          </w:p>
        </w:tc>
      </w:tr>
    </w:tbl>
    <w:p w14:paraId="2FB58748" w14:textId="77777777" w:rsidR="00427B7F" w:rsidRDefault="00427B7F" w:rsidP="00427B7F">
      <w:pPr>
        <w:pStyle w:val="B1"/>
        <w:rPr>
          <w:ins w:id="3344" w:author="Samsung-Rev1" w:date="2020-10-22T19:32:00Z"/>
        </w:rPr>
      </w:pPr>
      <w:bookmarkStart w:id="3345" w:name="_Toc36035845"/>
      <w:ins w:id="3346" w:author="Samsung-Rev1" w:date="2020-10-22T19:3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6213ADCB" w14:textId="2EAC385A" w:rsidR="00427B7F" w:rsidRPr="007767AF" w:rsidRDefault="00BA0837" w:rsidP="00427B7F">
      <w:pPr>
        <w:pStyle w:val="Heading3"/>
        <w:rPr>
          <w:ins w:id="3347" w:author="Samsung-Rev1" w:date="2020-10-22T19:32:00Z"/>
          <w:lang w:eastAsia="ko-KR"/>
        </w:rPr>
      </w:pPr>
      <w:bookmarkStart w:id="3348" w:name="_Toc45273368"/>
      <w:bookmarkStart w:id="3349" w:name="_Toc51937096"/>
      <w:bookmarkStart w:id="3350" w:name="_Toc51938290"/>
      <w:ins w:id="3351" w:author="Samsung-Rev1" w:date="2020-10-22T19:51:00Z">
        <w:r>
          <w:rPr>
            <w:rFonts w:hint="eastAsia"/>
            <w:lang w:eastAsia="ko-KR"/>
          </w:rPr>
          <w:t>13.2.43</w:t>
        </w:r>
      </w:ins>
      <w:ins w:id="3352" w:author="Samsung-Rev1" w:date="2020-10-22T19:32:00Z">
        <w:r w:rsidR="00427B7F">
          <w:rPr>
            <w:lang w:eastAsia="ko-KR"/>
          </w:rPr>
          <w:t>B23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353" w:author="Samsung-Rev1" w:date="2020-10-22T20:19:00Z">
        <w:r w:rsidR="0066002E">
          <w:rPr>
            <w:rFonts w:hint="eastAsia"/>
          </w:rPr>
          <w:t>MCVideoGroup</w:t>
        </w:r>
      </w:ins>
      <w:ins w:id="3354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/RulesForDeaffiliation/ListOfLocationCriteria/&lt;x&gt;/Entry/EnterSpecificArea/Heading/Maximum</w:t>
        </w:r>
        <w:bookmarkEnd w:id="3345"/>
        <w:r w:rsidR="00427B7F">
          <w:t>Heading</w:t>
        </w:r>
        <w:bookmarkEnd w:id="3348"/>
        <w:bookmarkEnd w:id="3349"/>
        <w:bookmarkEnd w:id="3350"/>
      </w:ins>
    </w:p>
    <w:p w14:paraId="27FF4061" w14:textId="5352AC17" w:rsidR="00427B7F" w:rsidRDefault="00427B7F" w:rsidP="00427B7F">
      <w:pPr>
        <w:pStyle w:val="TH"/>
        <w:rPr>
          <w:ins w:id="3355" w:author="Samsung-Rev1" w:date="2020-10-22T19:32:00Z"/>
        </w:rPr>
      </w:pPr>
      <w:ins w:id="3356" w:author="Samsung-Rev1" w:date="2020-10-22T19:32:00Z">
        <w:r w:rsidRPr="007767AF">
          <w:t>Table </w:t>
        </w:r>
      </w:ins>
      <w:ins w:id="3357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358" w:author="Samsung-Rev1" w:date="2020-10-22T19:32:00Z">
        <w:r>
          <w:rPr>
            <w:lang w:eastAsia="ko-KR"/>
          </w:rPr>
          <w:t>B23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359" w:author="Samsung-Rev1" w:date="2020-10-22T20:19:00Z">
        <w:r w:rsidR="0066002E">
          <w:rPr>
            <w:rFonts w:hint="eastAsia"/>
          </w:rPr>
          <w:t>MCVideoGroup</w:t>
        </w:r>
      </w:ins>
      <w:ins w:id="3360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/RulesForDeaffiliation/ListOfLocationCriteria/&lt;x&gt;/Entry/EnterSpecificArea/Heading/MaximumHeading</w:t>
        </w:r>
      </w:ins>
    </w:p>
    <w:tbl>
      <w:tblPr>
        <w:tblW w:w="12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7"/>
        <w:gridCol w:w="3044"/>
        <w:gridCol w:w="2681"/>
        <w:gridCol w:w="2302"/>
        <w:gridCol w:w="2399"/>
        <w:gridCol w:w="1271"/>
        <w:gridCol w:w="51"/>
      </w:tblGrid>
      <w:tr w:rsidR="00427B7F" w:rsidRPr="00C97D58" w14:paraId="1CAEDB57" w14:textId="77777777" w:rsidTr="005356E3">
        <w:trPr>
          <w:cantSplit/>
          <w:trHeight w:hRule="exact" w:val="527"/>
          <w:ins w:id="3361" w:author="Samsung-Rev1" w:date="2020-10-22T19:32:00Z"/>
        </w:trPr>
        <w:tc>
          <w:tcPr>
            <w:tcW w:w="1239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5597D8" w14:textId="00B2D7D2" w:rsidR="00427B7F" w:rsidRPr="007830D4" w:rsidRDefault="00427B7F" w:rsidP="005356E3">
            <w:pPr>
              <w:rPr>
                <w:ins w:id="3362" w:author="Samsung-Rev1" w:date="2020-10-22T19:32:00Z"/>
              </w:rPr>
            </w:pPr>
            <w:ins w:id="3363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364" w:author="Samsung-Rev1" w:date="2020-10-22T20:19:00Z">
              <w:r w:rsidR="0066002E">
                <w:t>MCVideoGroup</w:t>
              </w:r>
            </w:ins>
            <w:ins w:id="3365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ffiliation/ListOfLocationCriteria/&lt;x&gt;/Entry/EnterSpecificArea</w:t>
              </w:r>
              <w:r>
                <w:t>/Heading/MaximumHeading</w:t>
              </w:r>
            </w:ins>
          </w:p>
        </w:tc>
      </w:tr>
      <w:tr w:rsidR="00427B7F" w:rsidRPr="00C97D58" w14:paraId="10463D12" w14:textId="77777777" w:rsidTr="005356E3">
        <w:trPr>
          <w:gridAfter w:val="1"/>
          <w:wAfter w:w="62" w:type="dxa"/>
          <w:cantSplit/>
          <w:trHeight w:hRule="exact" w:val="240"/>
          <w:ins w:id="3366" w:author="Samsung-Rev1" w:date="2020-10-22T19:32:00Z"/>
        </w:trPr>
        <w:tc>
          <w:tcPr>
            <w:tcW w:w="8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B214FF9" w14:textId="77777777" w:rsidR="00427B7F" w:rsidRPr="00C97D58" w:rsidRDefault="00427B7F" w:rsidP="005356E3">
            <w:pPr>
              <w:jc w:val="center"/>
              <w:rPr>
                <w:ins w:id="336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060C93" w14:textId="77777777" w:rsidR="00427B7F" w:rsidRPr="00C97D58" w:rsidRDefault="00427B7F" w:rsidP="005356E3">
            <w:pPr>
              <w:pStyle w:val="TAC"/>
              <w:rPr>
                <w:ins w:id="3368" w:author="Samsung-Rev1" w:date="2020-10-22T19:32:00Z"/>
              </w:rPr>
            </w:pPr>
            <w:ins w:id="3369" w:author="Samsung-Rev1" w:date="2020-10-22T19:32:00Z">
              <w:r w:rsidRPr="00C97D58">
                <w:t>Status</w:t>
              </w:r>
            </w:ins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1D4CD4" w14:textId="77777777" w:rsidR="00427B7F" w:rsidRPr="00C97D58" w:rsidRDefault="00427B7F" w:rsidP="005356E3">
            <w:pPr>
              <w:pStyle w:val="TAC"/>
              <w:rPr>
                <w:ins w:id="3370" w:author="Samsung-Rev1" w:date="2020-10-22T19:32:00Z"/>
              </w:rPr>
            </w:pPr>
            <w:ins w:id="3371" w:author="Samsung-Rev1" w:date="2020-10-22T19:32:00Z">
              <w:r w:rsidRPr="00C97D58">
                <w:t>Occurrence</w:t>
              </w:r>
            </w:ins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192A4C" w14:textId="77777777" w:rsidR="00427B7F" w:rsidRPr="00C97D58" w:rsidRDefault="00427B7F" w:rsidP="005356E3">
            <w:pPr>
              <w:pStyle w:val="TAC"/>
              <w:rPr>
                <w:ins w:id="3372" w:author="Samsung-Rev1" w:date="2020-10-22T19:32:00Z"/>
              </w:rPr>
            </w:pPr>
            <w:ins w:id="3373" w:author="Samsung-Rev1" w:date="2020-10-22T19:32:00Z">
              <w:r w:rsidRPr="00C97D58">
                <w:t>Format</w:t>
              </w:r>
            </w:ins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7871D0" w14:textId="77777777" w:rsidR="00427B7F" w:rsidRPr="00C97D58" w:rsidRDefault="00427B7F" w:rsidP="005356E3">
            <w:pPr>
              <w:pStyle w:val="TAC"/>
              <w:rPr>
                <w:ins w:id="3374" w:author="Samsung-Rev1" w:date="2020-10-22T19:32:00Z"/>
              </w:rPr>
            </w:pPr>
            <w:ins w:id="3375" w:author="Samsung-Rev1" w:date="2020-10-22T19:32:00Z">
              <w:r w:rsidRPr="00C97D58">
                <w:t>Min. Access Types</w:t>
              </w:r>
            </w:ins>
          </w:p>
        </w:tc>
        <w:tc>
          <w:tcPr>
            <w:tcW w:w="146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B307FD" w14:textId="77777777" w:rsidR="00427B7F" w:rsidRPr="00C97D58" w:rsidRDefault="00427B7F" w:rsidP="005356E3">
            <w:pPr>
              <w:jc w:val="center"/>
              <w:rPr>
                <w:ins w:id="337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562F50AC" w14:textId="77777777" w:rsidTr="005356E3">
        <w:trPr>
          <w:gridAfter w:val="1"/>
          <w:wAfter w:w="62" w:type="dxa"/>
          <w:cantSplit/>
          <w:trHeight w:hRule="exact" w:val="280"/>
          <w:ins w:id="3377" w:author="Samsung-Rev1" w:date="2020-10-22T19:32:00Z"/>
        </w:trPr>
        <w:tc>
          <w:tcPr>
            <w:tcW w:w="8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1A18BF1" w14:textId="77777777" w:rsidR="00427B7F" w:rsidRPr="00C97D58" w:rsidRDefault="00427B7F" w:rsidP="005356E3">
            <w:pPr>
              <w:jc w:val="center"/>
              <w:rPr>
                <w:ins w:id="3378" w:author="Samsung-Rev1" w:date="2020-10-22T19:32:00Z"/>
                <w:b/>
              </w:rPr>
            </w:pP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2836D" w14:textId="77777777" w:rsidR="00427B7F" w:rsidRPr="00C97D58" w:rsidRDefault="00427B7F" w:rsidP="005356E3">
            <w:pPr>
              <w:pStyle w:val="TAC"/>
              <w:rPr>
                <w:ins w:id="3379" w:author="Samsung-Rev1" w:date="2020-10-22T19:32:00Z"/>
              </w:rPr>
            </w:pPr>
            <w:ins w:id="3380" w:author="Samsung-Rev1" w:date="2020-10-22T19:32:00Z">
              <w:r>
                <w:t>Required</w:t>
              </w:r>
            </w:ins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F8D592" w14:textId="77777777" w:rsidR="00427B7F" w:rsidRPr="00C97D58" w:rsidRDefault="00427B7F" w:rsidP="005356E3">
            <w:pPr>
              <w:pStyle w:val="TAC"/>
              <w:rPr>
                <w:ins w:id="3381" w:author="Samsung-Rev1" w:date="2020-10-22T19:32:00Z"/>
              </w:rPr>
            </w:pPr>
            <w:ins w:id="3382" w:author="Samsung-Rev1" w:date="2020-10-22T19:32:00Z">
              <w:r>
                <w:t>One</w:t>
              </w:r>
            </w:ins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262E3C" w14:textId="77777777" w:rsidR="00427B7F" w:rsidRPr="00C97D58" w:rsidRDefault="00427B7F" w:rsidP="005356E3">
            <w:pPr>
              <w:pStyle w:val="TAC"/>
              <w:rPr>
                <w:ins w:id="3383" w:author="Samsung-Rev1" w:date="2020-10-22T19:32:00Z"/>
              </w:rPr>
            </w:pPr>
            <w:ins w:id="3384" w:author="Samsung-Rev1" w:date="2020-10-22T19:32:00Z">
              <w:r>
                <w:t>int</w:t>
              </w:r>
            </w:ins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898BB" w14:textId="77777777" w:rsidR="00427B7F" w:rsidRPr="00C97D58" w:rsidRDefault="00427B7F" w:rsidP="005356E3">
            <w:pPr>
              <w:pStyle w:val="TAC"/>
              <w:rPr>
                <w:ins w:id="3385" w:author="Samsung-Rev1" w:date="2020-10-22T19:32:00Z"/>
              </w:rPr>
            </w:pPr>
            <w:ins w:id="3386" w:author="Samsung-Rev1" w:date="2020-10-22T19:32:00Z">
              <w:r w:rsidRPr="00C97D58">
                <w:t>Get, Replace</w:t>
              </w:r>
            </w:ins>
          </w:p>
        </w:tc>
        <w:tc>
          <w:tcPr>
            <w:tcW w:w="146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97E4BF" w14:textId="77777777" w:rsidR="00427B7F" w:rsidRPr="00C97D58" w:rsidRDefault="00427B7F" w:rsidP="005356E3">
            <w:pPr>
              <w:jc w:val="center"/>
              <w:rPr>
                <w:ins w:id="3387" w:author="Samsung-Rev1" w:date="2020-10-22T19:32:00Z"/>
                <w:b/>
              </w:rPr>
            </w:pPr>
          </w:p>
        </w:tc>
      </w:tr>
      <w:tr w:rsidR="00427B7F" w:rsidRPr="00C97D58" w14:paraId="6FF37722" w14:textId="77777777" w:rsidTr="005356E3">
        <w:trPr>
          <w:gridAfter w:val="1"/>
          <w:wAfter w:w="62" w:type="dxa"/>
          <w:cantSplit/>
          <w:ins w:id="3388" w:author="Samsung-Rev1" w:date="2020-10-22T19:32:00Z"/>
        </w:trPr>
        <w:tc>
          <w:tcPr>
            <w:tcW w:w="8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36B5CA" w14:textId="77777777" w:rsidR="00427B7F" w:rsidRPr="00C97D58" w:rsidRDefault="00427B7F" w:rsidP="005356E3">
            <w:pPr>
              <w:jc w:val="center"/>
              <w:rPr>
                <w:ins w:id="3389" w:author="Samsung-Rev1" w:date="2020-10-22T19:32:00Z"/>
                <w:b/>
              </w:rPr>
            </w:pPr>
          </w:p>
        </w:tc>
        <w:tc>
          <w:tcPr>
            <w:tcW w:w="1152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DE90861" w14:textId="77777777" w:rsidR="00427B7F" w:rsidRPr="00C97D58" w:rsidRDefault="00427B7F" w:rsidP="005356E3">
            <w:pPr>
              <w:rPr>
                <w:ins w:id="3390" w:author="Samsung-Rev1" w:date="2020-10-22T19:32:00Z"/>
              </w:rPr>
            </w:pPr>
            <w:ins w:id="3391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maximum heading</w:t>
              </w:r>
              <w:r>
                <w:t>.</w:t>
              </w:r>
            </w:ins>
          </w:p>
        </w:tc>
      </w:tr>
    </w:tbl>
    <w:p w14:paraId="6A2E43F7" w14:textId="77777777" w:rsidR="00427B7F" w:rsidRDefault="00427B7F" w:rsidP="00427B7F">
      <w:pPr>
        <w:pStyle w:val="B1"/>
        <w:rPr>
          <w:ins w:id="3392" w:author="Samsung-Rev1" w:date="2020-10-22T19:32:00Z"/>
        </w:rPr>
      </w:pPr>
      <w:bookmarkStart w:id="3393" w:name="_Toc36035846"/>
      <w:ins w:id="3394" w:author="Samsung-Rev1" w:date="2020-10-22T19:3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0BF25B3C" w14:textId="07D47256" w:rsidR="00427B7F" w:rsidRPr="007767AF" w:rsidRDefault="00BA0837" w:rsidP="00427B7F">
      <w:pPr>
        <w:pStyle w:val="Heading3"/>
        <w:rPr>
          <w:ins w:id="3395" w:author="Samsung-Rev1" w:date="2020-10-22T19:32:00Z"/>
          <w:lang w:eastAsia="ko-KR"/>
        </w:rPr>
      </w:pPr>
      <w:bookmarkStart w:id="3396" w:name="_Toc45273369"/>
      <w:bookmarkStart w:id="3397" w:name="_Toc51937097"/>
      <w:bookmarkStart w:id="3398" w:name="_Toc51938291"/>
      <w:ins w:id="3399" w:author="Samsung-Rev1" w:date="2020-10-22T19:51:00Z">
        <w:r>
          <w:t>13.2.43</w:t>
        </w:r>
      </w:ins>
      <w:ins w:id="3400" w:author="Samsung-Rev1" w:date="2020-10-22T19:32:00Z">
        <w:r w:rsidR="00427B7F">
          <w:rPr>
            <w:lang w:eastAsia="ko-KR"/>
          </w:rPr>
          <w:t>B24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401" w:author="Samsung-Rev1" w:date="2020-10-22T20:19:00Z">
        <w:r w:rsidR="0066002E">
          <w:rPr>
            <w:rFonts w:hint="eastAsia"/>
          </w:rPr>
          <w:t>MCVideoGroup</w:t>
        </w:r>
      </w:ins>
      <w:ins w:id="3402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</w:t>
        </w:r>
        <w:bookmarkEnd w:id="3393"/>
        <w:bookmarkEnd w:id="3396"/>
        <w:bookmarkEnd w:id="3397"/>
        <w:bookmarkEnd w:id="3398"/>
      </w:ins>
    </w:p>
    <w:p w14:paraId="6BA2D3FA" w14:textId="18BD1E53" w:rsidR="00427B7F" w:rsidRDefault="00427B7F" w:rsidP="00427B7F">
      <w:pPr>
        <w:pStyle w:val="TH"/>
        <w:rPr>
          <w:ins w:id="3403" w:author="Samsung-Rev1" w:date="2020-10-22T19:32:00Z"/>
        </w:rPr>
      </w:pPr>
      <w:ins w:id="3404" w:author="Samsung-Rev1" w:date="2020-10-22T19:32:00Z">
        <w:r w:rsidRPr="007767AF">
          <w:t>Table </w:t>
        </w:r>
      </w:ins>
      <w:ins w:id="3405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406" w:author="Samsung-Rev1" w:date="2020-10-22T19:32:00Z">
        <w:r>
          <w:rPr>
            <w:lang w:eastAsia="ko-KR"/>
          </w:rPr>
          <w:t>B24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407" w:author="Samsung-Rev1" w:date="2020-10-22T20:19:00Z">
        <w:r w:rsidR="0066002E">
          <w:rPr>
            <w:rFonts w:hint="eastAsia"/>
          </w:rPr>
          <w:t>MCVideoGroup</w:t>
        </w:r>
      </w:ins>
      <w:ins w:id="3408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1910"/>
        <w:gridCol w:w="1632"/>
        <w:gridCol w:w="1922"/>
        <w:gridCol w:w="1853"/>
        <w:gridCol w:w="1609"/>
        <w:gridCol w:w="76"/>
      </w:tblGrid>
      <w:tr w:rsidR="00427B7F" w:rsidRPr="00C97D58" w14:paraId="1D21FB28" w14:textId="77777777" w:rsidTr="005356E3">
        <w:trPr>
          <w:cantSplit/>
          <w:trHeight w:hRule="exact" w:val="527"/>
          <w:ins w:id="3409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AB0D16" w14:textId="3BB8CF68" w:rsidR="00427B7F" w:rsidRPr="007830D4" w:rsidRDefault="00427B7F" w:rsidP="005356E3">
            <w:pPr>
              <w:rPr>
                <w:ins w:id="3410" w:author="Samsung-Rev1" w:date="2020-10-22T19:32:00Z"/>
              </w:rPr>
            </w:pPr>
            <w:ins w:id="3411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412" w:author="Samsung-Rev1" w:date="2020-10-22T20:19:00Z">
              <w:r w:rsidR="0066002E">
                <w:t>MCVideoGroup</w:t>
              </w:r>
            </w:ins>
            <w:ins w:id="3413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</w:ins>
          </w:p>
        </w:tc>
      </w:tr>
      <w:tr w:rsidR="00427B7F" w:rsidRPr="00C97D58" w14:paraId="14B92538" w14:textId="77777777" w:rsidTr="005356E3">
        <w:trPr>
          <w:gridAfter w:val="1"/>
          <w:wAfter w:w="103" w:type="dxa"/>
          <w:cantSplit/>
          <w:trHeight w:hRule="exact" w:val="240"/>
          <w:ins w:id="3414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BACF22B" w14:textId="77777777" w:rsidR="00427B7F" w:rsidRPr="00C97D58" w:rsidRDefault="00427B7F" w:rsidP="005356E3">
            <w:pPr>
              <w:jc w:val="center"/>
              <w:rPr>
                <w:ins w:id="341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31DC8" w14:textId="77777777" w:rsidR="00427B7F" w:rsidRPr="00C97D58" w:rsidRDefault="00427B7F" w:rsidP="005356E3">
            <w:pPr>
              <w:pStyle w:val="TAC"/>
              <w:rPr>
                <w:ins w:id="3416" w:author="Samsung-Rev1" w:date="2020-10-22T19:32:00Z"/>
              </w:rPr>
            </w:pPr>
            <w:ins w:id="3417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2A6A67" w14:textId="77777777" w:rsidR="00427B7F" w:rsidRPr="00C97D58" w:rsidRDefault="00427B7F" w:rsidP="005356E3">
            <w:pPr>
              <w:pStyle w:val="TAC"/>
              <w:rPr>
                <w:ins w:id="3418" w:author="Samsung-Rev1" w:date="2020-10-22T19:32:00Z"/>
              </w:rPr>
            </w:pPr>
            <w:ins w:id="3419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0EF3A" w14:textId="77777777" w:rsidR="00427B7F" w:rsidRPr="00C97D58" w:rsidRDefault="00427B7F" w:rsidP="005356E3">
            <w:pPr>
              <w:pStyle w:val="TAC"/>
              <w:rPr>
                <w:ins w:id="3420" w:author="Samsung-Rev1" w:date="2020-10-22T19:32:00Z"/>
              </w:rPr>
            </w:pPr>
            <w:ins w:id="3421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63693" w14:textId="77777777" w:rsidR="00427B7F" w:rsidRPr="00C97D58" w:rsidRDefault="00427B7F" w:rsidP="005356E3">
            <w:pPr>
              <w:pStyle w:val="TAC"/>
              <w:rPr>
                <w:ins w:id="3422" w:author="Samsung-Rev1" w:date="2020-10-22T19:32:00Z"/>
              </w:rPr>
            </w:pPr>
            <w:ins w:id="3423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086937" w14:textId="77777777" w:rsidR="00427B7F" w:rsidRPr="00C97D58" w:rsidRDefault="00427B7F" w:rsidP="005356E3">
            <w:pPr>
              <w:jc w:val="center"/>
              <w:rPr>
                <w:ins w:id="342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659D31DA" w14:textId="77777777" w:rsidTr="005356E3">
        <w:trPr>
          <w:gridAfter w:val="1"/>
          <w:wAfter w:w="103" w:type="dxa"/>
          <w:cantSplit/>
          <w:trHeight w:hRule="exact" w:val="280"/>
          <w:ins w:id="3425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D59EB3" w14:textId="77777777" w:rsidR="00427B7F" w:rsidRPr="00C97D58" w:rsidRDefault="00427B7F" w:rsidP="005356E3">
            <w:pPr>
              <w:jc w:val="center"/>
              <w:rPr>
                <w:ins w:id="3426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360C33" w14:textId="77777777" w:rsidR="00427B7F" w:rsidRPr="00C97D58" w:rsidRDefault="00427B7F" w:rsidP="005356E3">
            <w:pPr>
              <w:pStyle w:val="TAC"/>
              <w:rPr>
                <w:ins w:id="3427" w:author="Samsung-Rev1" w:date="2020-10-22T19:32:00Z"/>
              </w:rPr>
            </w:pPr>
            <w:ins w:id="3428" w:author="Samsung-Rev1" w:date="2020-10-22T19:32:00Z">
              <w:r>
                <w:t>Optional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ECBD4" w14:textId="77777777" w:rsidR="00427B7F" w:rsidRPr="00C97D58" w:rsidRDefault="00427B7F" w:rsidP="005356E3">
            <w:pPr>
              <w:pStyle w:val="TAC"/>
              <w:rPr>
                <w:ins w:id="3429" w:author="Samsung-Rev1" w:date="2020-10-22T19:32:00Z"/>
              </w:rPr>
            </w:pPr>
            <w:ins w:id="3430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E72E9" w14:textId="77777777" w:rsidR="00427B7F" w:rsidRPr="00C97D58" w:rsidRDefault="00427B7F" w:rsidP="005356E3">
            <w:pPr>
              <w:pStyle w:val="TAC"/>
              <w:rPr>
                <w:ins w:id="3431" w:author="Samsung-Rev1" w:date="2020-10-22T19:32:00Z"/>
              </w:rPr>
            </w:pPr>
            <w:ins w:id="3432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6B27E4" w14:textId="77777777" w:rsidR="00427B7F" w:rsidRPr="00C97D58" w:rsidRDefault="00427B7F" w:rsidP="005356E3">
            <w:pPr>
              <w:pStyle w:val="TAC"/>
              <w:rPr>
                <w:ins w:id="3433" w:author="Samsung-Rev1" w:date="2020-10-22T19:32:00Z"/>
              </w:rPr>
            </w:pPr>
            <w:ins w:id="3434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E6281A" w14:textId="77777777" w:rsidR="00427B7F" w:rsidRPr="00C97D58" w:rsidRDefault="00427B7F" w:rsidP="005356E3">
            <w:pPr>
              <w:jc w:val="center"/>
              <w:rPr>
                <w:ins w:id="3435" w:author="Samsung-Rev1" w:date="2020-10-22T19:32:00Z"/>
                <w:b/>
              </w:rPr>
            </w:pPr>
          </w:p>
        </w:tc>
      </w:tr>
      <w:tr w:rsidR="00427B7F" w:rsidRPr="00C97D58" w14:paraId="2FDA0E09" w14:textId="77777777" w:rsidTr="005356E3">
        <w:trPr>
          <w:gridAfter w:val="1"/>
          <w:wAfter w:w="103" w:type="dxa"/>
          <w:cantSplit/>
          <w:ins w:id="3436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8E722D" w14:textId="77777777" w:rsidR="00427B7F" w:rsidRPr="00C97D58" w:rsidRDefault="00427B7F" w:rsidP="005356E3">
            <w:pPr>
              <w:jc w:val="center"/>
              <w:rPr>
                <w:ins w:id="3437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5BF1D76" w14:textId="77777777" w:rsidR="00427B7F" w:rsidRPr="00C97D58" w:rsidRDefault="00427B7F" w:rsidP="005356E3">
            <w:pPr>
              <w:rPr>
                <w:ins w:id="3438" w:author="Samsung-Rev1" w:date="2020-10-22T19:32:00Z"/>
              </w:rPr>
            </w:pPr>
            <w:ins w:id="3439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which when entered </w:t>
              </w:r>
              <w:r>
                <w:t xml:space="preserve">by the MC service UE </w:t>
              </w:r>
              <w:r w:rsidRPr="003C7976">
                <w:t>triggers</w:t>
              </w:r>
              <w:r>
                <w:t xml:space="preserve"> evaluation of the rules</w:t>
              </w:r>
              <w:proofErr w:type="gramStart"/>
              <w:r>
                <w:t>..</w:t>
              </w:r>
              <w:proofErr w:type="gramEnd"/>
            </w:ins>
          </w:p>
        </w:tc>
      </w:tr>
    </w:tbl>
    <w:p w14:paraId="5B5944C3" w14:textId="73BDD579" w:rsidR="00427B7F" w:rsidRPr="007767AF" w:rsidRDefault="00BA0837" w:rsidP="00427B7F">
      <w:pPr>
        <w:pStyle w:val="Heading3"/>
        <w:rPr>
          <w:ins w:id="3440" w:author="Samsung-Rev1" w:date="2020-10-22T19:32:00Z"/>
          <w:lang w:eastAsia="ko-KR"/>
        </w:rPr>
      </w:pPr>
      <w:bookmarkStart w:id="3441" w:name="_Toc36035847"/>
      <w:bookmarkStart w:id="3442" w:name="_Toc45273370"/>
      <w:bookmarkStart w:id="3443" w:name="_Toc51937098"/>
      <w:bookmarkStart w:id="3444" w:name="_Toc51938292"/>
      <w:ins w:id="3445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3446" w:author="Samsung-Rev1" w:date="2020-10-22T19:32:00Z">
        <w:r w:rsidR="00427B7F">
          <w:rPr>
            <w:lang w:eastAsia="ko-KR"/>
          </w:rPr>
          <w:t>B25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447" w:author="Samsung-Rev1" w:date="2020-10-22T20:19:00Z">
        <w:r w:rsidR="0066002E">
          <w:rPr>
            <w:rFonts w:hint="eastAsia"/>
          </w:rPr>
          <w:t>MCVideoGroup</w:t>
        </w:r>
      </w:ins>
      <w:ins w:id="3448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</w:t>
        </w:r>
        <w:r w:rsidR="00427B7F" w:rsidRPr="00A86130">
          <w:t>xit</w:t>
        </w:r>
        <w:r w:rsidR="00427B7F">
          <w:t>SpecificArea/PolygonArea</w:t>
        </w:r>
        <w:bookmarkEnd w:id="3441"/>
        <w:bookmarkEnd w:id="3442"/>
        <w:bookmarkEnd w:id="3443"/>
        <w:bookmarkEnd w:id="3444"/>
      </w:ins>
    </w:p>
    <w:p w14:paraId="0AAFD059" w14:textId="7644D6AA" w:rsidR="00427B7F" w:rsidRDefault="00427B7F" w:rsidP="00427B7F">
      <w:pPr>
        <w:pStyle w:val="TH"/>
        <w:rPr>
          <w:ins w:id="3449" w:author="Samsung-Rev1" w:date="2020-10-22T19:32:00Z"/>
        </w:rPr>
      </w:pPr>
      <w:ins w:id="3450" w:author="Samsung-Rev1" w:date="2020-10-22T19:32:00Z">
        <w:r w:rsidRPr="007767AF">
          <w:t>Table </w:t>
        </w:r>
      </w:ins>
      <w:ins w:id="3451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452" w:author="Samsung-Rev1" w:date="2020-10-22T19:32:00Z">
        <w:r>
          <w:rPr>
            <w:lang w:eastAsia="ko-KR"/>
          </w:rPr>
          <w:t>B25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453" w:author="Samsung-Rev1" w:date="2020-10-22T20:19:00Z">
        <w:r w:rsidR="0066002E">
          <w:rPr>
            <w:rFonts w:hint="eastAsia"/>
          </w:rPr>
          <w:t>MCVideoGroup</w:t>
        </w:r>
      </w:ins>
      <w:ins w:id="3454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</w:t>
        </w:r>
        <w:r w:rsidRPr="00500641">
          <w:t xml:space="preserve"> </w:t>
        </w:r>
        <w:proofErr w:type="spellStart"/>
        <w:r>
          <w:t>ListOfLocationCriteria</w:t>
        </w:r>
        <w:proofErr w:type="spellEnd"/>
        <w:r>
          <w:t>/&lt;x&gt;/Entry/</w:t>
        </w:r>
        <w:proofErr w:type="spellStart"/>
        <w:r>
          <w:t>ExitSpecificArea</w:t>
        </w:r>
        <w:proofErr w:type="spellEnd"/>
        <w:r>
          <w:t>/</w:t>
        </w:r>
        <w:proofErr w:type="spellStart"/>
        <w:r>
          <w:t>PolygonArea</w:t>
        </w:r>
        <w:proofErr w:type="spellEnd"/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4"/>
        <w:gridCol w:w="1906"/>
        <w:gridCol w:w="1632"/>
        <w:gridCol w:w="1917"/>
        <w:gridCol w:w="1849"/>
        <w:gridCol w:w="1610"/>
        <w:gridCol w:w="74"/>
      </w:tblGrid>
      <w:tr w:rsidR="00427B7F" w:rsidRPr="00C97D58" w14:paraId="32D35D63" w14:textId="77777777" w:rsidTr="005356E3">
        <w:trPr>
          <w:cantSplit/>
          <w:trHeight w:hRule="exact" w:val="527"/>
          <w:ins w:id="3455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D8A234" w14:textId="2366923B" w:rsidR="00427B7F" w:rsidRPr="007830D4" w:rsidRDefault="00427B7F" w:rsidP="005356E3">
            <w:pPr>
              <w:rPr>
                <w:ins w:id="3456" w:author="Samsung-Rev1" w:date="2020-10-22T19:32:00Z"/>
              </w:rPr>
            </w:pPr>
            <w:ins w:id="3457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458" w:author="Samsung-Rev1" w:date="2020-10-22T20:19:00Z">
              <w:r w:rsidR="0066002E">
                <w:t>MCVideoGroup</w:t>
              </w:r>
            </w:ins>
            <w:ins w:id="3459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</w:t>
              </w:r>
            </w:ins>
          </w:p>
        </w:tc>
      </w:tr>
      <w:tr w:rsidR="00427B7F" w:rsidRPr="00C97D58" w14:paraId="1FA890D7" w14:textId="77777777" w:rsidTr="005356E3">
        <w:trPr>
          <w:gridAfter w:val="1"/>
          <w:wAfter w:w="103" w:type="dxa"/>
          <w:cantSplit/>
          <w:trHeight w:hRule="exact" w:val="240"/>
          <w:ins w:id="3460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1B27727" w14:textId="77777777" w:rsidR="00427B7F" w:rsidRPr="00C97D58" w:rsidRDefault="00427B7F" w:rsidP="005356E3">
            <w:pPr>
              <w:jc w:val="center"/>
              <w:rPr>
                <w:ins w:id="3461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920B5A" w14:textId="77777777" w:rsidR="00427B7F" w:rsidRPr="00C97D58" w:rsidRDefault="00427B7F" w:rsidP="005356E3">
            <w:pPr>
              <w:pStyle w:val="TAC"/>
              <w:rPr>
                <w:ins w:id="3462" w:author="Samsung-Rev1" w:date="2020-10-22T19:32:00Z"/>
              </w:rPr>
            </w:pPr>
            <w:ins w:id="3463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CA6306" w14:textId="77777777" w:rsidR="00427B7F" w:rsidRPr="00C97D58" w:rsidRDefault="00427B7F" w:rsidP="005356E3">
            <w:pPr>
              <w:pStyle w:val="TAC"/>
              <w:rPr>
                <w:ins w:id="3464" w:author="Samsung-Rev1" w:date="2020-10-22T19:32:00Z"/>
              </w:rPr>
            </w:pPr>
            <w:ins w:id="3465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5A329" w14:textId="77777777" w:rsidR="00427B7F" w:rsidRPr="00C97D58" w:rsidRDefault="00427B7F" w:rsidP="005356E3">
            <w:pPr>
              <w:pStyle w:val="TAC"/>
              <w:rPr>
                <w:ins w:id="3466" w:author="Samsung-Rev1" w:date="2020-10-22T19:32:00Z"/>
              </w:rPr>
            </w:pPr>
            <w:ins w:id="3467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14EC4" w14:textId="77777777" w:rsidR="00427B7F" w:rsidRPr="00C97D58" w:rsidRDefault="00427B7F" w:rsidP="005356E3">
            <w:pPr>
              <w:pStyle w:val="TAC"/>
              <w:rPr>
                <w:ins w:id="3468" w:author="Samsung-Rev1" w:date="2020-10-22T19:32:00Z"/>
              </w:rPr>
            </w:pPr>
            <w:ins w:id="3469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8753D9" w14:textId="77777777" w:rsidR="00427B7F" w:rsidRPr="00C97D58" w:rsidRDefault="00427B7F" w:rsidP="005356E3">
            <w:pPr>
              <w:jc w:val="center"/>
              <w:rPr>
                <w:ins w:id="3470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1589B5B1" w14:textId="77777777" w:rsidTr="005356E3">
        <w:trPr>
          <w:gridAfter w:val="1"/>
          <w:wAfter w:w="103" w:type="dxa"/>
          <w:cantSplit/>
          <w:trHeight w:hRule="exact" w:val="280"/>
          <w:ins w:id="3471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0C9415A" w14:textId="77777777" w:rsidR="00427B7F" w:rsidRPr="00C97D58" w:rsidRDefault="00427B7F" w:rsidP="005356E3">
            <w:pPr>
              <w:jc w:val="center"/>
              <w:rPr>
                <w:ins w:id="3472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DCEAD7" w14:textId="77777777" w:rsidR="00427B7F" w:rsidRPr="00C97D58" w:rsidRDefault="00427B7F" w:rsidP="005356E3">
            <w:pPr>
              <w:pStyle w:val="TAC"/>
              <w:rPr>
                <w:ins w:id="3473" w:author="Samsung-Rev1" w:date="2020-10-22T19:32:00Z"/>
              </w:rPr>
            </w:pPr>
            <w:ins w:id="3474" w:author="Samsung-Rev1" w:date="2020-10-22T19:32:00Z">
              <w:r>
                <w:t>Optional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A2F72" w14:textId="77777777" w:rsidR="00427B7F" w:rsidRPr="00C97D58" w:rsidRDefault="00427B7F" w:rsidP="005356E3">
            <w:pPr>
              <w:pStyle w:val="TAC"/>
              <w:rPr>
                <w:ins w:id="3475" w:author="Samsung-Rev1" w:date="2020-10-22T19:32:00Z"/>
              </w:rPr>
            </w:pPr>
            <w:ins w:id="3476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AED20" w14:textId="77777777" w:rsidR="00427B7F" w:rsidRPr="00C97D58" w:rsidRDefault="00427B7F" w:rsidP="005356E3">
            <w:pPr>
              <w:pStyle w:val="TAC"/>
              <w:rPr>
                <w:ins w:id="3477" w:author="Samsung-Rev1" w:date="2020-10-22T19:32:00Z"/>
              </w:rPr>
            </w:pPr>
            <w:ins w:id="3478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17ADC2" w14:textId="77777777" w:rsidR="00427B7F" w:rsidRPr="00C97D58" w:rsidRDefault="00427B7F" w:rsidP="005356E3">
            <w:pPr>
              <w:pStyle w:val="TAC"/>
              <w:rPr>
                <w:ins w:id="3479" w:author="Samsung-Rev1" w:date="2020-10-22T19:32:00Z"/>
              </w:rPr>
            </w:pPr>
            <w:ins w:id="3480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71A9BF" w14:textId="77777777" w:rsidR="00427B7F" w:rsidRPr="00C97D58" w:rsidRDefault="00427B7F" w:rsidP="005356E3">
            <w:pPr>
              <w:jc w:val="center"/>
              <w:rPr>
                <w:ins w:id="3481" w:author="Samsung-Rev1" w:date="2020-10-22T19:32:00Z"/>
                <w:b/>
              </w:rPr>
            </w:pPr>
          </w:p>
        </w:tc>
      </w:tr>
      <w:tr w:rsidR="00427B7F" w:rsidRPr="00C97D58" w14:paraId="61046509" w14:textId="77777777" w:rsidTr="005356E3">
        <w:trPr>
          <w:gridAfter w:val="1"/>
          <w:wAfter w:w="103" w:type="dxa"/>
          <w:cantSplit/>
          <w:ins w:id="3482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0C0EB5" w14:textId="77777777" w:rsidR="00427B7F" w:rsidRPr="00C97D58" w:rsidRDefault="00427B7F" w:rsidP="005356E3">
            <w:pPr>
              <w:jc w:val="center"/>
              <w:rPr>
                <w:ins w:id="3483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C9D1390" w14:textId="77777777" w:rsidR="00427B7F" w:rsidRPr="00C97D58" w:rsidRDefault="00427B7F" w:rsidP="005356E3">
            <w:pPr>
              <w:rPr>
                <w:ins w:id="3484" w:author="Samsung-Rev1" w:date="2020-10-22T19:32:00Z"/>
              </w:rPr>
            </w:pPr>
            <w:ins w:id="3485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00A4EF80" w14:textId="18ABF67E" w:rsidR="00427B7F" w:rsidRPr="007767AF" w:rsidRDefault="00BA0837" w:rsidP="00427B7F">
      <w:pPr>
        <w:pStyle w:val="Heading3"/>
        <w:rPr>
          <w:ins w:id="3486" w:author="Samsung-Rev1" w:date="2020-10-22T19:32:00Z"/>
          <w:lang w:eastAsia="ko-KR"/>
        </w:rPr>
      </w:pPr>
      <w:bookmarkStart w:id="3487" w:name="_Toc36035848"/>
      <w:bookmarkStart w:id="3488" w:name="_Toc45273371"/>
      <w:bookmarkStart w:id="3489" w:name="_Toc51937099"/>
      <w:bookmarkStart w:id="3490" w:name="_Toc51938293"/>
      <w:ins w:id="3491" w:author="Samsung-Rev1" w:date="2020-10-22T19:51:00Z">
        <w:r>
          <w:rPr>
            <w:rFonts w:hint="eastAsia"/>
            <w:lang w:eastAsia="ko-KR"/>
          </w:rPr>
          <w:t>13.2.43</w:t>
        </w:r>
      </w:ins>
      <w:ins w:id="3492" w:author="Samsung-Rev1" w:date="2020-10-22T19:32:00Z">
        <w:r w:rsidR="00427B7F">
          <w:rPr>
            <w:lang w:eastAsia="ko-KR"/>
          </w:rPr>
          <w:t>B26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493" w:author="Samsung-Rev1" w:date="2020-10-22T20:19:00Z">
        <w:r w:rsidR="0066002E">
          <w:rPr>
            <w:rFonts w:hint="eastAsia"/>
          </w:rPr>
          <w:t>MCVideoGroup</w:t>
        </w:r>
      </w:ins>
      <w:ins w:id="3494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/RulesForDeaffiliation/ListOfLocationCriteria/&lt;x&gt;/Entry/ExitSpecificArea/PolygonArea/Corner</w:t>
        </w:r>
        <w:bookmarkEnd w:id="3487"/>
        <w:bookmarkEnd w:id="3488"/>
        <w:bookmarkEnd w:id="3489"/>
        <w:bookmarkEnd w:id="3490"/>
      </w:ins>
    </w:p>
    <w:p w14:paraId="5284C42F" w14:textId="15973808" w:rsidR="00427B7F" w:rsidRDefault="00427B7F" w:rsidP="00427B7F">
      <w:pPr>
        <w:pStyle w:val="TH"/>
        <w:rPr>
          <w:ins w:id="3495" w:author="Samsung-Rev1" w:date="2020-10-22T19:32:00Z"/>
        </w:rPr>
      </w:pPr>
      <w:ins w:id="3496" w:author="Samsung-Rev1" w:date="2020-10-22T19:32:00Z">
        <w:r w:rsidRPr="007767AF">
          <w:t>Table </w:t>
        </w:r>
      </w:ins>
      <w:ins w:id="3497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498" w:author="Samsung-Rev1" w:date="2020-10-22T19:32:00Z">
        <w:r>
          <w:rPr>
            <w:lang w:eastAsia="ko-KR"/>
          </w:rPr>
          <w:t>B26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499" w:author="Samsung-Rev1" w:date="2020-10-22T20:19:00Z">
        <w:r w:rsidR="0066002E">
          <w:rPr>
            <w:rFonts w:hint="eastAsia"/>
          </w:rPr>
          <w:t>MCVideoGroup</w:t>
        </w:r>
      </w:ins>
      <w:ins w:id="3500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</w:t>
        </w:r>
        <w:r w:rsidRPr="0023777F">
          <w:t xml:space="preserve"> </w:t>
        </w:r>
        <w:r>
          <w:t>ListOfLocationCriteria/&lt;x&gt;/Entry/ExitSpecificArea/PolygonArea/Corner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7"/>
        <w:gridCol w:w="1937"/>
        <w:gridCol w:w="1625"/>
        <w:gridCol w:w="1907"/>
        <w:gridCol w:w="1840"/>
        <w:gridCol w:w="1602"/>
        <w:gridCol w:w="74"/>
      </w:tblGrid>
      <w:tr w:rsidR="00427B7F" w:rsidRPr="00C97D58" w14:paraId="73FF3A6E" w14:textId="77777777" w:rsidTr="005356E3">
        <w:trPr>
          <w:cantSplit/>
          <w:trHeight w:hRule="exact" w:val="527"/>
          <w:ins w:id="3501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67323D" w14:textId="674E746A" w:rsidR="00427B7F" w:rsidRPr="007830D4" w:rsidRDefault="00427B7F" w:rsidP="005356E3">
            <w:pPr>
              <w:rPr>
                <w:ins w:id="3502" w:author="Samsung-Rev1" w:date="2020-10-22T19:32:00Z"/>
              </w:rPr>
            </w:pPr>
            <w:ins w:id="3503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504" w:author="Samsung-Rev1" w:date="2020-10-22T20:19:00Z">
              <w:r w:rsidR="0066002E">
                <w:t>MCVideoGroup</w:t>
              </w:r>
            </w:ins>
            <w:ins w:id="3505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/PolygonArea/Corner</w:t>
              </w:r>
            </w:ins>
          </w:p>
        </w:tc>
      </w:tr>
      <w:tr w:rsidR="00427B7F" w:rsidRPr="00C97D58" w14:paraId="3C46A07D" w14:textId="77777777" w:rsidTr="005356E3">
        <w:trPr>
          <w:gridAfter w:val="1"/>
          <w:wAfter w:w="103" w:type="dxa"/>
          <w:cantSplit/>
          <w:trHeight w:hRule="exact" w:val="240"/>
          <w:ins w:id="3506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17179DC" w14:textId="77777777" w:rsidR="00427B7F" w:rsidRPr="00C97D58" w:rsidRDefault="00427B7F" w:rsidP="005356E3">
            <w:pPr>
              <w:jc w:val="center"/>
              <w:rPr>
                <w:ins w:id="350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CB5FB" w14:textId="77777777" w:rsidR="00427B7F" w:rsidRPr="00C97D58" w:rsidRDefault="00427B7F" w:rsidP="005356E3">
            <w:pPr>
              <w:pStyle w:val="TAC"/>
              <w:rPr>
                <w:ins w:id="3508" w:author="Samsung-Rev1" w:date="2020-10-22T19:32:00Z"/>
              </w:rPr>
            </w:pPr>
            <w:ins w:id="3509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BE157C" w14:textId="77777777" w:rsidR="00427B7F" w:rsidRPr="00C97D58" w:rsidRDefault="00427B7F" w:rsidP="005356E3">
            <w:pPr>
              <w:pStyle w:val="TAC"/>
              <w:rPr>
                <w:ins w:id="3510" w:author="Samsung-Rev1" w:date="2020-10-22T19:32:00Z"/>
              </w:rPr>
            </w:pPr>
            <w:ins w:id="3511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AEB78" w14:textId="77777777" w:rsidR="00427B7F" w:rsidRPr="00C97D58" w:rsidRDefault="00427B7F" w:rsidP="005356E3">
            <w:pPr>
              <w:pStyle w:val="TAC"/>
              <w:rPr>
                <w:ins w:id="3512" w:author="Samsung-Rev1" w:date="2020-10-22T19:32:00Z"/>
              </w:rPr>
            </w:pPr>
            <w:ins w:id="3513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3847FD" w14:textId="77777777" w:rsidR="00427B7F" w:rsidRPr="00C97D58" w:rsidRDefault="00427B7F" w:rsidP="005356E3">
            <w:pPr>
              <w:pStyle w:val="TAC"/>
              <w:rPr>
                <w:ins w:id="3514" w:author="Samsung-Rev1" w:date="2020-10-22T19:32:00Z"/>
              </w:rPr>
            </w:pPr>
            <w:ins w:id="3515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2E963E" w14:textId="77777777" w:rsidR="00427B7F" w:rsidRPr="00C97D58" w:rsidRDefault="00427B7F" w:rsidP="005356E3">
            <w:pPr>
              <w:jc w:val="center"/>
              <w:rPr>
                <w:ins w:id="351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5A1A9F3C" w14:textId="77777777" w:rsidTr="005356E3">
        <w:trPr>
          <w:gridAfter w:val="1"/>
          <w:wAfter w:w="103" w:type="dxa"/>
          <w:cantSplit/>
          <w:trHeight w:hRule="exact" w:val="280"/>
          <w:ins w:id="3517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C87BEB0" w14:textId="77777777" w:rsidR="00427B7F" w:rsidRPr="00C97D58" w:rsidRDefault="00427B7F" w:rsidP="005356E3">
            <w:pPr>
              <w:jc w:val="center"/>
              <w:rPr>
                <w:ins w:id="3518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B59A0" w14:textId="77777777" w:rsidR="00427B7F" w:rsidRPr="00C97D58" w:rsidRDefault="00427B7F" w:rsidP="005356E3">
            <w:pPr>
              <w:pStyle w:val="TAC"/>
              <w:rPr>
                <w:ins w:id="3519" w:author="Samsung-Rev1" w:date="2020-10-22T19:32:00Z"/>
              </w:rPr>
            </w:pPr>
            <w:ins w:id="3520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9A3A5A" w14:textId="77777777" w:rsidR="00427B7F" w:rsidRPr="00C97D58" w:rsidRDefault="00427B7F" w:rsidP="005356E3">
            <w:pPr>
              <w:pStyle w:val="TAC"/>
              <w:rPr>
                <w:ins w:id="3521" w:author="Samsung-Rev1" w:date="2020-10-22T19:32:00Z"/>
              </w:rPr>
            </w:pPr>
            <w:ins w:id="3522" w:author="Samsung-Rev1" w:date="2020-10-22T19:32:00Z">
              <w:r>
                <w:t>Three to fifteen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D3F79" w14:textId="77777777" w:rsidR="00427B7F" w:rsidRPr="00C97D58" w:rsidRDefault="00427B7F" w:rsidP="005356E3">
            <w:pPr>
              <w:pStyle w:val="TAC"/>
              <w:rPr>
                <w:ins w:id="3523" w:author="Samsung-Rev1" w:date="2020-10-22T19:32:00Z"/>
              </w:rPr>
            </w:pPr>
            <w:ins w:id="3524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8E84F" w14:textId="77777777" w:rsidR="00427B7F" w:rsidRPr="00C97D58" w:rsidRDefault="00427B7F" w:rsidP="005356E3">
            <w:pPr>
              <w:pStyle w:val="TAC"/>
              <w:rPr>
                <w:ins w:id="3525" w:author="Samsung-Rev1" w:date="2020-10-22T19:32:00Z"/>
              </w:rPr>
            </w:pPr>
            <w:ins w:id="3526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35195B" w14:textId="77777777" w:rsidR="00427B7F" w:rsidRPr="00C97D58" w:rsidRDefault="00427B7F" w:rsidP="005356E3">
            <w:pPr>
              <w:jc w:val="center"/>
              <w:rPr>
                <w:ins w:id="3527" w:author="Samsung-Rev1" w:date="2020-10-22T19:32:00Z"/>
                <w:b/>
              </w:rPr>
            </w:pPr>
          </w:p>
        </w:tc>
      </w:tr>
      <w:tr w:rsidR="00427B7F" w:rsidRPr="00C97D58" w14:paraId="2E4F8930" w14:textId="77777777" w:rsidTr="005356E3">
        <w:trPr>
          <w:gridAfter w:val="1"/>
          <w:wAfter w:w="103" w:type="dxa"/>
          <w:cantSplit/>
          <w:ins w:id="3528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5B9F35" w14:textId="77777777" w:rsidR="00427B7F" w:rsidRPr="00C97D58" w:rsidRDefault="00427B7F" w:rsidP="005356E3">
            <w:pPr>
              <w:jc w:val="center"/>
              <w:rPr>
                <w:ins w:id="3529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7F78900" w14:textId="77777777" w:rsidR="00427B7F" w:rsidRPr="00C97D58" w:rsidRDefault="00427B7F" w:rsidP="005356E3">
            <w:pPr>
              <w:rPr>
                <w:ins w:id="3530" w:author="Samsung-Rev1" w:date="2020-10-22T19:32:00Z"/>
              </w:rPr>
            </w:pPr>
            <w:ins w:id="3531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</w:t>
              </w:r>
              <w:r w:rsidRPr="00C97D58">
                <w:rPr>
                  <w:lang w:eastAsia="ko-KR"/>
                </w:rPr>
                <w:t xml:space="preserve"> contains </w:t>
              </w:r>
              <w:r>
                <w:rPr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3C4EB527" w14:textId="4FC60470" w:rsidR="00427B7F" w:rsidRPr="007767AF" w:rsidRDefault="00BA0837" w:rsidP="00427B7F">
      <w:pPr>
        <w:pStyle w:val="Heading3"/>
        <w:rPr>
          <w:ins w:id="3532" w:author="Samsung-Rev1" w:date="2020-10-22T19:32:00Z"/>
          <w:lang w:eastAsia="ko-KR"/>
        </w:rPr>
      </w:pPr>
      <w:bookmarkStart w:id="3533" w:name="_Toc36035849"/>
      <w:bookmarkStart w:id="3534" w:name="_Toc45273372"/>
      <w:bookmarkStart w:id="3535" w:name="_Toc51937100"/>
      <w:bookmarkStart w:id="3536" w:name="_Toc51938294"/>
      <w:ins w:id="3537" w:author="Samsung-Rev1" w:date="2020-10-22T19:51:00Z">
        <w:r>
          <w:rPr>
            <w:rFonts w:hint="eastAsia"/>
            <w:lang w:eastAsia="ko-KR"/>
          </w:rPr>
          <w:t>13.2.43</w:t>
        </w:r>
      </w:ins>
      <w:ins w:id="3538" w:author="Samsung-Rev1" w:date="2020-10-22T19:32:00Z">
        <w:r w:rsidR="00427B7F">
          <w:rPr>
            <w:lang w:eastAsia="ko-KR"/>
          </w:rPr>
          <w:t>B27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539" w:author="Samsung-Rev1" w:date="2020-10-22T20:19:00Z">
        <w:r w:rsidR="0066002E">
          <w:rPr>
            <w:rFonts w:hint="eastAsia"/>
          </w:rPr>
          <w:t>MCVideoGroup</w:t>
        </w:r>
      </w:ins>
      <w:ins w:id="3540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/RulesForDeaffiliation/ListOfLocationCriteria/&lt;x&gt;/Entry/ExitSpecificArea/PolygonArea/Corner/PointCoordinateType</w:t>
        </w:r>
        <w:bookmarkEnd w:id="3533"/>
        <w:bookmarkEnd w:id="3534"/>
        <w:bookmarkEnd w:id="3535"/>
        <w:bookmarkEnd w:id="3536"/>
      </w:ins>
    </w:p>
    <w:p w14:paraId="32887448" w14:textId="3093A62C" w:rsidR="00427B7F" w:rsidRPr="007767AF" w:rsidRDefault="00427B7F" w:rsidP="00427B7F">
      <w:pPr>
        <w:pStyle w:val="TH"/>
        <w:rPr>
          <w:ins w:id="3541" w:author="Samsung-Rev1" w:date="2020-10-22T19:32:00Z"/>
          <w:lang w:eastAsia="ko-KR"/>
        </w:rPr>
      </w:pPr>
      <w:ins w:id="3542" w:author="Samsung-Rev1" w:date="2020-10-22T19:32:00Z">
        <w:r w:rsidRPr="007767AF">
          <w:t>Table </w:t>
        </w:r>
      </w:ins>
      <w:ins w:id="3543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544" w:author="Samsung-Rev1" w:date="2020-10-22T19:32:00Z">
        <w:r>
          <w:rPr>
            <w:lang w:eastAsia="ko-KR"/>
          </w:rPr>
          <w:t>B27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545" w:author="Samsung-Rev1" w:date="2020-10-22T20:19:00Z">
        <w:r w:rsidR="0066002E">
          <w:rPr>
            <w:rFonts w:hint="eastAsia"/>
          </w:rPr>
          <w:t>MCVideoGroup</w:t>
        </w:r>
      </w:ins>
      <w:ins w:id="3546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/RulesForDeaffiliation/ListOfLocationCriteria/&lt;x&gt;/Entry/ExitSpecificArea/PolygonArea/Corner/PointCoordinateType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"/>
        <w:gridCol w:w="1932"/>
        <w:gridCol w:w="1625"/>
        <w:gridCol w:w="1903"/>
        <w:gridCol w:w="1836"/>
        <w:gridCol w:w="1603"/>
        <w:gridCol w:w="72"/>
      </w:tblGrid>
      <w:tr w:rsidR="00427B7F" w:rsidRPr="00C97D58" w14:paraId="6B0A5B95" w14:textId="77777777" w:rsidTr="005356E3">
        <w:trPr>
          <w:cantSplit/>
          <w:trHeight w:hRule="exact" w:val="527"/>
          <w:ins w:id="3547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E1C333" w14:textId="64478AAE" w:rsidR="00427B7F" w:rsidRPr="007830D4" w:rsidRDefault="00427B7F" w:rsidP="005356E3">
            <w:pPr>
              <w:rPr>
                <w:ins w:id="3548" w:author="Samsung-Rev1" w:date="2020-10-22T19:32:00Z"/>
              </w:rPr>
            </w:pPr>
            <w:ins w:id="3549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550" w:author="Samsung-Rev1" w:date="2020-10-22T20:19:00Z">
              <w:r w:rsidR="0066002E">
                <w:t>MCVideoGroup</w:t>
              </w:r>
            </w:ins>
            <w:ins w:id="3551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/PolygonArea/Corner/PointCoordinateType</w:t>
              </w:r>
            </w:ins>
          </w:p>
        </w:tc>
      </w:tr>
      <w:tr w:rsidR="00427B7F" w:rsidRPr="00C97D58" w14:paraId="2DA24375" w14:textId="77777777" w:rsidTr="005356E3">
        <w:trPr>
          <w:gridAfter w:val="1"/>
          <w:wAfter w:w="103" w:type="dxa"/>
          <w:cantSplit/>
          <w:trHeight w:hRule="exact" w:val="240"/>
          <w:ins w:id="3552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7685E17" w14:textId="77777777" w:rsidR="00427B7F" w:rsidRPr="00C97D58" w:rsidRDefault="00427B7F" w:rsidP="005356E3">
            <w:pPr>
              <w:jc w:val="center"/>
              <w:rPr>
                <w:ins w:id="355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EE4EAE" w14:textId="77777777" w:rsidR="00427B7F" w:rsidRPr="00C97D58" w:rsidRDefault="00427B7F" w:rsidP="005356E3">
            <w:pPr>
              <w:pStyle w:val="TAC"/>
              <w:rPr>
                <w:ins w:id="3554" w:author="Samsung-Rev1" w:date="2020-10-22T19:32:00Z"/>
              </w:rPr>
            </w:pPr>
            <w:ins w:id="3555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4D3723" w14:textId="77777777" w:rsidR="00427B7F" w:rsidRPr="00C97D58" w:rsidRDefault="00427B7F" w:rsidP="005356E3">
            <w:pPr>
              <w:pStyle w:val="TAC"/>
              <w:rPr>
                <w:ins w:id="3556" w:author="Samsung-Rev1" w:date="2020-10-22T19:32:00Z"/>
              </w:rPr>
            </w:pPr>
            <w:ins w:id="3557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490FF4" w14:textId="77777777" w:rsidR="00427B7F" w:rsidRPr="00C97D58" w:rsidRDefault="00427B7F" w:rsidP="005356E3">
            <w:pPr>
              <w:pStyle w:val="TAC"/>
              <w:rPr>
                <w:ins w:id="3558" w:author="Samsung-Rev1" w:date="2020-10-22T19:32:00Z"/>
              </w:rPr>
            </w:pPr>
            <w:ins w:id="3559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60677" w14:textId="77777777" w:rsidR="00427B7F" w:rsidRPr="00C97D58" w:rsidRDefault="00427B7F" w:rsidP="005356E3">
            <w:pPr>
              <w:pStyle w:val="TAC"/>
              <w:rPr>
                <w:ins w:id="3560" w:author="Samsung-Rev1" w:date="2020-10-22T19:32:00Z"/>
              </w:rPr>
            </w:pPr>
            <w:ins w:id="3561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62E2C4" w14:textId="77777777" w:rsidR="00427B7F" w:rsidRPr="00C97D58" w:rsidRDefault="00427B7F" w:rsidP="005356E3">
            <w:pPr>
              <w:jc w:val="center"/>
              <w:rPr>
                <w:ins w:id="356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7BA4E24D" w14:textId="77777777" w:rsidTr="005356E3">
        <w:trPr>
          <w:gridAfter w:val="1"/>
          <w:wAfter w:w="103" w:type="dxa"/>
          <w:cantSplit/>
          <w:trHeight w:hRule="exact" w:val="280"/>
          <w:ins w:id="3563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502B991" w14:textId="77777777" w:rsidR="00427B7F" w:rsidRPr="00C97D58" w:rsidRDefault="00427B7F" w:rsidP="005356E3">
            <w:pPr>
              <w:jc w:val="center"/>
              <w:rPr>
                <w:ins w:id="3564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95D641" w14:textId="77777777" w:rsidR="00427B7F" w:rsidRPr="00C97D58" w:rsidRDefault="00427B7F" w:rsidP="005356E3">
            <w:pPr>
              <w:pStyle w:val="TAC"/>
              <w:rPr>
                <w:ins w:id="3565" w:author="Samsung-Rev1" w:date="2020-10-22T19:32:00Z"/>
              </w:rPr>
            </w:pPr>
            <w:ins w:id="3566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948A4" w14:textId="77777777" w:rsidR="00427B7F" w:rsidRPr="00C97D58" w:rsidRDefault="00427B7F" w:rsidP="005356E3">
            <w:pPr>
              <w:pStyle w:val="TAC"/>
              <w:rPr>
                <w:ins w:id="3567" w:author="Samsung-Rev1" w:date="2020-10-22T19:32:00Z"/>
              </w:rPr>
            </w:pPr>
            <w:ins w:id="3568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748AED" w14:textId="77777777" w:rsidR="00427B7F" w:rsidRPr="00C97D58" w:rsidRDefault="00427B7F" w:rsidP="005356E3">
            <w:pPr>
              <w:pStyle w:val="TAC"/>
              <w:rPr>
                <w:ins w:id="3569" w:author="Samsung-Rev1" w:date="2020-10-22T19:32:00Z"/>
              </w:rPr>
            </w:pPr>
            <w:ins w:id="3570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028DA6" w14:textId="77777777" w:rsidR="00427B7F" w:rsidRPr="00C97D58" w:rsidRDefault="00427B7F" w:rsidP="005356E3">
            <w:pPr>
              <w:pStyle w:val="TAC"/>
              <w:rPr>
                <w:ins w:id="3571" w:author="Samsung-Rev1" w:date="2020-10-22T19:32:00Z"/>
              </w:rPr>
            </w:pPr>
            <w:ins w:id="3572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00F431" w14:textId="77777777" w:rsidR="00427B7F" w:rsidRPr="00C97D58" w:rsidRDefault="00427B7F" w:rsidP="005356E3">
            <w:pPr>
              <w:jc w:val="center"/>
              <w:rPr>
                <w:ins w:id="3573" w:author="Samsung-Rev1" w:date="2020-10-22T19:32:00Z"/>
                <w:b/>
              </w:rPr>
            </w:pPr>
          </w:p>
        </w:tc>
      </w:tr>
      <w:tr w:rsidR="00427B7F" w:rsidRPr="00C97D58" w14:paraId="7ADD5A03" w14:textId="77777777" w:rsidTr="005356E3">
        <w:trPr>
          <w:gridAfter w:val="1"/>
          <w:wAfter w:w="103" w:type="dxa"/>
          <w:cantSplit/>
          <w:ins w:id="3574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8A9064" w14:textId="77777777" w:rsidR="00427B7F" w:rsidRPr="00C97D58" w:rsidRDefault="00427B7F" w:rsidP="005356E3">
            <w:pPr>
              <w:jc w:val="center"/>
              <w:rPr>
                <w:ins w:id="3575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1D2463E" w14:textId="77777777" w:rsidR="00427B7F" w:rsidRPr="00C97D58" w:rsidRDefault="00427B7F" w:rsidP="005356E3">
            <w:pPr>
              <w:rPr>
                <w:ins w:id="3576" w:author="Samsung-Rev1" w:date="2020-10-22T19:32:00Z"/>
              </w:rPr>
            </w:pPr>
            <w:ins w:id="3577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type of the coordinates</w:t>
              </w:r>
              <w:r>
                <w:t>.</w:t>
              </w:r>
            </w:ins>
          </w:p>
        </w:tc>
      </w:tr>
    </w:tbl>
    <w:p w14:paraId="18D32CB7" w14:textId="470BA23E" w:rsidR="00427B7F" w:rsidRPr="007767AF" w:rsidRDefault="00BA0837" w:rsidP="00427B7F">
      <w:pPr>
        <w:pStyle w:val="Heading3"/>
        <w:rPr>
          <w:ins w:id="3578" w:author="Samsung-Rev1" w:date="2020-10-22T19:32:00Z"/>
          <w:lang w:eastAsia="ko-KR"/>
        </w:rPr>
      </w:pPr>
      <w:bookmarkStart w:id="3579" w:name="_Toc36035850"/>
      <w:bookmarkStart w:id="3580" w:name="_Toc45273373"/>
      <w:bookmarkStart w:id="3581" w:name="_Toc51937101"/>
      <w:bookmarkStart w:id="3582" w:name="_Toc51938295"/>
      <w:ins w:id="3583" w:author="Samsung-Rev1" w:date="2020-10-22T19:51:00Z">
        <w:r>
          <w:rPr>
            <w:rFonts w:hint="eastAsia"/>
            <w:lang w:eastAsia="ko-KR"/>
          </w:rPr>
          <w:t>13.2.43</w:t>
        </w:r>
      </w:ins>
      <w:ins w:id="3584" w:author="Samsung-Rev1" w:date="2020-10-22T19:32:00Z">
        <w:r w:rsidR="00427B7F">
          <w:rPr>
            <w:lang w:eastAsia="ko-KR"/>
          </w:rPr>
          <w:t>B28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585" w:author="Samsung-Rev1" w:date="2020-10-22T20:19:00Z">
        <w:r w:rsidR="0066002E">
          <w:rPr>
            <w:rFonts w:hint="eastAsia"/>
          </w:rPr>
          <w:t>MCVideoGroup</w:t>
        </w:r>
      </w:ins>
      <w:ins w:id="3586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/RulesForDeaffiliation/ListOfLocationCriteria/&lt;x&gt;/Entry/ExitSpecificArea/PolygonArea/Corner/PointCoordinateType/Longitude</w:t>
        </w:r>
        <w:bookmarkEnd w:id="3579"/>
        <w:bookmarkEnd w:id="3580"/>
        <w:bookmarkEnd w:id="3581"/>
        <w:bookmarkEnd w:id="3582"/>
      </w:ins>
    </w:p>
    <w:p w14:paraId="78672A31" w14:textId="58A9C2E9" w:rsidR="00427B7F" w:rsidRPr="007767AF" w:rsidRDefault="00427B7F" w:rsidP="00427B7F">
      <w:pPr>
        <w:pStyle w:val="TH"/>
        <w:rPr>
          <w:ins w:id="3587" w:author="Samsung-Rev1" w:date="2020-10-22T19:32:00Z"/>
          <w:lang w:eastAsia="ko-KR"/>
        </w:rPr>
      </w:pPr>
      <w:ins w:id="3588" w:author="Samsung-Rev1" w:date="2020-10-22T19:32:00Z">
        <w:r w:rsidRPr="007767AF">
          <w:t>Table </w:t>
        </w:r>
      </w:ins>
      <w:ins w:id="3589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590" w:author="Samsung-Rev1" w:date="2020-10-22T19:32:00Z">
        <w:r>
          <w:rPr>
            <w:lang w:eastAsia="ko-KR"/>
          </w:rPr>
          <w:t>B28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591" w:author="Samsung-Rev1" w:date="2020-10-22T20:19:00Z">
        <w:r w:rsidR="0066002E">
          <w:rPr>
            <w:rFonts w:hint="eastAsia"/>
          </w:rPr>
          <w:t>MCVideoGroup</w:t>
        </w:r>
      </w:ins>
      <w:ins w:id="3592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/RulesForDeaffiliation/ListOfLocationCriteria/&lt;x&gt;/Entry/ExitSpecificArea/PolygonArea/Corner/PointCoordinateType/Longitude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"/>
        <w:gridCol w:w="1932"/>
        <w:gridCol w:w="1625"/>
        <w:gridCol w:w="1903"/>
        <w:gridCol w:w="1836"/>
        <w:gridCol w:w="1603"/>
        <w:gridCol w:w="72"/>
      </w:tblGrid>
      <w:tr w:rsidR="00427B7F" w:rsidRPr="00C97D58" w14:paraId="7B7AF876" w14:textId="77777777" w:rsidTr="005356E3">
        <w:trPr>
          <w:cantSplit/>
          <w:trHeight w:hRule="exact" w:val="527"/>
          <w:ins w:id="3593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CA7F1B" w14:textId="4CB5F4EF" w:rsidR="00427B7F" w:rsidRPr="007830D4" w:rsidRDefault="00427B7F" w:rsidP="005356E3">
            <w:pPr>
              <w:rPr>
                <w:ins w:id="3594" w:author="Samsung-Rev1" w:date="2020-10-22T19:32:00Z"/>
              </w:rPr>
            </w:pPr>
            <w:ins w:id="3595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596" w:author="Samsung-Rev1" w:date="2020-10-22T20:19:00Z">
              <w:r w:rsidR="0066002E">
                <w:t>MCVideoGroup</w:t>
              </w:r>
            </w:ins>
            <w:ins w:id="3597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/PolygonArea/Corner/PointCoordinateType/ Longitude /</w:t>
              </w:r>
            </w:ins>
          </w:p>
        </w:tc>
      </w:tr>
      <w:tr w:rsidR="00427B7F" w:rsidRPr="00C97D58" w14:paraId="058C2557" w14:textId="77777777" w:rsidTr="005356E3">
        <w:trPr>
          <w:gridAfter w:val="1"/>
          <w:wAfter w:w="103" w:type="dxa"/>
          <w:cantSplit/>
          <w:trHeight w:hRule="exact" w:val="240"/>
          <w:ins w:id="3598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9AB5E9" w14:textId="77777777" w:rsidR="00427B7F" w:rsidRPr="00C97D58" w:rsidRDefault="00427B7F" w:rsidP="005356E3">
            <w:pPr>
              <w:jc w:val="center"/>
              <w:rPr>
                <w:ins w:id="359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18CFA" w14:textId="77777777" w:rsidR="00427B7F" w:rsidRPr="00C97D58" w:rsidRDefault="00427B7F" w:rsidP="005356E3">
            <w:pPr>
              <w:pStyle w:val="TAC"/>
              <w:rPr>
                <w:ins w:id="3600" w:author="Samsung-Rev1" w:date="2020-10-22T19:32:00Z"/>
              </w:rPr>
            </w:pPr>
            <w:ins w:id="3601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CA2AC8" w14:textId="77777777" w:rsidR="00427B7F" w:rsidRPr="00C97D58" w:rsidRDefault="00427B7F" w:rsidP="005356E3">
            <w:pPr>
              <w:pStyle w:val="TAC"/>
              <w:rPr>
                <w:ins w:id="3602" w:author="Samsung-Rev1" w:date="2020-10-22T19:32:00Z"/>
              </w:rPr>
            </w:pPr>
            <w:ins w:id="3603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8444D" w14:textId="77777777" w:rsidR="00427B7F" w:rsidRPr="00C97D58" w:rsidRDefault="00427B7F" w:rsidP="005356E3">
            <w:pPr>
              <w:pStyle w:val="TAC"/>
              <w:rPr>
                <w:ins w:id="3604" w:author="Samsung-Rev1" w:date="2020-10-22T19:32:00Z"/>
              </w:rPr>
            </w:pPr>
            <w:ins w:id="3605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10B5F" w14:textId="77777777" w:rsidR="00427B7F" w:rsidRPr="00C97D58" w:rsidRDefault="00427B7F" w:rsidP="005356E3">
            <w:pPr>
              <w:pStyle w:val="TAC"/>
              <w:rPr>
                <w:ins w:id="3606" w:author="Samsung-Rev1" w:date="2020-10-22T19:32:00Z"/>
              </w:rPr>
            </w:pPr>
            <w:ins w:id="3607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DE2DB4" w14:textId="77777777" w:rsidR="00427B7F" w:rsidRPr="00C97D58" w:rsidRDefault="00427B7F" w:rsidP="005356E3">
            <w:pPr>
              <w:jc w:val="center"/>
              <w:rPr>
                <w:ins w:id="360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2D94B5B1" w14:textId="77777777" w:rsidTr="005356E3">
        <w:trPr>
          <w:gridAfter w:val="1"/>
          <w:wAfter w:w="103" w:type="dxa"/>
          <w:cantSplit/>
          <w:trHeight w:hRule="exact" w:val="280"/>
          <w:ins w:id="3609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813100" w14:textId="77777777" w:rsidR="00427B7F" w:rsidRPr="00C97D58" w:rsidRDefault="00427B7F" w:rsidP="005356E3">
            <w:pPr>
              <w:jc w:val="center"/>
              <w:rPr>
                <w:ins w:id="3610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1C842" w14:textId="77777777" w:rsidR="00427B7F" w:rsidRPr="00C97D58" w:rsidRDefault="00427B7F" w:rsidP="005356E3">
            <w:pPr>
              <w:pStyle w:val="TAC"/>
              <w:rPr>
                <w:ins w:id="3611" w:author="Samsung-Rev1" w:date="2020-10-22T19:32:00Z"/>
              </w:rPr>
            </w:pPr>
            <w:ins w:id="3612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AC5E2B" w14:textId="77777777" w:rsidR="00427B7F" w:rsidRPr="00C97D58" w:rsidRDefault="00427B7F" w:rsidP="005356E3">
            <w:pPr>
              <w:pStyle w:val="TAC"/>
              <w:rPr>
                <w:ins w:id="3613" w:author="Samsung-Rev1" w:date="2020-10-22T19:32:00Z"/>
              </w:rPr>
            </w:pPr>
            <w:ins w:id="3614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5A1CA" w14:textId="77777777" w:rsidR="00427B7F" w:rsidRPr="00C97D58" w:rsidRDefault="00427B7F" w:rsidP="005356E3">
            <w:pPr>
              <w:pStyle w:val="TAC"/>
              <w:rPr>
                <w:ins w:id="3615" w:author="Samsung-Rev1" w:date="2020-10-22T19:32:00Z"/>
              </w:rPr>
            </w:pPr>
            <w:ins w:id="3616" w:author="Samsung-Rev1" w:date="2020-10-22T19:32:00Z">
              <w:r>
                <w:t>int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3C9A1F" w14:textId="77777777" w:rsidR="00427B7F" w:rsidRPr="00C97D58" w:rsidRDefault="00427B7F" w:rsidP="005356E3">
            <w:pPr>
              <w:pStyle w:val="TAC"/>
              <w:rPr>
                <w:ins w:id="3617" w:author="Samsung-Rev1" w:date="2020-10-22T19:32:00Z"/>
              </w:rPr>
            </w:pPr>
            <w:ins w:id="3618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F18C00" w14:textId="77777777" w:rsidR="00427B7F" w:rsidRPr="00C97D58" w:rsidRDefault="00427B7F" w:rsidP="005356E3">
            <w:pPr>
              <w:jc w:val="center"/>
              <w:rPr>
                <w:ins w:id="3619" w:author="Samsung-Rev1" w:date="2020-10-22T19:32:00Z"/>
                <w:b/>
              </w:rPr>
            </w:pPr>
          </w:p>
        </w:tc>
      </w:tr>
      <w:tr w:rsidR="00427B7F" w:rsidRPr="00C97D58" w14:paraId="55C12065" w14:textId="77777777" w:rsidTr="005356E3">
        <w:trPr>
          <w:gridAfter w:val="1"/>
          <w:wAfter w:w="103" w:type="dxa"/>
          <w:cantSplit/>
          <w:ins w:id="3620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0B0B09" w14:textId="77777777" w:rsidR="00427B7F" w:rsidRPr="00C97D58" w:rsidRDefault="00427B7F" w:rsidP="005356E3">
            <w:pPr>
              <w:jc w:val="center"/>
              <w:rPr>
                <w:ins w:id="3621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BB339E6" w14:textId="77777777" w:rsidR="00427B7F" w:rsidRPr="00C97D58" w:rsidRDefault="00427B7F" w:rsidP="005356E3">
            <w:pPr>
              <w:rPr>
                <w:ins w:id="3622" w:author="Samsung-Rev1" w:date="2020-10-22T19:32:00Z"/>
              </w:rPr>
            </w:pPr>
            <w:ins w:id="3623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6D0495A2" w14:textId="544F5C0E" w:rsidR="00427B7F" w:rsidRPr="007767AF" w:rsidRDefault="00BA0837" w:rsidP="00427B7F">
      <w:pPr>
        <w:pStyle w:val="Heading3"/>
        <w:rPr>
          <w:ins w:id="3624" w:author="Samsung-Rev1" w:date="2020-10-22T19:32:00Z"/>
          <w:lang w:eastAsia="ko-KR"/>
        </w:rPr>
      </w:pPr>
      <w:bookmarkStart w:id="3625" w:name="_Toc36035851"/>
      <w:bookmarkStart w:id="3626" w:name="_Toc45273374"/>
      <w:bookmarkStart w:id="3627" w:name="_Toc51937102"/>
      <w:bookmarkStart w:id="3628" w:name="_Toc51938296"/>
      <w:ins w:id="3629" w:author="Samsung-Rev1" w:date="2020-10-22T19:51:00Z">
        <w:r>
          <w:rPr>
            <w:rFonts w:hint="eastAsia"/>
            <w:lang w:eastAsia="ko-KR"/>
          </w:rPr>
          <w:t>13.2.43</w:t>
        </w:r>
      </w:ins>
      <w:ins w:id="3630" w:author="Samsung-Rev1" w:date="2020-10-22T19:32:00Z">
        <w:r w:rsidR="00427B7F">
          <w:rPr>
            <w:lang w:eastAsia="ko-KR"/>
          </w:rPr>
          <w:t>B29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631" w:author="Samsung-Rev1" w:date="2020-10-22T20:19:00Z">
        <w:r w:rsidR="0066002E">
          <w:rPr>
            <w:rFonts w:hint="eastAsia"/>
          </w:rPr>
          <w:t>MCVideoGroup</w:t>
        </w:r>
      </w:ins>
      <w:ins w:id="3632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/RulesForDeaffiliation/ListOfLocationCriteria/&lt;x&gt;/Entry/ExitSpecificArea/PolygonArea/Corner/PointCoordinateType/Latitude</w:t>
        </w:r>
        <w:bookmarkEnd w:id="3625"/>
        <w:bookmarkEnd w:id="3626"/>
        <w:bookmarkEnd w:id="3627"/>
        <w:bookmarkEnd w:id="3628"/>
      </w:ins>
    </w:p>
    <w:p w14:paraId="63ED6AF9" w14:textId="786BD936" w:rsidR="00427B7F" w:rsidRPr="007767AF" w:rsidRDefault="00427B7F" w:rsidP="00427B7F">
      <w:pPr>
        <w:pStyle w:val="TH"/>
        <w:rPr>
          <w:ins w:id="3633" w:author="Samsung-Rev1" w:date="2020-10-22T19:32:00Z"/>
          <w:lang w:eastAsia="ko-KR"/>
        </w:rPr>
      </w:pPr>
      <w:ins w:id="3634" w:author="Samsung-Rev1" w:date="2020-10-22T19:32:00Z">
        <w:r w:rsidRPr="007767AF">
          <w:t>Table </w:t>
        </w:r>
      </w:ins>
      <w:ins w:id="3635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636" w:author="Samsung-Rev1" w:date="2020-10-22T19:32:00Z">
        <w:r>
          <w:rPr>
            <w:lang w:eastAsia="ko-KR"/>
          </w:rPr>
          <w:t>B29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637" w:author="Samsung-Rev1" w:date="2020-10-22T20:19:00Z">
        <w:r w:rsidR="0066002E">
          <w:rPr>
            <w:rFonts w:hint="eastAsia"/>
          </w:rPr>
          <w:t>MCVideoGroup</w:t>
        </w:r>
      </w:ins>
      <w:ins w:id="3638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/RulesForDeaffiliation/ListOfLocationCriteria/&lt;x&gt;/Entry/ExitSpecificArea/PolygonArea/Corner/PointCoordinateType/Latitude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"/>
        <w:gridCol w:w="2487"/>
        <w:gridCol w:w="1857"/>
        <w:gridCol w:w="1783"/>
        <w:gridCol w:w="1803"/>
        <w:gridCol w:w="1229"/>
        <w:gridCol w:w="27"/>
      </w:tblGrid>
      <w:tr w:rsidR="00427B7F" w:rsidRPr="00C97D58" w14:paraId="463F7758" w14:textId="77777777" w:rsidTr="005356E3">
        <w:trPr>
          <w:cantSplit/>
          <w:trHeight w:hRule="exact" w:val="527"/>
          <w:ins w:id="3639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2DCDDE" w14:textId="4F0B693C" w:rsidR="00427B7F" w:rsidRPr="007830D4" w:rsidRDefault="00427B7F" w:rsidP="005356E3">
            <w:pPr>
              <w:rPr>
                <w:ins w:id="3640" w:author="Samsung-Rev1" w:date="2020-10-22T19:32:00Z"/>
              </w:rPr>
            </w:pPr>
            <w:ins w:id="3641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642" w:author="Samsung-Rev1" w:date="2020-10-22T20:19:00Z">
              <w:r w:rsidR="0066002E">
                <w:t>MCVideoGroup</w:t>
              </w:r>
            </w:ins>
            <w:ins w:id="3643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/PolygonArea/Corner/PointCoordinateType/Latitude</w:t>
              </w:r>
            </w:ins>
          </w:p>
        </w:tc>
      </w:tr>
      <w:tr w:rsidR="00427B7F" w:rsidRPr="00C97D58" w14:paraId="372265A6" w14:textId="77777777" w:rsidTr="005356E3">
        <w:trPr>
          <w:gridAfter w:val="1"/>
          <w:wAfter w:w="36" w:type="dxa"/>
          <w:cantSplit/>
          <w:trHeight w:hRule="exact" w:val="240"/>
          <w:ins w:id="3644" w:author="Samsung-Rev1" w:date="2020-10-22T19:32:00Z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BD23F91" w14:textId="77777777" w:rsidR="00427B7F" w:rsidRPr="00C97D58" w:rsidRDefault="00427B7F" w:rsidP="005356E3">
            <w:pPr>
              <w:jc w:val="center"/>
              <w:rPr>
                <w:ins w:id="364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DD53ED" w14:textId="77777777" w:rsidR="00427B7F" w:rsidRPr="00C97D58" w:rsidRDefault="00427B7F" w:rsidP="005356E3">
            <w:pPr>
              <w:pStyle w:val="TAC"/>
              <w:rPr>
                <w:ins w:id="3646" w:author="Samsung-Rev1" w:date="2020-10-22T19:32:00Z"/>
              </w:rPr>
            </w:pPr>
            <w:ins w:id="3647" w:author="Samsung-Rev1" w:date="2020-10-22T19:32:00Z">
              <w:r w:rsidRPr="00C97D58">
                <w:t>Status</w:t>
              </w:r>
            </w:ins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9720F" w14:textId="77777777" w:rsidR="00427B7F" w:rsidRPr="00C97D58" w:rsidRDefault="00427B7F" w:rsidP="005356E3">
            <w:pPr>
              <w:pStyle w:val="TAC"/>
              <w:rPr>
                <w:ins w:id="3648" w:author="Samsung-Rev1" w:date="2020-10-22T19:32:00Z"/>
              </w:rPr>
            </w:pPr>
            <w:ins w:id="3649" w:author="Samsung-Rev1" w:date="2020-10-22T19:32:00Z">
              <w:r w:rsidRPr="00C97D58">
                <w:t>Occurrence</w:t>
              </w:r>
            </w:ins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C95D73" w14:textId="77777777" w:rsidR="00427B7F" w:rsidRPr="00C97D58" w:rsidRDefault="00427B7F" w:rsidP="005356E3">
            <w:pPr>
              <w:pStyle w:val="TAC"/>
              <w:rPr>
                <w:ins w:id="3650" w:author="Samsung-Rev1" w:date="2020-10-22T19:32:00Z"/>
              </w:rPr>
            </w:pPr>
            <w:ins w:id="3651" w:author="Samsung-Rev1" w:date="2020-10-22T19:32:00Z">
              <w:r w:rsidRPr="00C97D58">
                <w:t>Format</w:t>
              </w:r>
            </w:ins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2E0DC" w14:textId="77777777" w:rsidR="00427B7F" w:rsidRPr="00C97D58" w:rsidRDefault="00427B7F" w:rsidP="005356E3">
            <w:pPr>
              <w:pStyle w:val="TAC"/>
              <w:rPr>
                <w:ins w:id="3652" w:author="Samsung-Rev1" w:date="2020-10-22T19:32:00Z"/>
              </w:rPr>
            </w:pPr>
            <w:ins w:id="3653" w:author="Samsung-Rev1" w:date="2020-10-22T19:32:00Z">
              <w:r w:rsidRPr="00C97D58">
                <w:t>Min. Access Types</w:t>
              </w:r>
            </w:ins>
          </w:p>
        </w:tc>
        <w:tc>
          <w:tcPr>
            <w:tcW w:w="15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496131" w14:textId="77777777" w:rsidR="00427B7F" w:rsidRPr="00C97D58" w:rsidRDefault="00427B7F" w:rsidP="005356E3">
            <w:pPr>
              <w:jc w:val="center"/>
              <w:rPr>
                <w:ins w:id="365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668ECE16" w14:textId="77777777" w:rsidTr="005356E3">
        <w:trPr>
          <w:gridAfter w:val="1"/>
          <w:wAfter w:w="36" w:type="dxa"/>
          <w:cantSplit/>
          <w:trHeight w:hRule="exact" w:val="280"/>
          <w:ins w:id="3655" w:author="Samsung-Rev1" w:date="2020-10-22T19:32:00Z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DA26AC5" w14:textId="77777777" w:rsidR="00427B7F" w:rsidRPr="00C97D58" w:rsidRDefault="00427B7F" w:rsidP="005356E3">
            <w:pPr>
              <w:jc w:val="center"/>
              <w:rPr>
                <w:ins w:id="3656" w:author="Samsung-Rev1" w:date="2020-10-22T19:32:00Z"/>
                <w:b/>
              </w:rPr>
            </w:pP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E6DCC3" w14:textId="77777777" w:rsidR="00427B7F" w:rsidRPr="00C97D58" w:rsidRDefault="00427B7F" w:rsidP="005356E3">
            <w:pPr>
              <w:pStyle w:val="TAC"/>
              <w:rPr>
                <w:ins w:id="3657" w:author="Samsung-Rev1" w:date="2020-10-22T19:32:00Z"/>
              </w:rPr>
            </w:pPr>
            <w:ins w:id="3658" w:author="Samsung-Rev1" w:date="2020-10-22T19:32:00Z">
              <w:r>
                <w:t>Required</w:t>
              </w:r>
            </w:ins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FEC79" w14:textId="77777777" w:rsidR="00427B7F" w:rsidRPr="00C97D58" w:rsidRDefault="00427B7F" w:rsidP="005356E3">
            <w:pPr>
              <w:pStyle w:val="TAC"/>
              <w:rPr>
                <w:ins w:id="3659" w:author="Samsung-Rev1" w:date="2020-10-22T19:32:00Z"/>
              </w:rPr>
            </w:pPr>
            <w:ins w:id="3660" w:author="Samsung-Rev1" w:date="2020-10-22T19:32:00Z">
              <w:r>
                <w:t>One</w:t>
              </w:r>
            </w:ins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0FAA4F" w14:textId="77777777" w:rsidR="00427B7F" w:rsidRPr="00C97D58" w:rsidRDefault="00427B7F" w:rsidP="005356E3">
            <w:pPr>
              <w:pStyle w:val="TAC"/>
              <w:rPr>
                <w:ins w:id="3661" w:author="Samsung-Rev1" w:date="2020-10-22T19:32:00Z"/>
              </w:rPr>
            </w:pPr>
            <w:ins w:id="3662" w:author="Samsung-Rev1" w:date="2020-10-22T19:32:00Z">
              <w:r>
                <w:t>int</w:t>
              </w:r>
            </w:ins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057610" w14:textId="77777777" w:rsidR="00427B7F" w:rsidRPr="00C97D58" w:rsidRDefault="00427B7F" w:rsidP="005356E3">
            <w:pPr>
              <w:pStyle w:val="TAC"/>
              <w:rPr>
                <w:ins w:id="3663" w:author="Samsung-Rev1" w:date="2020-10-22T19:32:00Z"/>
              </w:rPr>
            </w:pPr>
            <w:ins w:id="3664" w:author="Samsung-Rev1" w:date="2020-10-22T19:32:00Z">
              <w:r w:rsidRPr="00C97D58">
                <w:t>Get, Replace</w:t>
              </w:r>
            </w:ins>
          </w:p>
        </w:tc>
        <w:tc>
          <w:tcPr>
            <w:tcW w:w="15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8F03BB" w14:textId="77777777" w:rsidR="00427B7F" w:rsidRPr="00C97D58" w:rsidRDefault="00427B7F" w:rsidP="005356E3">
            <w:pPr>
              <w:jc w:val="center"/>
              <w:rPr>
                <w:ins w:id="3665" w:author="Samsung-Rev1" w:date="2020-10-22T19:32:00Z"/>
                <w:b/>
              </w:rPr>
            </w:pPr>
          </w:p>
        </w:tc>
      </w:tr>
      <w:tr w:rsidR="00427B7F" w:rsidRPr="00C97D58" w14:paraId="37CE6B94" w14:textId="77777777" w:rsidTr="005356E3">
        <w:trPr>
          <w:gridAfter w:val="1"/>
          <w:wAfter w:w="36" w:type="dxa"/>
          <w:cantSplit/>
          <w:ins w:id="3666" w:author="Samsung-Rev1" w:date="2020-10-22T19:32:00Z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8501D4" w14:textId="77777777" w:rsidR="00427B7F" w:rsidRPr="00C97D58" w:rsidRDefault="00427B7F" w:rsidP="005356E3">
            <w:pPr>
              <w:jc w:val="center"/>
              <w:rPr>
                <w:ins w:id="3667" w:author="Samsung-Rev1" w:date="2020-10-22T19:32:00Z"/>
                <w:b/>
              </w:rPr>
            </w:pPr>
          </w:p>
        </w:tc>
        <w:tc>
          <w:tcPr>
            <w:tcW w:w="920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CA3ED2A" w14:textId="77777777" w:rsidR="00427B7F" w:rsidRPr="00C97D58" w:rsidRDefault="00427B7F" w:rsidP="005356E3">
            <w:pPr>
              <w:rPr>
                <w:ins w:id="3668" w:author="Samsung-Rev1" w:date="2020-10-22T19:32:00Z"/>
              </w:rPr>
            </w:pPr>
            <w:ins w:id="3669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0501E868" w14:textId="02AF93F2" w:rsidR="00427B7F" w:rsidRPr="00055178" w:rsidRDefault="00BA0837" w:rsidP="00427B7F">
      <w:pPr>
        <w:pStyle w:val="Heading3"/>
        <w:rPr>
          <w:ins w:id="3670" w:author="Samsung-Rev1" w:date="2020-10-22T19:32:00Z"/>
          <w:lang w:eastAsia="ko-KR"/>
        </w:rPr>
      </w:pPr>
      <w:bookmarkStart w:id="3671" w:name="_Toc36035852"/>
      <w:bookmarkStart w:id="3672" w:name="_Toc45273375"/>
      <w:bookmarkStart w:id="3673" w:name="_Toc51937103"/>
      <w:bookmarkStart w:id="3674" w:name="_Toc51938297"/>
      <w:ins w:id="3675" w:author="Samsung-Rev1" w:date="2020-10-22T19:51:00Z">
        <w:r>
          <w:rPr>
            <w:rFonts w:hint="eastAsia"/>
            <w:lang w:eastAsia="ko-KR"/>
          </w:rPr>
          <w:t>13.2.43</w:t>
        </w:r>
      </w:ins>
      <w:ins w:id="3676" w:author="Samsung-Rev1" w:date="2020-10-22T19:32:00Z">
        <w:r w:rsidR="00427B7F">
          <w:rPr>
            <w:lang w:eastAsia="ko-KR"/>
          </w:rPr>
          <w:t>B30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677" w:author="Samsung-Rev1" w:date="2020-10-22T20:19:00Z">
        <w:r w:rsidR="0066002E">
          <w:rPr>
            <w:rFonts w:hint="eastAsia"/>
          </w:rPr>
          <w:t>MCVideoGroup</w:t>
        </w:r>
      </w:ins>
      <w:ins w:id="3678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/RulesForDeaffiliation/ListOfLocationCriteria/&lt;x&gt;/Entry/ExitSpecificArea/EllipsoidArcArea</w:t>
        </w:r>
        <w:bookmarkEnd w:id="3671"/>
        <w:bookmarkEnd w:id="3672"/>
        <w:bookmarkEnd w:id="3673"/>
        <w:bookmarkEnd w:id="3674"/>
      </w:ins>
    </w:p>
    <w:p w14:paraId="353D96E1" w14:textId="04C99F60" w:rsidR="00427B7F" w:rsidRDefault="00427B7F" w:rsidP="00427B7F">
      <w:pPr>
        <w:pStyle w:val="TH"/>
        <w:rPr>
          <w:ins w:id="3679" w:author="Samsung-Rev1" w:date="2020-10-22T19:32:00Z"/>
        </w:rPr>
      </w:pPr>
      <w:ins w:id="3680" w:author="Samsung-Rev1" w:date="2020-10-22T19:32:00Z">
        <w:r w:rsidRPr="007767AF">
          <w:t>Table </w:t>
        </w:r>
      </w:ins>
      <w:ins w:id="3681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682" w:author="Samsung-Rev1" w:date="2020-10-22T19:32:00Z">
        <w:r>
          <w:rPr>
            <w:lang w:eastAsia="ko-KR"/>
          </w:rPr>
          <w:t>B30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683" w:author="Samsung-Rev1" w:date="2020-10-22T20:19:00Z">
        <w:r w:rsidR="0066002E">
          <w:rPr>
            <w:rFonts w:hint="eastAsia"/>
          </w:rPr>
          <w:t>MCVideoGroup</w:t>
        </w:r>
      </w:ins>
      <w:ins w:id="3684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/RulesForDeaffiliation/ListOfLocationCriteria/&lt;x&gt;/Entry/ExitSpecificArea/EllipsoidArcArea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"/>
        <w:gridCol w:w="1883"/>
        <w:gridCol w:w="1613"/>
        <w:gridCol w:w="1893"/>
        <w:gridCol w:w="1827"/>
        <w:gridCol w:w="1590"/>
        <w:gridCol w:w="73"/>
      </w:tblGrid>
      <w:tr w:rsidR="00427B7F" w:rsidRPr="00C97D58" w14:paraId="1048597F" w14:textId="77777777" w:rsidTr="005356E3">
        <w:trPr>
          <w:cantSplit/>
          <w:trHeight w:hRule="exact" w:val="527"/>
          <w:ins w:id="3685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D1F8F4" w14:textId="3DA3FF61" w:rsidR="00427B7F" w:rsidRPr="007830D4" w:rsidRDefault="00427B7F" w:rsidP="005356E3">
            <w:pPr>
              <w:rPr>
                <w:ins w:id="3686" w:author="Samsung-Rev1" w:date="2020-10-22T19:32:00Z"/>
              </w:rPr>
            </w:pPr>
            <w:ins w:id="3687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688" w:author="Samsung-Rev1" w:date="2020-10-22T20:19:00Z">
              <w:r w:rsidR="0066002E">
                <w:t>MCVideoGroup</w:t>
              </w:r>
            </w:ins>
            <w:ins w:id="3689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</w:t>
              </w:r>
            </w:ins>
          </w:p>
        </w:tc>
      </w:tr>
      <w:tr w:rsidR="00427B7F" w:rsidRPr="00C97D58" w14:paraId="1E287090" w14:textId="77777777" w:rsidTr="005356E3">
        <w:trPr>
          <w:gridAfter w:val="1"/>
          <w:wAfter w:w="103" w:type="dxa"/>
          <w:cantSplit/>
          <w:trHeight w:hRule="exact" w:val="240"/>
          <w:ins w:id="3690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29E2119" w14:textId="77777777" w:rsidR="00427B7F" w:rsidRPr="00C97D58" w:rsidRDefault="00427B7F" w:rsidP="005356E3">
            <w:pPr>
              <w:jc w:val="center"/>
              <w:rPr>
                <w:ins w:id="3691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688C41" w14:textId="77777777" w:rsidR="00427B7F" w:rsidRPr="00C97D58" w:rsidRDefault="00427B7F" w:rsidP="005356E3">
            <w:pPr>
              <w:pStyle w:val="TAC"/>
              <w:rPr>
                <w:ins w:id="3692" w:author="Samsung-Rev1" w:date="2020-10-22T19:32:00Z"/>
              </w:rPr>
            </w:pPr>
            <w:ins w:id="3693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D98118" w14:textId="77777777" w:rsidR="00427B7F" w:rsidRPr="00C97D58" w:rsidRDefault="00427B7F" w:rsidP="005356E3">
            <w:pPr>
              <w:pStyle w:val="TAC"/>
              <w:rPr>
                <w:ins w:id="3694" w:author="Samsung-Rev1" w:date="2020-10-22T19:32:00Z"/>
              </w:rPr>
            </w:pPr>
            <w:ins w:id="3695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3A2347" w14:textId="77777777" w:rsidR="00427B7F" w:rsidRPr="00C97D58" w:rsidRDefault="00427B7F" w:rsidP="005356E3">
            <w:pPr>
              <w:pStyle w:val="TAC"/>
              <w:rPr>
                <w:ins w:id="3696" w:author="Samsung-Rev1" w:date="2020-10-22T19:32:00Z"/>
              </w:rPr>
            </w:pPr>
            <w:ins w:id="3697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681F0D" w14:textId="77777777" w:rsidR="00427B7F" w:rsidRPr="00C97D58" w:rsidRDefault="00427B7F" w:rsidP="005356E3">
            <w:pPr>
              <w:pStyle w:val="TAC"/>
              <w:rPr>
                <w:ins w:id="3698" w:author="Samsung-Rev1" w:date="2020-10-22T19:32:00Z"/>
              </w:rPr>
            </w:pPr>
            <w:ins w:id="3699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7C21C5" w14:textId="77777777" w:rsidR="00427B7F" w:rsidRPr="00C97D58" w:rsidRDefault="00427B7F" w:rsidP="005356E3">
            <w:pPr>
              <w:jc w:val="center"/>
              <w:rPr>
                <w:ins w:id="3700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033F6E20" w14:textId="77777777" w:rsidTr="005356E3">
        <w:trPr>
          <w:gridAfter w:val="1"/>
          <w:wAfter w:w="103" w:type="dxa"/>
          <w:cantSplit/>
          <w:trHeight w:hRule="exact" w:val="280"/>
          <w:ins w:id="3701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07310AB" w14:textId="77777777" w:rsidR="00427B7F" w:rsidRPr="00C97D58" w:rsidRDefault="00427B7F" w:rsidP="005356E3">
            <w:pPr>
              <w:jc w:val="center"/>
              <w:rPr>
                <w:ins w:id="3702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53271F" w14:textId="77777777" w:rsidR="00427B7F" w:rsidRPr="00C97D58" w:rsidRDefault="00427B7F" w:rsidP="005356E3">
            <w:pPr>
              <w:pStyle w:val="TAC"/>
              <w:rPr>
                <w:ins w:id="3703" w:author="Samsung-Rev1" w:date="2020-10-22T19:32:00Z"/>
              </w:rPr>
            </w:pPr>
            <w:ins w:id="3704" w:author="Samsung-Rev1" w:date="2020-10-22T19:32:00Z">
              <w:r>
                <w:t>Optional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10902C" w14:textId="77777777" w:rsidR="00427B7F" w:rsidRPr="00C97D58" w:rsidRDefault="00427B7F" w:rsidP="005356E3">
            <w:pPr>
              <w:pStyle w:val="TAC"/>
              <w:rPr>
                <w:ins w:id="3705" w:author="Samsung-Rev1" w:date="2020-10-22T19:32:00Z"/>
              </w:rPr>
            </w:pPr>
            <w:proofErr w:type="spellStart"/>
            <w:ins w:id="3706" w:author="Samsung-Rev1" w:date="2020-10-22T19:32:00Z">
              <w:r>
                <w:t>ZeroOrOne</w:t>
              </w:r>
              <w:proofErr w:type="spellEnd"/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77E5DC" w14:textId="77777777" w:rsidR="00427B7F" w:rsidRPr="00C97D58" w:rsidRDefault="00427B7F" w:rsidP="005356E3">
            <w:pPr>
              <w:pStyle w:val="TAC"/>
              <w:rPr>
                <w:ins w:id="3707" w:author="Samsung-Rev1" w:date="2020-10-22T19:32:00Z"/>
              </w:rPr>
            </w:pPr>
            <w:ins w:id="3708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BA2F1F" w14:textId="77777777" w:rsidR="00427B7F" w:rsidRPr="00C97D58" w:rsidRDefault="00427B7F" w:rsidP="005356E3">
            <w:pPr>
              <w:pStyle w:val="TAC"/>
              <w:rPr>
                <w:ins w:id="3709" w:author="Samsung-Rev1" w:date="2020-10-22T19:32:00Z"/>
              </w:rPr>
            </w:pPr>
            <w:ins w:id="3710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AE7807" w14:textId="77777777" w:rsidR="00427B7F" w:rsidRPr="00C97D58" w:rsidRDefault="00427B7F" w:rsidP="005356E3">
            <w:pPr>
              <w:jc w:val="center"/>
              <w:rPr>
                <w:ins w:id="3711" w:author="Samsung-Rev1" w:date="2020-10-22T19:32:00Z"/>
                <w:b/>
              </w:rPr>
            </w:pPr>
          </w:p>
        </w:tc>
      </w:tr>
      <w:tr w:rsidR="00427B7F" w:rsidRPr="00C97D58" w14:paraId="783D5E84" w14:textId="77777777" w:rsidTr="005356E3">
        <w:trPr>
          <w:gridAfter w:val="1"/>
          <w:wAfter w:w="103" w:type="dxa"/>
          <w:cantSplit/>
          <w:ins w:id="3712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708357" w14:textId="77777777" w:rsidR="00427B7F" w:rsidRPr="00C97D58" w:rsidRDefault="00427B7F" w:rsidP="005356E3">
            <w:pPr>
              <w:jc w:val="center"/>
              <w:rPr>
                <w:ins w:id="3713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E6B5F8B" w14:textId="77777777" w:rsidR="00427B7F" w:rsidRPr="00C97D58" w:rsidRDefault="00427B7F" w:rsidP="005356E3">
            <w:pPr>
              <w:rPr>
                <w:ins w:id="3714" w:author="Samsung-Rev1" w:date="2020-10-22T19:32:00Z"/>
              </w:rPr>
            </w:pPr>
            <w:ins w:id="3715" w:author="Samsung-Rev1" w:date="2020-10-22T19:32:00Z">
              <w:r w:rsidRPr="00C97D58">
                <w:t>This</w:t>
              </w:r>
              <w:r>
                <w:t xml:space="preserve"> 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655FD414" w14:textId="3DBE0A52" w:rsidR="00427B7F" w:rsidRPr="007767AF" w:rsidRDefault="00BA0837" w:rsidP="00427B7F">
      <w:pPr>
        <w:pStyle w:val="Heading3"/>
        <w:rPr>
          <w:ins w:id="3716" w:author="Samsung-Rev1" w:date="2020-10-22T19:32:00Z"/>
          <w:lang w:eastAsia="ko-KR"/>
        </w:rPr>
      </w:pPr>
      <w:bookmarkStart w:id="3717" w:name="_Toc36035853"/>
      <w:bookmarkStart w:id="3718" w:name="_Toc45273376"/>
      <w:bookmarkStart w:id="3719" w:name="_Toc51937104"/>
      <w:bookmarkStart w:id="3720" w:name="_Toc51938298"/>
      <w:ins w:id="3721" w:author="Samsung-Rev1" w:date="2020-10-22T19:51:00Z">
        <w:r>
          <w:rPr>
            <w:rFonts w:hint="eastAsia"/>
            <w:lang w:eastAsia="ko-KR"/>
          </w:rPr>
          <w:t>13.2.43</w:t>
        </w:r>
      </w:ins>
      <w:ins w:id="3722" w:author="Samsung-Rev1" w:date="2020-10-22T19:32:00Z">
        <w:r w:rsidR="00427B7F">
          <w:rPr>
            <w:lang w:eastAsia="ko-KR"/>
          </w:rPr>
          <w:t>B31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723" w:author="Samsung-Rev1" w:date="2020-10-22T20:19:00Z">
        <w:r w:rsidR="0066002E">
          <w:rPr>
            <w:rFonts w:hint="eastAsia"/>
          </w:rPr>
          <w:t>MCVideoGroup</w:t>
        </w:r>
      </w:ins>
      <w:ins w:id="3724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/RulesForDeaffiliation/ListOfLocationCriteria/&lt;x&gt;/Entry/ExitSpecificArea/EllipsoidArcArea/Center</w:t>
        </w:r>
        <w:bookmarkEnd w:id="3717"/>
        <w:bookmarkEnd w:id="3718"/>
        <w:bookmarkEnd w:id="3719"/>
        <w:bookmarkEnd w:id="3720"/>
      </w:ins>
    </w:p>
    <w:p w14:paraId="2857F349" w14:textId="415D78CB" w:rsidR="00427B7F" w:rsidRDefault="00427B7F" w:rsidP="00427B7F">
      <w:pPr>
        <w:pStyle w:val="TH"/>
        <w:jc w:val="both"/>
        <w:rPr>
          <w:ins w:id="3725" w:author="Samsung-Rev1" w:date="2020-10-22T19:32:00Z"/>
        </w:rPr>
      </w:pPr>
      <w:ins w:id="3726" w:author="Samsung-Rev1" w:date="2020-10-22T19:32:00Z">
        <w:r w:rsidRPr="007767AF">
          <w:t>Table </w:t>
        </w:r>
      </w:ins>
      <w:ins w:id="3727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728" w:author="Samsung-Rev1" w:date="2020-10-22T19:32:00Z">
        <w:r>
          <w:rPr>
            <w:lang w:eastAsia="ko-KR"/>
          </w:rPr>
          <w:t>31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729" w:author="Samsung-Rev1" w:date="2020-10-22T20:19:00Z">
        <w:r w:rsidR="0066002E">
          <w:rPr>
            <w:rFonts w:hint="eastAsia"/>
          </w:rPr>
          <w:t>MCVideoGroup</w:t>
        </w:r>
      </w:ins>
      <w:ins w:id="3730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</w:t>
        </w:r>
        <w:r w:rsidRPr="0023777F">
          <w:t xml:space="preserve"> </w:t>
        </w:r>
        <w:r>
          <w:t>ListOfLocationCriteria/&lt;x&gt;/Entry/ExitSpecificArea/EllipsoidArcArea/Center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2"/>
        <w:gridCol w:w="1913"/>
        <w:gridCol w:w="1606"/>
        <w:gridCol w:w="1884"/>
        <w:gridCol w:w="1818"/>
        <w:gridCol w:w="1584"/>
        <w:gridCol w:w="72"/>
      </w:tblGrid>
      <w:tr w:rsidR="00427B7F" w:rsidRPr="00C97D58" w14:paraId="609D85B5" w14:textId="77777777" w:rsidTr="005356E3">
        <w:trPr>
          <w:cantSplit/>
          <w:trHeight w:hRule="exact" w:val="527"/>
          <w:ins w:id="3731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1D0033" w14:textId="0718FC53" w:rsidR="00427B7F" w:rsidRPr="007830D4" w:rsidRDefault="00427B7F" w:rsidP="005356E3">
            <w:pPr>
              <w:rPr>
                <w:ins w:id="3732" w:author="Samsung-Rev1" w:date="2020-10-22T19:32:00Z"/>
              </w:rPr>
            </w:pPr>
            <w:ins w:id="3733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734" w:author="Samsung-Rev1" w:date="2020-10-22T20:19:00Z">
              <w:r w:rsidR="0066002E">
                <w:t>MCVideoGroup</w:t>
              </w:r>
            </w:ins>
            <w:ins w:id="3735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</w:t>
              </w:r>
            </w:ins>
          </w:p>
        </w:tc>
      </w:tr>
      <w:tr w:rsidR="00427B7F" w:rsidRPr="00C97D58" w14:paraId="59DABFA8" w14:textId="77777777" w:rsidTr="005356E3">
        <w:trPr>
          <w:gridAfter w:val="1"/>
          <w:wAfter w:w="103" w:type="dxa"/>
          <w:cantSplit/>
          <w:trHeight w:hRule="exact" w:val="240"/>
          <w:ins w:id="3736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61F6126" w14:textId="77777777" w:rsidR="00427B7F" w:rsidRPr="00C97D58" w:rsidRDefault="00427B7F" w:rsidP="005356E3">
            <w:pPr>
              <w:jc w:val="center"/>
              <w:rPr>
                <w:ins w:id="373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EB3F7" w14:textId="77777777" w:rsidR="00427B7F" w:rsidRPr="00C97D58" w:rsidRDefault="00427B7F" w:rsidP="005356E3">
            <w:pPr>
              <w:pStyle w:val="TAC"/>
              <w:rPr>
                <w:ins w:id="3738" w:author="Samsung-Rev1" w:date="2020-10-22T19:32:00Z"/>
              </w:rPr>
            </w:pPr>
            <w:ins w:id="3739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AD74F" w14:textId="77777777" w:rsidR="00427B7F" w:rsidRPr="00C97D58" w:rsidRDefault="00427B7F" w:rsidP="005356E3">
            <w:pPr>
              <w:pStyle w:val="TAC"/>
              <w:rPr>
                <w:ins w:id="3740" w:author="Samsung-Rev1" w:date="2020-10-22T19:32:00Z"/>
              </w:rPr>
            </w:pPr>
            <w:ins w:id="3741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2BD9A" w14:textId="77777777" w:rsidR="00427B7F" w:rsidRPr="00C97D58" w:rsidRDefault="00427B7F" w:rsidP="005356E3">
            <w:pPr>
              <w:pStyle w:val="TAC"/>
              <w:rPr>
                <w:ins w:id="3742" w:author="Samsung-Rev1" w:date="2020-10-22T19:32:00Z"/>
              </w:rPr>
            </w:pPr>
            <w:ins w:id="3743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096DB" w14:textId="77777777" w:rsidR="00427B7F" w:rsidRPr="00C97D58" w:rsidRDefault="00427B7F" w:rsidP="005356E3">
            <w:pPr>
              <w:pStyle w:val="TAC"/>
              <w:rPr>
                <w:ins w:id="3744" w:author="Samsung-Rev1" w:date="2020-10-22T19:32:00Z"/>
              </w:rPr>
            </w:pPr>
            <w:ins w:id="3745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A84E90" w14:textId="77777777" w:rsidR="00427B7F" w:rsidRPr="00C97D58" w:rsidRDefault="00427B7F" w:rsidP="005356E3">
            <w:pPr>
              <w:jc w:val="center"/>
              <w:rPr>
                <w:ins w:id="374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763DC64A" w14:textId="77777777" w:rsidTr="005356E3">
        <w:trPr>
          <w:gridAfter w:val="1"/>
          <w:wAfter w:w="103" w:type="dxa"/>
          <w:cantSplit/>
          <w:trHeight w:hRule="exact" w:val="280"/>
          <w:ins w:id="3747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F7659A" w14:textId="77777777" w:rsidR="00427B7F" w:rsidRPr="00C97D58" w:rsidRDefault="00427B7F" w:rsidP="005356E3">
            <w:pPr>
              <w:jc w:val="center"/>
              <w:rPr>
                <w:ins w:id="3748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01890F" w14:textId="77777777" w:rsidR="00427B7F" w:rsidRPr="00C97D58" w:rsidRDefault="00427B7F" w:rsidP="005356E3">
            <w:pPr>
              <w:pStyle w:val="TAC"/>
              <w:rPr>
                <w:ins w:id="3749" w:author="Samsung-Rev1" w:date="2020-10-22T19:32:00Z"/>
              </w:rPr>
            </w:pPr>
            <w:ins w:id="3750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3BC32" w14:textId="77777777" w:rsidR="00427B7F" w:rsidRPr="00C97D58" w:rsidRDefault="00427B7F" w:rsidP="005356E3">
            <w:pPr>
              <w:pStyle w:val="TAC"/>
              <w:rPr>
                <w:ins w:id="3751" w:author="Samsung-Rev1" w:date="2020-10-22T19:32:00Z"/>
              </w:rPr>
            </w:pPr>
            <w:ins w:id="3752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87A966" w14:textId="77777777" w:rsidR="00427B7F" w:rsidRPr="00C97D58" w:rsidRDefault="00427B7F" w:rsidP="005356E3">
            <w:pPr>
              <w:pStyle w:val="TAC"/>
              <w:rPr>
                <w:ins w:id="3753" w:author="Samsung-Rev1" w:date="2020-10-22T19:32:00Z"/>
              </w:rPr>
            </w:pPr>
            <w:ins w:id="3754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A82B8" w14:textId="77777777" w:rsidR="00427B7F" w:rsidRPr="00C97D58" w:rsidRDefault="00427B7F" w:rsidP="005356E3">
            <w:pPr>
              <w:pStyle w:val="TAC"/>
              <w:rPr>
                <w:ins w:id="3755" w:author="Samsung-Rev1" w:date="2020-10-22T19:32:00Z"/>
              </w:rPr>
            </w:pPr>
            <w:ins w:id="3756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F5D6C9" w14:textId="77777777" w:rsidR="00427B7F" w:rsidRPr="00C97D58" w:rsidRDefault="00427B7F" w:rsidP="005356E3">
            <w:pPr>
              <w:jc w:val="center"/>
              <w:rPr>
                <w:ins w:id="3757" w:author="Samsung-Rev1" w:date="2020-10-22T19:32:00Z"/>
                <w:b/>
              </w:rPr>
            </w:pPr>
          </w:p>
        </w:tc>
      </w:tr>
      <w:tr w:rsidR="00427B7F" w:rsidRPr="00C97D58" w14:paraId="0AFA37AC" w14:textId="77777777" w:rsidTr="005356E3">
        <w:trPr>
          <w:gridAfter w:val="1"/>
          <w:wAfter w:w="103" w:type="dxa"/>
          <w:cantSplit/>
          <w:ins w:id="3758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ED0CF4" w14:textId="77777777" w:rsidR="00427B7F" w:rsidRPr="00C97D58" w:rsidRDefault="00427B7F" w:rsidP="005356E3">
            <w:pPr>
              <w:jc w:val="center"/>
              <w:rPr>
                <w:ins w:id="3759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316C116" w14:textId="77777777" w:rsidR="00427B7F" w:rsidRPr="00C97D58" w:rsidRDefault="00427B7F" w:rsidP="005356E3">
            <w:pPr>
              <w:rPr>
                <w:ins w:id="3760" w:author="Samsung-Rev1" w:date="2020-10-22T19:32:00Z"/>
              </w:rPr>
            </w:pPr>
            <w:ins w:id="3761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3C366A52" w14:textId="3927EDE2" w:rsidR="00427B7F" w:rsidRPr="007767AF" w:rsidRDefault="00BA0837" w:rsidP="00427B7F">
      <w:pPr>
        <w:pStyle w:val="Heading3"/>
        <w:rPr>
          <w:ins w:id="3762" w:author="Samsung-Rev1" w:date="2020-10-22T19:32:00Z"/>
          <w:lang w:eastAsia="ko-KR"/>
        </w:rPr>
      </w:pPr>
      <w:bookmarkStart w:id="3763" w:name="_Toc36035854"/>
      <w:bookmarkStart w:id="3764" w:name="_Toc45273377"/>
      <w:bookmarkStart w:id="3765" w:name="_Toc51937105"/>
      <w:bookmarkStart w:id="3766" w:name="_Toc51938299"/>
      <w:ins w:id="3767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3768" w:author="Samsung-Rev1" w:date="2020-10-22T19:32:00Z">
        <w:r w:rsidR="00427B7F">
          <w:rPr>
            <w:lang w:eastAsia="ko-KR"/>
          </w:rPr>
          <w:t>B32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769" w:author="Samsung-Rev1" w:date="2020-10-22T20:19:00Z">
        <w:r w:rsidR="0066002E">
          <w:rPr>
            <w:rFonts w:hint="eastAsia"/>
          </w:rPr>
          <w:t>MCVideoGroup</w:t>
        </w:r>
      </w:ins>
      <w:ins w:id="3770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/RulesForDeaffiliation/ListOfLocationCriteria/&lt;x&gt;/Entry/ExitSpecificArea/EllipsoidArcArea/Center/PointCoordinateType</w:t>
        </w:r>
        <w:bookmarkEnd w:id="3763"/>
        <w:bookmarkEnd w:id="3764"/>
        <w:bookmarkEnd w:id="3765"/>
        <w:bookmarkEnd w:id="3766"/>
      </w:ins>
    </w:p>
    <w:p w14:paraId="0E99A568" w14:textId="5307A449" w:rsidR="00427B7F" w:rsidRPr="007767AF" w:rsidRDefault="00427B7F" w:rsidP="00427B7F">
      <w:pPr>
        <w:pStyle w:val="TH"/>
        <w:rPr>
          <w:ins w:id="3771" w:author="Samsung-Rev1" w:date="2020-10-22T19:32:00Z"/>
          <w:lang w:eastAsia="ko-KR"/>
        </w:rPr>
      </w:pPr>
      <w:ins w:id="3772" w:author="Samsung-Rev1" w:date="2020-10-22T19:32:00Z">
        <w:r w:rsidRPr="007767AF">
          <w:t>Table </w:t>
        </w:r>
      </w:ins>
      <w:ins w:id="3773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774" w:author="Samsung-Rev1" w:date="2020-10-22T19:32:00Z">
        <w:r>
          <w:rPr>
            <w:lang w:eastAsia="ko-KR"/>
          </w:rPr>
          <w:t>B32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775" w:author="Samsung-Rev1" w:date="2020-10-22T20:19:00Z">
        <w:r w:rsidR="0066002E">
          <w:rPr>
            <w:rFonts w:hint="eastAsia"/>
          </w:rPr>
          <w:t>MCVideoGroup</w:t>
        </w:r>
      </w:ins>
      <w:ins w:id="3776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/RulesForDeaffiliation/ListOfLocationCriteria/&lt;x&gt;/Entry/ExitSpecificArea/EllipsoidArcArea/Center/PointCoordinateType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"/>
        <w:gridCol w:w="1909"/>
        <w:gridCol w:w="1606"/>
        <w:gridCol w:w="1880"/>
        <w:gridCol w:w="1815"/>
        <w:gridCol w:w="1584"/>
        <w:gridCol w:w="71"/>
      </w:tblGrid>
      <w:tr w:rsidR="00427B7F" w:rsidRPr="00C97D58" w14:paraId="290B379D" w14:textId="77777777" w:rsidTr="005356E3">
        <w:trPr>
          <w:cantSplit/>
          <w:trHeight w:hRule="exact" w:val="527"/>
          <w:ins w:id="3777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6B438D" w14:textId="56C345BA" w:rsidR="00427B7F" w:rsidRPr="007830D4" w:rsidRDefault="00427B7F" w:rsidP="005356E3">
            <w:pPr>
              <w:rPr>
                <w:ins w:id="3778" w:author="Samsung-Rev1" w:date="2020-10-22T19:32:00Z"/>
              </w:rPr>
            </w:pPr>
            <w:ins w:id="3779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780" w:author="Samsung-Rev1" w:date="2020-10-22T20:19:00Z">
              <w:r w:rsidR="0066002E">
                <w:t>MCVideoGroup</w:t>
              </w:r>
            </w:ins>
            <w:ins w:id="3781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/EllipsoidArcArea/Center/PointCoordinateType</w:t>
              </w:r>
            </w:ins>
          </w:p>
        </w:tc>
      </w:tr>
      <w:tr w:rsidR="00427B7F" w:rsidRPr="00C97D58" w14:paraId="4D9366DD" w14:textId="77777777" w:rsidTr="005356E3">
        <w:trPr>
          <w:gridAfter w:val="1"/>
          <w:wAfter w:w="103" w:type="dxa"/>
          <w:cantSplit/>
          <w:trHeight w:hRule="exact" w:val="240"/>
          <w:ins w:id="3782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E614F23" w14:textId="77777777" w:rsidR="00427B7F" w:rsidRPr="00C97D58" w:rsidRDefault="00427B7F" w:rsidP="005356E3">
            <w:pPr>
              <w:jc w:val="center"/>
              <w:rPr>
                <w:ins w:id="378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5C808" w14:textId="77777777" w:rsidR="00427B7F" w:rsidRPr="00C97D58" w:rsidRDefault="00427B7F" w:rsidP="005356E3">
            <w:pPr>
              <w:pStyle w:val="TAC"/>
              <w:rPr>
                <w:ins w:id="3784" w:author="Samsung-Rev1" w:date="2020-10-22T19:32:00Z"/>
              </w:rPr>
            </w:pPr>
            <w:ins w:id="3785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7BE56" w14:textId="77777777" w:rsidR="00427B7F" w:rsidRPr="00C97D58" w:rsidRDefault="00427B7F" w:rsidP="005356E3">
            <w:pPr>
              <w:pStyle w:val="TAC"/>
              <w:rPr>
                <w:ins w:id="3786" w:author="Samsung-Rev1" w:date="2020-10-22T19:32:00Z"/>
              </w:rPr>
            </w:pPr>
            <w:ins w:id="3787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CDC481" w14:textId="77777777" w:rsidR="00427B7F" w:rsidRPr="00C97D58" w:rsidRDefault="00427B7F" w:rsidP="005356E3">
            <w:pPr>
              <w:pStyle w:val="TAC"/>
              <w:rPr>
                <w:ins w:id="3788" w:author="Samsung-Rev1" w:date="2020-10-22T19:32:00Z"/>
              </w:rPr>
            </w:pPr>
            <w:ins w:id="3789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F86BD8" w14:textId="77777777" w:rsidR="00427B7F" w:rsidRPr="00C97D58" w:rsidRDefault="00427B7F" w:rsidP="005356E3">
            <w:pPr>
              <w:pStyle w:val="TAC"/>
              <w:rPr>
                <w:ins w:id="3790" w:author="Samsung-Rev1" w:date="2020-10-22T19:32:00Z"/>
              </w:rPr>
            </w:pPr>
            <w:ins w:id="3791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4E154A" w14:textId="77777777" w:rsidR="00427B7F" w:rsidRPr="00C97D58" w:rsidRDefault="00427B7F" w:rsidP="005356E3">
            <w:pPr>
              <w:jc w:val="center"/>
              <w:rPr>
                <w:ins w:id="379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07829850" w14:textId="77777777" w:rsidTr="005356E3">
        <w:trPr>
          <w:gridAfter w:val="1"/>
          <w:wAfter w:w="103" w:type="dxa"/>
          <w:cantSplit/>
          <w:trHeight w:hRule="exact" w:val="280"/>
          <w:ins w:id="3793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ADE01DB" w14:textId="77777777" w:rsidR="00427B7F" w:rsidRPr="00C97D58" w:rsidRDefault="00427B7F" w:rsidP="005356E3">
            <w:pPr>
              <w:jc w:val="center"/>
              <w:rPr>
                <w:ins w:id="3794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F9F2AC" w14:textId="77777777" w:rsidR="00427B7F" w:rsidRPr="00C97D58" w:rsidRDefault="00427B7F" w:rsidP="005356E3">
            <w:pPr>
              <w:pStyle w:val="TAC"/>
              <w:rPr>
                <w:ins w:id="3795" w:author="Samsung-Rev1" w:date="2020-10-22T19:32:00Z"/>
              </w:rPr>
            </w:pPr>
            <w:ins w:id="3796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F683C" w14:textId="77777777" w:rsidR="00427B7F" w:rsidRPr="00C97D58" w:rsidRDefault="00427B7F" w:rsidP="005356E3">
            <w:pPr>
              <w:pStyle w:val="TAC"/>
              <w:rPr>
                <w:ins w:id="3797" w:author="Samsung-Rev1" w:date="2020-10-22T19:32:00Z"/>
              </w:rPr>
            </w:pPr>
            <w:ins w:id="3798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E7EAA" w14:textId="77777777" w:rsidR="00427B7F" w:rsidRPr="00C97D58" w:rsidRDefault="00427B7F" w:rsidP="005356E3">
            <w:pPr>
              <w:pStyle w:val="TAC"/>
              <w:rPr>
                <w:ins w:id="3799" w:author="Samsung-Rev1" w:date="2020-10-22T19:32:00Z"/>
              </w:rPr>
            </w:pPr>
            <w:ins w:id="3800" w:author="Samsung-Rev1" w:date="2020-10-22T19:32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3E3ACA" w14:textId="77777777" w:rsidR="00427B7F" w:rsidRPr="00C97D58" w:rsidRDefault="00427B7F" w:rsidP="005356E3">
            <w:pPr>
              <w:pStyle w:val="TAC"/>
              <w:rPr>
                <w:ins w:id="3801" w:author="Samsung-Rev1" w:date="2020-10-22T19:32:00Z"/>
              </w:rPr>
            </w:pPr>
            <w:ins w:id="3802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623B1D" w14:textId="77777777" w:rsidR="00427B7F" w:rsidRPr="00C97D58" w:rsidRDefault="00427B7F" w:rsidP="005356E3">
            <w:pPr>
              <w:jc w:val="center"/>
              <w:rPr>
                <w:ins w:id="3803" w:author="Samsung-Rev1" w:date="2020-10-22T19:32:00Z"/>
                <w:b/>
              </w:rPr>
            </w:pPr>
          </w:p>
        </w:tc>
      </w:tr>
      <w:tr w:rsidR="00427B7F" w:rsidRPr="00C97D58" w14:paraId="7CDB79F0" w14:textId="77777777" w:rsidTr="005356E3">
        <w:trPr>
          <w:gridAfter w:val="1"/>
          <w:wAfter w:w="103" w:type="dxa"/>
          <w:cantSplit/>
          <w:ins w:id="3804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19E132" w14:textId="77777777" w:rsidR="00427B7F" w:rsidRPr="00C97D58" w:rsidRDefault="00427B7F" w:rsidP="005356E3">
            <w:pPr>
              <w:jc w:val="center"/>
              <w:rPr>
                <w:ins w:id="3805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3E1147A" w14:textId="77777777" w:rsidR="00427B7F" w:rsidRPr="00C97D58" w:rsidRDefault="00427B7F" w:rsidP="005356E3">
            <w:pPr>
              <w:rPr>
                <w:ins w:id="3806" w:author="Samsung-Rev1" w:date="2020-10-22T19:32:00Z"/>
              </w:rPr>
            </w:pPr>
            <w:ins w:id="3807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0AE1E26E" w14:textId="4B7FCEB5" w:rsidR="00427B7F" w:rsidRPr="007767AF" w:rsidRDefault="00BA0837" w:rsidP="00427B7F">
      <w:pPr>
        <w:pStyle w:val="Heading3"/>
        <w:rPr>
          <w:ins w:id="3808" w:author="Samsung-Rev1" w:date="2020-10-22T19:32:00Z"/>
          <w:lang w:eastAsia="ko-KR"/>
        </w:rPr>
      </w:pPr>
      <w:bookmarkStart w:id="3809" w:name="_Toc36035855"/>
      <w:bookmarkStart w:id="3810" w:name="_Toc45273378"/>
      <w:bookmarkStart w:id="3811" w:name="_Toc51937106"/>
      <w:bookmarkStart w:id="3812" w:name="_Toc51938300"/>
      <w:ins w:id="3813" w:author="Samsung-Rev1" w:date="2020-10-22T19:51:00Z">
        <w:r>
          <w:rPr>
            <w:rFonts w:hint="eastAsia"/>
            <w:lang w:eastAsia="ko-KR"/>
          </w:rPr>
          <w:t>13.2.43</w:t>
        </w:r>
      </w:ins>
      <w:ins w:id="3814" w:author="Samsung-Rev1" w:date="2020-10-22T19:32:00Z">
        <w:r w:rsidR="00427B7F">
          <w:rPr>
            <w:lang w:eastAsia="ko-KR"/>
          </w:rPr>
          <w:t>B33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815" w:author="Samsung-Rev1" w:date="2020-10-22T20:19:00Z">
        <w:r w:rsidR="0066002E">
          <w:rPr>
            <w:rFonts w:hint="eastAsia"/>
          </w:rPr>
          <w:t>MCVideoGroup</w:t>
        </w:r>
      </w:ins>
      <w:ins w:id="3816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/RulesForDeaffiliation/ListOfLocationCriteria/&lt;x&gt;/Entry/ExitSpecificArea/EllipsoidArcArea/Center/PointCoordinateType/Longitude</w:t>
        </w:r>
        <w:bookmarkEnd w:id="3809"/>
        <w:bookmarkEnd w:id="3810"/>
        <w:bookmarkEnd w:id="3811"/>
        <w:bookmarkEnd w:id="3812"/>
      </w:ins>
    </w:p>
    <w:p w14:paraId="16B83B5A" w14:textId="66712377" w:rsidR="00427B7F" w:rsidRPr="007767AF" w:rsidRDefault="00427B7F" w:rsidP="00427B7F">
      <w:pPr>
        <w:pStyle w:val="TH"/>
        <w:rPr>
          <w:ins w:id="3817" w:author="Samsung-Rev1" w:date="2020-10-22T19:32:00Z"/>
          <w:lang w:eastAsia="ko-KR"/>
        </w:rPr>
      </w:pPr>
      <w:ins w:id="3818" w:author="Samsung-Rev1" w:date="2020-10-22T19:32:00Z">
        <w:r w:rsidRPr="007767AF">
          <w:t>Table </w:t>
        </w:r>
      </w:ins>
      <w:ins w:id="3819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820" w:author="Samsung-Rev1" w:date="2020-10-22T19:32:00Z">
        <w:r>
          <w:rPr>
            <w:lang w:eastAsia="ko-KR"/>
          </w:rPr>
          <w:t>B33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821" w:author="Samsung-Rev1" w:date="2020-10-22T20:19:00Z">
        <w:r w:rsidR="0066002E">
          <w:rPr>
            <w:rFonts w:hint="eastAsia"/>
          </w:rPr>
          <w:t>MCVideoGroup</w:t>
        </w:r>
      </w:ins>
      <w:ins w:id="3822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/RulesForDeaffiliation/ListOfLocationCriteria/&lt;x&gt;/Entry/ExitSpecificArea/EllipsoidArcArea/Center/PointCoordinateType/Longitude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"/>
        <w:gridCol w:w="1908"/>
        <w:gridCol w:w="1606"/>
        <w:gridCol w:w="1880"/>
        <w:gridCol w:w="1814"/>
        <w:gridCol w:w="1585"/>
        <w:gridCol w:w="71"/>
      </w:tblGrid>
      <w:tr w:rsidR="00427B7F" w:rsidRPr="00C97D58" w14:paraId="3998225E" w14:textId="77777777" w:rsidTr="005356E3">
        <w:trPr>
          <w:cantSplit/>
          <w:trHeight w:hRule="exact" w:val="527"/>
          <w:ins w:id="3823" w:author="Samsung-Rev1" w:date="2020-10-22T19:32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C9B7AC" w14:textId="062DFAE7" w:rsidR="00427B7F" w:rsidRPr="007830D4" w:rsidRDefault="00427B7F" w:rsidP="005356E3">
            <w:pPr>
              <w:rPr>
                <w:ins w:id="3824" w:author="Samsung-Rev1" w:date="2020-10-22T19:32:00Z"/>
              </w:rPr>
            </w:pPr>
            <w:ins w:id="3825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826" w:author="Samsung-Rev1" w:date="2020-10-22T20:19:00Z">
              <w:r w:rsidR="0066002E">
                <w:t>MCVideoGroup</w:t>
              </w:r>
            </w:ins>
            <w:ins w:id="3827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/EllipsoidArcArea/Center/PointCoordinateType/ Longitude /</w:t>
              </w:r>
            </w:ins>
          </w:p>
        </w:tc>
      </w:tr>
      <w:tr w:rsidR="00427B7F" w:rsidRPr="00C97D58" w14:paraId="7660F0E0" w14:textId="77777777" w:rsidTr="005356E3">
        <w:trPr>
          <w:gridAfter w:val="1"/>
          <w:wAfter w:w="103" w:type="dxa"/>
          <w:cantSplit/>
          <w:trHeight w:hRule="exact" w:val="240"/>
          <w:ins w:id="3828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C6B44AC" w14:textId="77777777" w:rsidR="00427B7F" w:rsidRPr="00C97D58" w:rsidRDefault="00427B7F" w:rsidP="005356E3">
            <w:pPr>
              <w:jc w:val="center"/>
              <w:rPr>
                <w:ins w:id="382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629C3" w14:textId="77777777" w:rsidR="00427B7F" w:rsidRPr="00C97D58" w:rsidRDefault="00427B7F" w:rsidP="005356E3">
            <w:pPr>
              <w:pStyle w:val="TAC"/>
              <w:rPr>
                <w:ins w:id="3830" w:author="Samsung-Rev1" w:date="2020-10-22T19:32:00Z"/>
              </w:rPr>
            </w:pPr>
            <w:ins w:id="3831" w:author="Samsung-Rev1" w:date="2020-10-22T19:32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ED0F47" w14:textId="77777777" w:rsidR="00427B7F" w:rsidRPr="00C97D58" w:rsidRDefault="00427B7F" w:rsidP="005356E3">
            <w:pPr>
              <w:pStyle w:val="TAC"/>
              <w:rPr>
                <w:ins w:id="3832" w:author="Samsung-Rev1" w:date="2020-10-22T19:32:00Z"/>
              </w:rPr>
            </w:pPr>
            <w:ins w:id="3833" w:author="Samsung-Rev1" w:date="2020-10-22T19:32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01726" w14:textId="77777777" w:rsidR="00427B7F" w:rsidRPr="00C97D58" w:rsidRDefault="00427B7F" w:rsidP="005356E3">
            <w:pPr>
              <w:pStyle w:val="TAC"/>
              <w:rPr>
                <w:ins w:id="3834" w:author="Samsung-Rev1" w:date="2020-10-22T19:32:00Z"/>
              </w:rPr>
            </w:pPr>
            <w:ins w:id="3835" w:author="Samsung-Rev1" w:date="2020-10-22T19:32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4C621" w14:textId="77777777" w:rsidR="00427B7F" w:rsidRPr="00C97D58" w:rsidRDefault="00427B7F" w:rsidP="005356E3">
            <w:pPr>
              <w:pStyle w:val="TAC"/>
              <w:rPr>
                <w:ins w:id="3836" w:author="Samsung-Rev1" w:date="2020-10-22T19:32:00Z"/>
              </w:rPr>
            </w:pPr>
            <w:ins w:id="3837" w:author="Samsung-Rev1" w:date="2020-10-22T19:32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A191BD" w14:textId="77777777" w:rsidR="00427B7F" w:rsidRPr="00C97D58" w:rsidRDefault="00427B7F" w:rsidP="005356E3">
            <w:pPr>
              <w:jc w:val="center"/>
              <w:rPr>
                <w:ins w:id="383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245A1072" w14:textId="77777777" w:rsidTr="005356E3">
        <w:trPr>
          <w:gridAfter w:val="1"/>
          <w:wAfter w:w="103" w:type="dxa"/>
          <w:cantSplit/>
          <w:trHeight w:hRule="exact" w:val="280"/>
          <w:ins w:id="3839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005ACD4" w14:textId="77777777" w:rsidR="00427B7F" w:rsidRPr="00C97D58" w:rsidRDefault="00427B7F" w:rsidP="005356E3">
            <w:pPr>
              <w:jc w:val="center"/>
              <w:rPr>
                <w:ins w:id="3840" w:author="Samsung-Rev1" w:date="2020-10-22T19:32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3E068" w14:textId="77777777" w:rsidR="00427B7F" w:rsidRPr="00C97D58" w:rsidRDefault="00427B7F" w:rsidP="005356E3">
            <w:pPr>
              <w:pStyle w:val="TAC"/>
              <w:rPr>
                <w:ins w:id="3841" w:author="Samsung-Rev1" w:date="2020-10-22T19:32:00Z"/>
              </w:rPr>
            </w:pPr>
            <w:ins w:id="3842" w:author="Samsung-Rev1" w:date="2020-10-22T19:32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84FA1C" w14:textId="77777777" w:rsidR="00427B7F" w:rsidRPr="00C97D58" w:rsidRDefault="00427B7F" w:rsidP="005356E3">
            <w:pPr>
              <w:pStyle w:val="TAC"/>
              <w:rPr>
                <w:ins w:id="3843" w:author="Samsung-Rev1" w:date="2020-10-22T19:32:00Z"/>
              </w:rPr>
            </w:pPr>
            <w:ins w:id="3844" w:author="Samsung-Rev1" w:date="2020-10-22T19:32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BBD0B" w14:textId="77777777" w:rsidR="00427B7F" w:rsidRPr="00C97D58" w:rsidRDefault="00427B7F" w:rsidP="005356E3">
            <w:pPr>
              <w:pStyle w:val="TAC"/>
              <w:rPr>
                <w:ins w:id="3845" w:author="Samsung-Rev1" w:date="2020-10-22T19:32:00Z"/>
              </w:rPr>
            </w:pPr>
            <w:ins w:id="3846" w:author="Samsung-Rev1" w:date="2020-10-22T19:32:00Z">
              <w:r>
                <w:t>int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023AB" w14:textId="77777777" w:rsidR="00427B7F" w:rsidRPr="00C97D58" w:rsidRDefault="00427B7F" w:rsidP="005356E3">
            <w:pPr>
              <w:pStyle w:val="TAC"/>
              <w:rPr>
                <w:ins w:id="3847" w:author="Samsung-Rev1" w:date="2020-10-22T19:32:00Z"/>
              </w:rPr>
            </w:pPr>
            <w:ins w:id="3848" w:author="Samsung-Rev1" w:date="2020-10-22T19:32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351457" w14:textId="77777777" w:rsidR="00427B7F" w:rsidRPr="00C97D58" w:rsidRDefault="00427B7F" w:rsidP="005356E3">
            <w:pPr>
              <w:jc w:val="center"/>
              <w:rPr>
                <w:ins w:id="3849" w:author="Samsung-Rev1" w:date="2020-10-22T19:32:00Z"/>
                <w:b/>
              </w:rPr>
            </w:pPr>
          </w:p>
        </w:tc>
      </w:tr>
      <w:tr w:rsidR="00427B7F" w:rsidRPr="00C97D58" w14:paraId="6132E293" w14:textId="77777777" w:rsidTr="005356E3">
        <w:trPr>
          <w:gridAfter w:val="1"/>
          <w:wAfter w:w="103" w:type="dxa"/>
          <w:cantSplit/>
          <w:ins w:id="3850" w:author="Samsung-Rev1" w:date="2020-10-22T19:32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3599CA" w14:textId="77777777" w:rsidR="00427B7F" w:rsidRPr="00C97D58" w:rsidRDefault="00427B7F" w:rsidP="005356E3">
            <w:pPr>
              <w:jc w:val="center"/>
              <w:rPr>
                <w:ins w:id="3851" w:author="Samsung-Rev1" w:date="2020-10-22T19:32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959B2F2" w14:textId="77777777" w:rsidR="00427B7F" w:rsidRPr="00C97D58" w:rsidRDefault="00427B7F" w:rsidP="005356E3">
            <w:pPr>
              <w:rPr>
                <w:ins w:id="3852" w:author="Samsung-Rev1" w:date="2020-10-22T19:32:00Z"/>
              </w:rPr>
            </w:pPr>
            <w:ins w:id="3853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 xml:space="preserve">coordinate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782B1A7C" w14:textId="52F50BC0" w:rsidR="00427B7F" w:rsidRPr="007767AF" w:rsidRDefault="00BA0837" w:rsidP="00427B7F">
      <w:pPr>
        <w:pStyle w:val="Heading3"/>
        <w:rPr>
          <w:ins w:id="3854" w:author="Samsung-Rev1" w:date="2020-10-22T19:32:00Z"/>
          <w:lang w:eastAsia="ko-KR"/>
        </w:rPr>
      </w:pPr>
      <w:bookmarkStart w:id="3855" w:name="_Toc36035856"/>
      <w:bookmarkStart w:id="3856" w:name="_Toc45273379"/>
      <w:bookmarkStart w:id="3857" w:name="_Toc51937107"/>
      <w:bookmarkStart w:id="3858" w:name="_Toc51938301"/>
      <w:ins w:id="3859" w:author="Samsung-Rev1" w:date="2020-10-22T19:51:00Z">
        <w:r>
          <w:rPr>
            <w:rFonts w:hint="eastAsia"/>
            <w:lang w:eastAsia="ko-KR"/>
          </w:rPr>
          <w:t>13.2.43</w:t>
        </w:r>
      </w:ins>
      <w:ins w:id="3860" w:author="Samsung-Rev1" w:date="2020-10-22T19:32:00Z">
        <w:r w:rsidR="00427B7F">
          <w:rPr>
            <w:lang w:eastAsia="ko-KR"/>
          </w:rPr>
          <w:t>B34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861" w:author="Samsung-Rev1" w:date="2020-10-22T20:19:00Z">
        <w:r w:rsidR="0066002E">
          <w:rPr>
            <w:rFonts w:hint="eastAsia"/>
          </w:rPr>
          <w:t>MCVideoGroup</w:t>
        </w:r>
      </w:ins>
      <w:ins w:id="3862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/RulesForDeaffiliation/ListOfLocationCriteria/&lt;x&gt;/Entry/ExitSpecificArea/EllipsoidArcArea/Center/PointCoordinateType/Latitude</w:t>
        </w:r>
        <w:bookmarkEnd w:id="3855"/>
        <w:bookmarkEnd w:id="3856"/>
        <w:bookmarkEnd w:id="3857"/>
        <w:bookmarkEnd w:id="3858"/>
      </w:ins>
    </w:p>
    <w:p w14:paraId="28A3F545" w14:textId="40638D8D" w:rsidR="00427B7F" w:rsidRPr="007767AF" w:rsidRDefault="00427B7F" w:rsidP="00427B7F">
      <w:pPr>
        <w:pStyle w:val="TH"/>
        <w:rPr>
          <w:ins w:id="3863" w:author="Samsung-Rev1" w:date="2020-10-22T19:32:00Z"/>
          <w:lang w:eastAsia="ko-KR"/>
        </w:rPr>
      </w:pPr>
      <w:ins w:id="3864" w:author="Samsung-Rev1" w:date="2020-10-22T19:32:00Z">
        <w:r w:rsidRPr="007767AF">
          <w:t>Table </w:t>
        </w:r>
      </w:ins>
      <w:ins w:id="3865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866" w:author="Samsung-Rev1" w:date="2020-10-22T19:32:00Z">
        <w:r>
          <w:rPr>
            <w:lang w:eastAsia="ko-KR"/>
          </w:rPr>
          <w:t>B34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867" w:author="Samsung-Rev1" w:date="2020-10-22T20:19:00Z">
        <w:r w:rsidR="0066002E">
          <w:rPr>
            <w:rFonts w:hint="eastAsia"/>
          </w:rPr>
          <w:t>MCVideoGroup</w:t>
        </w:r>
      </w:ins>
      <w:ins w:id="3868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/RulesForDeaffiliation/ListOfLocationCriteria/&lt;x&gt;/Entry/ExitSpecificArea/EllipsoidArcArea/Center/PointCoordinateType/Latitude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"/>
        <w:gridCol w:w="1968"/>
        <w:gridCol w:w="1901"/>
        <w:gridCol w:w="1842"/>
        <w:gridCol w:w="1859"/>
        <w:gridCol w:w="1275"/>
        <w:gridCol w:w="50"/>
      </w:tblGrid>
      <w:tr w:rsidR="00427B7F" w:rsidRPr="00C97D58" w14:paraId="1EB8183D" w14:textId="77777777" w:rsidTr="005356E3">
        <w:trPr>
          <w:cantSplit/>
          <w:trHeight w:hRule="exact" w:val="527"/>
          <w:ins w:id="3869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051309" w14:textId="41666BFF" w:rsidR="00427B7F" w:rsidRPr="007830D4" w:rsidRDefault="00427B7F" w:rsidP="005356E3">
            <w:pPr>
              <w:rPr>
                <w:ins w:id="3870" w:author="Samsung-Rev1" w:date="2020-10-22T19:32:00Z"/>
              </w:rPr>
            </w:pPr>
            <w:ins w:id="3871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872" w:author="Samsung-Rev1" w:date="2020-10-22T20:19:00Z">
              <w:r w:rsidR="0066002E">
                <w:t>MCVideoGroup</w:t>
              </w:r>
            </w:ins>
            <w:ins w:id="3873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/EllipsoidArcArea/Center/PointCoordinateType/Latitude</w:t>
              </w:r>
            </w:ins>
          </w:p>
        </w:tc>
      </w:tr>
      <w:tr w:rsidR="00427B7F" w:rsidRPr="00C97D58" w14:paraId="649112A0" w14:textId="77777777" w:rsidTr="005356E3">
        <w:trPr>
          <w:gridAfter w:val="1"/>
          <w:wAfter w:w="71" w:type="dxa"/>
          <w:cantSplit/>
          <w:trHeight w:hRule="exact" w:val="240"/>
          <w:ins w:id="3874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7869914" w14:textId="77777777" w:rsidR="00427B7F" w:rsidRPr="00C97D58" w:rsidRDefault="00427B7F" w:rsidP="005356E3">
            <w:pPr>
              <w:jc w:val="center"/>
              <w:rPr>
                <w:ins w:id="387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AB6198" w14:textId="77777777" w:rsidR="00427B7F" w:rsidRPr="00C97D58" w:rsidRDefault="00427B7F" w:rsidP="005356E3">
            <w:pPr>
              <w:pStyle w:val="TAC"/>
              <w:rPr>
                <w:ins w:id="3876" w:author="Samsung-Rev1" w:date="2020-10-22T19:32:00Z"/>
              </w:rPr>
            </w:pPr>
            <w:ins w:id="3877" w:author="Samsung-Rev1" w:date="2020-10-22T19:32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CBC914" w14:textId="77777777" w:rsidR="00427B7F" w:rsidRPr="00C97D58" w:rsidRDefault="00427B7F" w:rsidP="005356E3">
            <w:pPr>
              <w:pStyle w:val="TAC"/>
              <w:rPr>
                <w:ins w:id="3878" w:author="Samsung-Rev1" w:date="2020-10-22T19:32:00Z"/>
              </w:rPr>
            </w:pPr>
            <w:ins w:id="3879" w:author="Samsung-Rev1" w:date="2020-10-22T19:32:00Z">
              <w:r w:rsidRPr="00C97D58">
                <w:t>Occurrence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DDB56" w14:textId="77777777" w:rsidR="00427B7F" w:rsidRPr="00C97D58" w:rsidRDefault="00427B7F" w:rsidP="005356E3">
            <w:pPr>
              <w:pStyle w:val="TAC"/>
              <w:rPr>
                <w:ins w:id="3880" w:author="Samsung-Rev1" w:date="2020-10-22T19:32:00Z"/>
              </w:rPr>
            </w:pPr>
            <w:ins w:id="3881" w:author="Samsung-Rev1" w:date="2020-10-22T19:32:00Z">
              <w:r w:rsidRPr="00C97D58">
                <w:t>Format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042844" w14:textId="77777777" w:rsidR="00427B7F" w:rsidRPr="00C97D58" w:rsidRDefault="00427B7F" w:rsidP="005356E3">
            <w:pPr>
              <w:pStyle w:val="TAC"/>
              <w:rPr>
                <w:ins w:id="3882" w:author="Samsung-Rev1" w:date="2020-10-22T19:32:00Z"/>
              </w:rPr>
            </w:pPr>
            <w:ins w:id="3883" w:author="Samsung-Rev1" w:date="2020-10-22T19:32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89911F" w14:textId="77777777" w:rsidR="00427B7F" w:rsidRPr="00C97D58" w:rsidRDefault="00427B7F" w:rsidP="005356E3">
            <w:pPr>
              <w:jc w:val="center"/>
              <w:rPr>
                <w:ins w:id="388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6CA327AF" w14:textId="77777777" w:rsidTr="005356E3">
        <w:trPr>
          <w:gridAfter w:val="1"/>
          <w:wAfter w:w="71" w:type="dxa"/>
          <w:cantSplit/>
          <w:trHeight w:hRule="exact" w:val="280"/>
          <w:ins w:id="3885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C845F17" w14:textId="77777777" w:rsidR="00427B7F" w:rsidRPr="00C97D58" w:rsidRDefault="00427B7F" w:rsidP="005356E3">
            <w:pPr>
              <w:jc w:val="center"/>
              <w:rPr>
                <w:ins w:id="3886" w:author="Samsung-Rev1" w:date="2020-10-22T19:32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40BC76" w14:textId="77777777" w:rsidR="00427B7F" w:rsidRPr="00C97D58" w:rsidRDefault="00427B7F" w:rsidP="005356E3">
            <w:pPr>
              <w:pStyle w:val="TAC"/>
              <w:rPr>
                <w:ins w:id="3887" w:author="Samsung-Rev1" w:date="2020-10-22T19:32:00Z"/>
              </w:rPr>
            </w:pPr>
            <w:ins w:id="3888" w:author="Samsung-Rev1" w:date="2020-10-22T19:32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8AE32A" w14:textId="77777777" w:rsidR="00427B7F" w:rsidRPr="00C97D58" w:rsidRDefault="00427B7F" w:rsidP="005356E3">
            <w:pPr>
              <w:pStyle w:val="TAC"/>
              <w:rPr>
                <w:ins w:id="3889" w:author="Samsung-Rev1" w:date="2020-10-22T19:32:00Z"/>
              </w:rPr>
            </w:pPr>
            <w:ins w:id="3890" w:author="Samsung-Rev1" w:date="2020-10-22T19:32:00Z">
              <w:r>
                <w:t>One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39BC77" w14:textId="77777777" w:rsidR="00427B7F" w:rsidRPr="00C97D58" w:rsidRDefault="00427B7F" w:rsidP="005356E3">
            <w:pPr>
              <w:pStyle w:val="TAC"/>
              <w:rPr>
                <w:ins w:id="3891" w:author="Samsung-Rev1" w:date="2020-10-22T19:32:00Z"/>
              </w:rPr>
            </w:pPr>
            <w:ins w:id="3892" w:author="Samsung-Rev1" w:date="2020-10-22T19:32:00Z">
              <w:r>
                <w:t>int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4E4" w14:textId="77777777" w:rsidR="00427B7F" w:rsidRPr="00C97D58" w:rsidRDefault="00427B7F" w:rsidP="005356E3">
            <w:pPr>
              <w:pStyle w:val="TAC"/>
              <w:rPr>
                <w:ins w:id="3893" w:author="Samsung-Rev1" w:date="2020-10-22T19:32:00Z"/>
              </w:rPr>
            </w:pPr>
            <w:ins w:id="3894" w:author="Samsung-Rev1" w:date="2020-10-22T19:32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C84246" w14:textId="77777777" w:rsidR="00427B7F" w:rsidRPr="00C97D58" w:rsidRDefault="00427B7F" w:rsidP="005356E3">
            <w:pPr>
              <w:jc w:val="center"/>
              <w:rPr>
                <w:ins w:id="3895" w:author="Samsung-Rev1" w:date="2020-10-22T19:32:00Z"/>
                <w:b/>
              </w:rPr>
            </w:pPr>
          </w:p>
        </w:tc>
      </w:tr>
      <w:tr w:rsidR="00427B7F" w:rsidRPr="00C97D58" w14:paraId="60E7D52A" w14:textId="77777777" w:rsidTr="005356E3">
        <w:trPr>
          <w:gridAfter w:val="1"/>
          <w:wAfter w:w="71" w:type="dxa"/>
          <w:cantSplit/>
          <w:ins w:id="3896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364B4D" w14:textId="77777777" w:rsidR="00427B7F" w:rsidRPr="00C97D58" w:rsidRDefault="00427B7F" w:rsidP="005356E3">
            <w:pPr>
              <w:jc w:val="center"/>
              <w:rPr>
                <w:ins w:id="3897" w:author="Samsung-Rev1" w:date="2020-10-22T19:32:00Z"/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FF3A403" w14:textId="77777777" w:rsidR="00427B7F" w:rsidRPr="00C97D58" w:rsidRDefault="00427B7F" w:rsidP="005356E3">
            <w:pPr>
              <w:rPr>
                <w:ins w:id="3898" w:author="Samsung-Rev1" w:date="2020-10-22T19:32:00Z"/>
              </w:rPr>
            </w:pPr>
            <w:ins w:id="3899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 xml:space="preserve">coordinate of a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38E99070" w14:textId="5D18C59E" w:rsidR="00427B7F" w:rsidRPr="007767AF" w:rsidRDefault="00BA0837" w:rsidP="00427B7F">
      <w:pPr>
        <w:pStyle w:val="Heading3"/>
        <w:rPr>
          <w:ins w:id="3900" w:author="Samsung-Rev1" w:date="2020-10-22T19:32:00Z"/>
          <w:lang w:eastAsia="ko-KR"/>
        </w:rPr>
      </w:pPr>
      <w:bookmarkStart w:id="3901" w:name="_Toc36035857"/>
      <w:bookmarkStart w:id="3902" w:name="_Toc45273380"/>
      <w:bookmarkStart w:id="3903" w:name="_Toc51937108"/>
      <w:bookmarkStart w:id="3904" w:name="_Toc51938302"/>
      <w:ins w:id="3905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3906" w:author="Samsung-Rev1" w:date="2020-10-22T19:32:00Z">
        <w:r w:rsidR="00427B7F">
          <w:rPr>
            <w:lang w:eastAsia="ko-KR"/>
          </w:rPr>
          <w:t>B35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907" w:author="Samsung-Rev1" w:date="2020-10-22T20:19:00Z">
        <w:r w:rsidR="0066002E">
          <w:rPr>
            <w:rFonts w:hint="eastAsia"/>
          </w:rPr>
          <w:t>MCVideoGroup</w:t>
        </w:r>
      </w:ins>
      <w:ins w:id="3908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/RulesForDeaffiliation/ListOfLocationCriteria/&lt;x&gt;/Entry/ExitSpecificArea/EllipsoidArcArea/Radius</w:t>
        </w:r>
        <w:bookmarkEnd w:id="3901"/>
        <w:bookmarkEnd w:id="3902"/>
        <w:bookmarkEnd w:id="3903"/>
        <w:bookmarkEnd w:id="3904"/>
      </w:ins>
    </w:p>
    <w:p w14:paraId="7356ECE7" w14:textId="23B27AB4" w:rsidR="00427B7F" w:rsidRPr="007767AF" w:rsidRDefault="00427B7F" w:rsidP="00427B7F">
      <w:pPr>
        <w:pStyle w:val="TH"/>
        <w:rPr>
          <w:ins w:id="3909" w:author="Samsung-Rev1" w:date="2020-10-22T19:32:00Z"/>
          <w:lang w:eastAsia="ko-KR"/>
        </w:rPr>
      </w:pPr>
      <w:ins w:id="3910" w:author="Samsung-Rev1" w:date="2020-10-22T19:32:00Z">
        <w:r w:rsidRPr="007767AF">
          <w:t>Table </w:t>
        </w:r>
      </w:ins>
      <w:ins w:id="3911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912" w:author="Samsung-Rev1" w:date="2020-10-22T19:32:00Z">
        <w:r>
          <w:rPr>
            <w:lang w:eastAsia="ko-KR"/>
          </w:rPr>
          <w:t>B35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913" w:author="Samsung-Rev1" w:date="2020-10-22T20:19:00Z">
        <w:r w:rsidR="0066002E">
          <w:rPr>
            <w:rFonts w:hint="eastAsia"/>
          </w:rPr>
          <w:t>MCVideoGroup</w:t>
        </w:r>
      </w:ins>
      <w:ins w:id="3914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/RulesForDeaffiliation/ListOfLocationCriteria/&lt;x&gt;/Entry/ExitSpecificArea/EllipsoidArcArea/Radius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1972"/>
        <w:gridCol w:w="1905"/>
        <w:gridCol w:w="1846"/>
        <w:gridCol w:w="1862"/>
        <w:gridCol w:w="1270"/>
        <w:gridCol w:w="51"/>
      </w:tblGrid>
      <w:tr w:rsidR="00427B7F" w:rsidRPr="00C97D58" w14:paraId="5D3E9E25" w14:textId="77777777" w:rsidTr="005356E3">
        <w:trPr>
          <w:cantSplit/>
          <w:trHeight w:hRule="exact" w:val="527"/>
          <w:ins w:id="3915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CB6069" w14:textId="2C6E8946" w:rsidR="00427B7F" w:rsidRPr="007830D4" w:rsidRDefault="00427B7F" w:rsidP="005356E3">
            <w:pPr>
              <w:rPr>
                <w:ins w:id="3916" w:author="Samsung-Rev1" w:date="2020-10-22T19:32:00Z"/>
              </w:rPr>
            </w:pPr>
            <w:ins w:id="3917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918" w:author="Samsung-Rev1" w:date="2020-10-22T20:19:00Z">
              <w:r w:rsidR="0066002E">
                <w:t>MCVideoGroup</w:t>
              </w:r>
            </w:ins>
            <w:ins w:id="3919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/EllipsoidArcArea/Center/Radius</w:t>
              </w:r>
            </w:ins>
          </w:p>
        </w:tc>
      </w:tr>
      <w:tr w:rsidR="00427B7F" w:rsidRPr="00C97D58" w14:paraId="379117C1" w14:textId="77777777" w:rsidTr="005356E3">
        <w:trPr>
          <w:gridAfter w:val="1"/>
          <w:wAfter w:w="71" w:type="dxa"/>
          <w:cantSplit/>
          <w:trHeight w:hRule="exact" w:val="240"/>
          <w:ins w:id="3920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645D0E6" w14:textId="77777777" w:rsidR="00427B7F" w:rsidRPr="00C97D58" w:rsidRDefault="00427B7F" w:rsidP="005356E3">
            <w:pPr>
              <w:jc w:val="center"/>
              <w:rPr>
                <w:ins w:id="3921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BF120" w14:textId="77777777" w:rsidR="00427B7F" w:rsidRPr="00C97D58" w:rsidRDefault="00427B7F" w:rsidP="005356E3">
            <w:pPr>
              <w:pStyle w:val="TAC"/>
              <w:rPr>
                <w:ins w:id="3922" w:author="Samsung-Rev1" w:date="2020-10-22T19:32:00Z"/>
              </w:rPr>
            </w:pPr>
            <w:ins w:id="3923" w:author="Samsung-Rev1" w:date="2020-10-22T19:32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0E5634" w14:textId="77777777" w:rsidR="00427B7F" w:rsidRPr="00C97D58" w:rsidRDefault="00427B7F" w:rsidP="005356E3">
            <w:pPr>
              <w:pStyle w:val="TAC"/>
              <w:rPr>
                <w:ins w:id="3924" w:author="Samsung-Rev1" w:date="2020-10-22T19:32:00Z"/>
              </w:rPr>
            </w:pPr>
            <w:ins w:id="3925" w:author="Samsung-Rev1" w:date="2020-10-22T19:32:00Z">
              <w:r w:rsidRPr="00C97D58">
                <w:t>Occurrence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DF337" w14:textId="77777777" w:rsidR="00427B7F" w:rsidRPr="00C97D58" w:rsidRDefault="00427B7F" w:rsidP="005356E3">
            <w:pPr>
              <w:pStyle w:val="TAC"/>
              <w:rPr>
                <w:ins w:id="3926" w:author="Samsung-Rev1" w:date="2020-10-22T19:32:00Z"/>
              </w:rPr>
            </w:pPr>
            <w:ins w:id="3927" w:author="Samsung-Rev1" w:date="2020-10-22T19:32:00Z">
              <w:r w:rsidRPr="00C97D58">
                <w:t>Format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8553A" w14:textId="77777777" w:rsidR="00427B7F" w:rsidRPr="00C97D58" w:rsidRDefault="00427B7F" w:rsidP="005356E3">
            <w:pPr>
              <w:pStyle w:val="TAC"/>
              <w:rPr>
                <w:ins w:id="3928" w:author="Samsung-Rev1" w:date="2020-10-22T19:32:00Z"/>
              </w:rPr>
            </w:pPr>
            <w:ins w:id="3929" w:author="Samsung-Rev1" w:date="2020-10-22T19:32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2A8083" w14:textId="77777777" w:rsidR="00427B7F" w:rsidRPr="00C97D58" w:rsidRDefault="00427B7F" w:rsidP="005356E3">
            <w:pPr>
              <w:jc w:val="center"/>
              <w:rPr>
                <w:ins w:id="3930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3ED77E41" w14:textId="77777777" w:rsidTr="005356E3">
        <w:trPr>
          <w:gridAfter w:val="1"/>
          <w:wAfter w:w="71" w:type="dxa"/>
          <w:cantSplit/>
          <w:trHeight w:hRule="exact" w:val="280"/>
          <w:ins w:id="3931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4490BBF" w14:textId="77777777" w:rsidR="00427B7F" w:rsidRPr="00C97D58" w:rsidRDefault="00427B7F" w:rsidP="005356E3">
            <w:pPr>
              <w:jc w:val="center"/>
              <w:rPr>
                <w:ins w:id="3932" w:author="Samsung-Rev1" w:date="2020-10-22T19:32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5486EA" w14:textId="77777777" w:rsidR="00427B7F" w:rsidRPr="00C97D58" w:rsidRDefault="00427B7F" w:rsidP="005356E3">
            <w:pPr>
              <w:pStyle w:val="TAC"/>
              <w:rPr>
                <w:ins w:id="3933" w:author="Samsung-Rev1" w:date="2020-10-22T19:32:00Z"/>
              </w:rPr>
            </w:pPr>
            <w:ins w:id="3934" w:author="Samsung-Rev1" w:date="2020-10-22T19:32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C88164" w14:textId="77777777" w:rsidR="00427B7F" w:rsidRPr="00C97D58" w:rsidRDefault="00427B7F" w:rsidP="005356E3">
            <w:pPr>
              <w:pStyle w:val="TAC"/>
              <w:rPr>
                <w:ins w:id="3935" w:author="Samsung-Rev1" w:date="2020-10-22T19:32:00Z"/>
              </w:rPr>
            </w:pPr>
            <w:ins w:id="3936" w:author="Samsung-Rev1" w:date="2020-10-22T19:32:00Z">
              <w:r>
                <w:t>One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8D6FC" w14:textId="77777777" w:rsidR="00427B7F" w:rsidRPr="00C97D58" w:rsidRDefault="00427B7F" w:rsidP="005356E3">
            <w:pPr>
              <w:pStyle w:val="TAC"/>
              <w:rPr>
                <w:ins w:id="3937" w:author="Samsung-Rev1" w:date="2020-10-22T19:32:00Z"/>
              </w:rPr>
            </w:pPr>
            <w:ins w:id="3938" w:author="Samsung-Rev1" w:date="2020-10-22T19:32:00Z">
              <w:r>
                <w:t>int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C4C8E" w14:textId="77777777" w:rsidR="00427B7F" w:rsidRPr="00C97D58" w:rsidRDefault="00427B7F" w:rsidP="005356E3">
            <w:pPr>
              <w:pStyle w:val="TAC"/>
              <w:rPr>
                <w:ins w:id="3939" w:author="Samsung-Rev1" w:date="2020-10-22T19:32:00Z"/>
              </w:rPr>
            </w:pPr>
            <w:ins w:id="3940" w:author="Samsung-Rev1" w:date="2020-10-22T19:32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11903E" w14:textId="77777777" w:rsidR="00427B7F" w:rsidRPr="00C97D58" w:rsidRDefault="00427B7F" w:rsidP="005356E3">
            <w:pPr>
              <w:jc w:val="center"/>
              <w:rPr>
                <w:ins w:id="3941" w:author="Samsung-Rev1" w:date="2020-10-22T19:32:00Z"/>
                <w:b/>
              </w:rPr>
            </w:pPr>
          </w:p>
        </w:tc>
      </w:tr>
      <w:tr w:rsidR="00427B7F" w:rsidRPr="00C97D58" w14:paraId="4360CD9A" w14:textId="77777777" w:rsidTr="005356E3">
        <w:trPr>
          <w:gridAfter w:val="1"/>
          <w:wAfter w:w="71" w:type="dxa"/>
          <w:cantSplit/>
          <w:ins w:id="3942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135FD9" w14:textId="77777777" w:rsidR="00427B7F" w:rsidRPr="00C97D58" w:rsidRDefault="00427B7F" w:rsidP="005356E3">
            <w:pPr>
              <w:jc w:val="center"/>
              <w:rPr>
                <w:ins w:id="3943" w:author="Samsung-Rev1" w:date="2020-10-22T19:32:00Z"/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E50F8AD" w14:textId="77777777" w:rsidR="00427B7F" w:rsidRPr="00C97D58" w:rsidRDefault="00427B7F" w:rsidP="005356E3">
            <w:pPr>
              <w:rPr>
                <w:ins w:id="3944" w:author="Samsung-Rev1" w:date="2020-10-22T19:32:00Z"/>
              </w:rPr>
            </w:pPr>
            <w:ins w:id="3945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73BC7518" w14:textId="1A2BC5A0" w:rsidR="00427B7F" w:rsidRPr="007767AF" w:rsidRDefault="00BA0837" w:rsidP="00427B7F">
      <w:pPr>
        <w:pStyle w:val="Heading3"/>
        <w:rPr>
          <w:ins w:id="3946" w:author="Samsung-Rev1" w:date="2020-10-22T19:32:00Z"/>
          <w:lang w:eastAsia="ko-KR"/>
        </w:rPr>
      </w:pPr>
      <w:bookmarkStart w:id="3947" w:name="_Toc36035858"/>
      <w:bookmarkStart w:id="3948" w:name="_Toc45273381"/>
      <w:bookmarkStart w:id="3949" w:name="_Toc51937109"/>
      <w:bookmarkStart w:id="3950" w:name="_Toc51938303"/>
      <w:ins w:id="3951" w:author="Samsung-Rev1" w:date="2020-10-22T19:51:00Z">
        <w:r>
          <w:rPr>
            <w:rFonts w:hint="eastAsia"/>
            <w:lang w:eastAsia="ko-KR"/>
          </w:rPr>
          <w:t>13.2.43</w:t>
        </w:r>
      </w:ins>
      <w:ins w:id="3952" w:author="Samsung-Rev1" w:date="2020-10-22T19:32:00Z">
        <w:r w:rsidR="00427B7F">
          <w:rPr>
            <w:lang w:eastAsia="ko-KR"/>
          </w:rPr>
          <w:t>B36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953" w:author="Samsung-Rev1" w:date="2020-10-22T20:19:00Z">
        <w:r w:rsidR="0066002E">
          <w:rPr>
            <w:rFonts w:hint="eastAsia"/>
          </w:rPr>
          <w:t>MCVideoGroup</w:t>
        </w:r>
      </w:ins>
      <w:ins w:id="3954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/RulesForDeaffiliation/ListOfLocationCriteria/&lt;x&gt;/Entry/ExitSpecificArea/EllipsoidArcArea/OffsetAngle</w:t>
        </w:r>
        <w:bookmarkEnd w:id="3947"/>
        <w:bookmarkEnd w:id="3948"/>
        <w:bookmarkEnd w:id="3949"/>
        <w:bookmarkEnd w:id="3950"/>
      </w:ins>
    </w:p>
    <w:p w14:paraId="1FE505FE" w14:textId="587D743D" w:rsidR="00427B7F" w:rsidRPr="007767AF" w:rsidRDefault="00427B7F" w:rsidP="00427B7F">
      <w:pPr>
        <w:pStyle w:val="TH"/>
        <w:rPr>
          <w:ins w:id="3955" w:author="Samsung-Rev1" w:date="2020-10-22T19:32:00Z"/>
          <w:lang w:eastAsia="ko-KR"/>
        </w:rPr>
      </w:pPr>
      <w:ins w:id="3956" w:author="Samsung-Rev1" w:date="2020-10-22T19:32:00Z">
        <w:r w:rsidRPr="007767AF">
          <w:t>Table </w:t>
        </w:r>
      </w:ins>
      <w:ins w:id="3957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3958" w:author="Samsung-Rev1" w:date="2020-10-22T19:32:00Z">
        <w:r>
          <w:rPr>
            <w:lang w:eastAsia="ko-KR"/>
          </w:rPr>
          <w:t>B36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3959" w:author="Samsung-Rev1" w:date="2020-10-22T20:19:00Z">
        <w:r w:rsidR="0066002E">
          <w:rPr>
            <w:rFonts w:hint="eastAsia"/>
          </w:rPr>
          <w:t>MCVideoGroup</w:t>
        </w:r>
      </w:ins>
      <w:ins w:id="3960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/RulesForDeaffiliation/ListOfLocationCriteria/&lt;x&gt;/Entry/ExitSpecificArea/EllipsoidArcArea/OffsetAngle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1973"/>
        <w:gridCol w:w="1906"/>
        <w:gridCol w:w="1847"/>
        <w:gridCol w:w="1863"/>
        <w:gridCol w:w="1269"/>
        <w:gridCol w:w="51"/>
      </w:tblGrid>
      <w:tr w:rsidR="00427B7F" w:rsidRPr="00C97D58" w14:paraId="62C5FC20" w14:textId="77777777" w:rsidTr="005356E3">
        <w:trPr>
          <w:cantSplit/>
          <w:trHeight w:hRule="exact" w:val="527"/>
          <w:ins w:id="3961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23A6E2" w14:textId="6C749049" w:rsidR="00427B7F" w:rsidRPr="007830D4" w:rsidRDefault="00427B7F" w:rsidP="005356E3">
            <w:pPr>
              <w:rPr>
                <w:ins w:id="3962" w:author="Samsung-Rev1" w:date="2020-10-22T19:32:00Z"/>
              </w:rPr>
            </w:pPr>
            <w:ins w:id="3963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3964" w:author="Samsung-Rev1" w:date="2020-10-22T20:19:00Z">
              <w:r w:rsidR="0066002E">
                <w:t>MCVideoGroup</w:t>
              </w:r>
            </w:ins>
            <w:ins w:id="3965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/EllipsoidArcArea/OffsetAngle</w:t>
              </w:r>
            </w:ins>
          </w:p>
        </w:tc>
      </w:tr>
      <w:tr w:rsidR="00427B7F" w:rsidRPr="00C97D58" w14:paraId="387E8C40" w14:textId="77777777" w:rsidTr="005356E3">
        <w:trPr>
          <w:gridAfter w:val="1"/>
          <w:wAfter w:w="71" w:type="dxa"/>
          <w:cantSplit/>
          <w:trHeight w:hRule="exact" w:val="240"/>
          <w:ins w:id="3966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066312A" w14:textId="77777777" w:rsidR="00427B7F" w:rsidRPr="00C97D58" w:rsidRDefault="00427B7F" w:rsidP="005356E3">
            <w:pPr>
              <w:jc w:val="center"/>
              <w:rPr>
                <w:ins w:id="396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78F46B" w14:textId="77777777" w:rsidR="00427B7F" w:rsidRPr="00C97D58" w:rsidRDefault="00427B7F" w:rsidP="005356E3">
            <w:pPr>
              <w:pStyle w:val="TAC"/>
              <w:rPr>
                <w:ins w:id="3968" w:author="Samsung-Rev1" w:date="2020-10-22T19:32:00Z"/>
              </w:rPr>
            </w:pPr>
            <w:ins w:id="3969" w:author="Samsung-Rev1" w:date="2020-10-22T19:32:00Z">
              <w:r w:rsidRPr="00C97D58">
                <w:t>Status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4596BE" w14:textId="77777777" w:rsidR="00427B7F" w:rsidRPr="00C97D58" w:rsidRDefault="00427B7F" w:rsidP="005356E3">
            <w:pPr>
              <w:pStyle w:val="TAC"/>
              <w:rPr>
                <w:ins w:id="3970" w:author="Samsung-Rev1" w:date="2020-10-22T19:32:00Z"/>
              </w:rPr>
            </w:pPr>
            <w:ins w:id="3971" w:author="Samsung-Rev1" w:date="2020-10-22T19:32:00Z">
              <w:r w:rsidRPr="00C97D58">
                <w:t>Occurrence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B4EA1D" w14:textId="77777777" w:rsidR="00427B7F" w:rsidRPr="00C97D58" w:rsidRDefault="00427B7F" w:rsidP="005356E3">
            <w:pPr>
              <w:pStyle w:val="TAC"/>
              <w:rPr>
                <w:ins w:id="3972" w:author="Samsung-Rev1" w:date="2020-10-22T19:32:00Z"/>
              </w:rPr>
            </w:pPr>
            <w:ins w:id="3973" w:author="Samsung-Rev1" w:date="2020-10-22T19:32:00Z">
              <w:r w:rsidRPr="00C97D58">
                <w:t>Format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86345F" w14:textId="77777777" w:rsidR="00427B7F" w:rsidRPr="00C97D58" w:rsidRDefault="00427B7F" w:rsidP="005356E3">
            <w:pPr>
              <w:pStyle w:val="TAC"/>
              <w:rPr>
                <w:ins w:id="3974" w:author="Samsung-Rev1" w:date="2020-10-22T19:32:00Z"/>
              </w:rPr>
            </w:pPr>
            <w:ins w:id="3975" w:author="Samsung-Rev1" w:date="2020-10-22T19:32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94188C" w14:textId="77777777" w:rsidR="00427B7F" w:rsidRPr="00C97D58" w:rsidRDefault="00427B7F" w:rsidP="005356E3">
            <w:pPr>
              <w:jc w:val="center"/>
              <w:rPr>
                <w:ins w:id="397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0A4FE423" w14:textId="77777777" w:rsidTr="005356E3">
        <w:trPr>
          <w:gridAfter w:val="1"/>
          <w:wAfter w:w="71" w:type="dxa"/>
          <w:cantSplit/>
          <w:trHeight w:hRule="exact" w:val="280"/>
          <w:ins w:id="3977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9D74179" w14:textId="77777777" w:rsidR="00427B7F" w:rsidRPr="00C97D58" w:rsidRDefault="00427B7F" w:rsidP="005356E3">
            <w:pPr>
              <w:jc w:val="center"/>
              <w:rPr>
                <w:ins w:id="3978" w:author="Samsung-Rev1" w:date="2020-10-22T19:32:00Z"/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F7B114" w14:textId="77777777" w:rsidR="00427B7F" w:rsidRPr="00C97D58" w:rsidRDefault="00427B7F" w:rsidP="005356E3">
            <w:pPr>
              <w:pStyle w:val="TAC"/>
              <w:rPr>
                <w:ins w:id="3979" w:author="Samsung-Rev1" w:date="2020-10-22T19:32:00Z"/>
              </w:rPr>
            </w:pPr>
            <w:ins w:id="3980" w:author="Samsung-Rev1" w:date="2020-10-22T19:32:00Z">
              <w:r>
                <w:t>Required</w:t>
              </w:r>
            </w:ins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50F1E2" w14:textId="77777777" w:rsidR="00427B7F" w:rsidRPr="00C97D58" w:rsidRDefault="00427B7F" w:rsidP="005356E3">
            <w:pPr>
              <w:pStyle w:val="TAC"/>
              <w:rPr>
                <w:ins w:id="3981" w:author="Samsung-Rev1" w:date="2020-10-22T19:32:00Z"/>
              </w:rPr>
            </w:pPr>
            <w:ins w:id="3982" w:author="Samsung-Rev1" w:date="2020-10-22T19:32:00Z">
              <w:r>
                <w:t>One</w:t>
              </w:r>
            </w:ins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5C25A0" w14:textId="77777777" w:rsidR="00427B7F" w:rsidRPr="00C97D58" w:rsidRDefault="00427B7F" w:rsidP="005356E3">
            <w:pPr>
              <w:pStyle w:val="TAC"/>
              <w:rPr>
                <w:ins w:id="3983" w:author="Samsung-Rev1" w:date="2020-10-22T19:32:00Z"/>
              </w:rPr>
            </w:pPr>
            <w:ins w:id="3984" w:author="Samsung-Rev1" w:date="2020-10-22T19:32:00Z">
              <w:r>
                <w:t>int</w:t>
              </w:r>
            </w:ins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C3048" w14:textId="77777777" w:rsidR="00427B7F" w:rsidRPr="00C97D58" w:rsidRDefault="00427B7F" w:rsidP="005356E3">
            <w:pPr>
              <w:pStyle w:val="TAC"/>
              <w:rPr>
                <w:ins w:id="3985" w:author="Samsung-Rev1" w:date="2020-10-22T19:32:00Z"/>
              </w:rPr>
            </w:pPr>
            <w:ins w:id="3986" w:author="Samsung-Rev1" w:date="2020-10-22T19:32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752D18" w14:textId="77777777" w:rsidR="00427B7F" w:rsidRPr="00C97D58" w:rsidRDefault="00427B7F" w:rsidP="005356E3">
            <w:pPr>
              <w:jc w:val="center"/>
              <w:rPr>
                <w:ins w:id="3987" w:author="Samsung-Rev1" w:date="2020-10-22T19:32:00Z"/>
                <w:b/>
              </w:rPr>
            </w:pPr>
          </w:p>
        </w:tc>
      </w:tr>
      <w:tr w:rsidR="00427B7F" w:rsidRPr="00C97D58" w14:paraId="1567AFE7" w14:textId="77777777" w:rsidTr="005356E3">
        <w:trPr>
          <w:gridAfter w:val="1"/>
          <w:wAfter w:w="71" w:type="dxa"/>
          <w:cantSplit/>
          <w:ins w:id="3988" w:author="Samsung-Rev1" w:date="2020-10-22T19:32:00Z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EFD434" w14:textId="77777777" w:rsidR="00427B7F" w:rsidRPr="00C97D58" w:rsidRDefault="00427B7F" w:rsidP="005356E3">
            <w:pPr>
              <w:jc w:val="center"/>
              <w:rPr>
                <w:ins w:id="3989" w:author="Samsung-Rev1" w:date="2020-10-22T19:32:00Z"/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CAC9F4A" w14:textId="77777777" w:rsidR="00427B7F" w:rsidRPr="00C97D58" w:rsidRDefault="00427B7F" w:rsidP="005356E3">
            <w:pPr>
              <w:rPr>
                <w:ins w:id="3990" w:author="Samsung-Rev1" w:date="2020-10-22T19:32:00Z"/>
              </w:rPr>
            </w:pPr>
            <w:ins w:id="3991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45D3F879" w14:textId="229E1594" w:rsidR="00427B7F" w:rsidRPr="007767AF" w:rsidRDefault="00BA0837" w:rsidP="00427B7F">
      <w:pPr>
        <w:pStyle w:val="Heading3"/>
        <w:rPr>
          <w:ins w:id="3992" w:author="Samsung-Rev1" w:date="2020-10-22T19:32:00Z"/>
          <w:lang w:eastAsia="ko-KR"/>
        </w:rPr>
      </w:pPr>
      <w:bookmarkStart w:id="3993" w:name="_Toc36035859"/>
      <w:bookmarkStart w:id="3994" w:name="_Toc45273382"/>
      <w:bookmarkStart w:id="3995" w:name="_Toc51937110"/>
      <w:bookmarkStart w:id="3996" w:name="_Toc51938304"/>
      <w:ins w:id="3997" w:author="Samsung-Rev1" w:date="2020-10-22T19:51:00Z">
        <w:r>
          <w:rPr>
            <w:rFonts w:hint="eastAsia"/>
            <w:lang w:eastAsia="ko-KR"/>
          </w:rPr>
          <w:t>13.2.43</w:t>
        </w:r>
      </w:ins>
      <w:ins w:id="3998" w:author="Samsung-Rev1" w:date="2020-10-22T19:32:00Z">
        <w:r w:rsidR="00427B7F">
          <w:rPr>
            <w:lang w:eastAsia="ko-KR"/>
          </w:rPr>
          <w:t>B37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3999" w:author="Samsung-Rev1" w:date="2020-10-22T20:19:00Z">
        <w:r w:rsidR="0066002E">
          <w:rPr>
            <w:rFonts w:hint="eastAsia"/>
          </w:rPr>
          <w:t>MCVideoGroup</w:t>
        </w:r>
      </w:ins>
      <w:ins w:id="4000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/RulesForDeaffiliation/ListOfLocationCriteria/&lt;x&gt;/Entry/ExitSpecificArea/EllipsoidArcArea/</w:t>
        </w:r>
        <w:r w:rsidR="00427B7F" w:rsidRPr="009109A4">
          <w:rPr>
            <w:lang w:eastAsia="ko-KR"/>
          </w:rPr>
          <w:t>IncludedAngle</w:t>
        </w:r>
        <w:bookmarkEnd w:id="3993"/>
        <w:bookmarkEnd w:id="3994"/>
        <w:bookmarkEnd w:id="3995"/>
        <w:bookmarkEnd w:id="3996"/>
      </w:ins>
    </w:p>
    <w:p w14:paraId="6FF025B4" w14:textId="63AC9722" w:rsidR="00427B7F" w:rsidRPr="007767AF" w:rsidRDefault="00427B7F" w:rsidP="00427B7F">
      <w:pPr>
        <w:pStyle w:val="TH"/>
        <w:rPr>
          <w:ins w:id="4001" w:author="Samsung-Rev1" w:date="2020-10-22T19:32:00Z"/>
          <w:lang w:eastAsia="ko-KR"/>
        </w:rPr>
      </w:pPr>
      <w:ins w:id="4002" w:author="Samsung-Rev1" w:date="2020-10-22T19:32:00Z">
        <w:r w:rsidRPr="007767AF">
          <w:t>Table </w:t>
        </w:r>
      </w:ins>
      <w:ins w:id="4003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4004" w:author="Samsung-Rev1" w:date="2020-10-22T19:32:00Z">
        <w:r>
          <w:rPr>
            <w:lang w:eastAsia="ko-KR"/>
          </w:rPr>
          <w:t>B37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005" w:author="Samsung-Rev1" w:date="2020-10-22T20:19:00Z">
        <w:r w:rsidR="0066002E">
          <w:rPr>
            <w:rFonts w:hint="eastAsia"/>
          </w:rPr>
          <w:t>MCVideoGroup</w:t>
        </w:r>
      </w:ins>
      <w:ins w:id="4006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/RulesForDeaffiliation/ListOfLocationCriteria/&lt;x&gt;/Entry/ExitSpecificArea/EllipsoidArcArea/</w:t>
        </w:r>
        <w:r w:rsidRPr="009109A4">
          <w:rPr>
            <w:lang w:eastAsia="ko-KR"/>
          </w:rPr>
          <w:t>IncludedAngle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5"/>
        <w:gridCol w:w="1975"/>
        <w:gridCol w:w="1904"/>
        <w:gridCol w:w="1849"/>
        <w:gridCol w:w="1865"/>
        <w:gridCol w:w="1270"/>
        <w:gridCol w:w="51"/>
      </w:tblGrid>
      <w:tr w:rsidR="00427B7F" w:rsidRPr="00C97D58" w14:paraId="2CE28FFE" w14:textId="77777777" w:rsidTr="005356E3">
        <w:trPr>
          <w:cantSplit/>
          <w:trHeight w:hRule="exact" w:val="527"/>
          <w:ins w:id="4007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E34BDF" w14:textId="6E630BA4" w:rsidR="00427B7F" w:rsidRPr="007830D4" w:rsidRDefault="00427B7F" w:rsidP="005356E3">
            <w:pPr>
              <w:rPr>
                <w:ins w:id="4008" w:author="Samsung-Rev1" w:date="2020-10-22T19:32:00Z"/>
              </w:rPr>
            </w:pPr>
            <w:ins w:id="4009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010" w:author="Samsung-Rev1" w:date="2020-10-22T20:19:00Z">
              <w:r w:rsidR="0066002E">
                <w:t>MCVideoGroup</w:t>
              </w:r>
            </w:ins>
            <w:ins w:id="4011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/EllipsoidArcArea/</w:t>
              </w:r>
              <w:r w:rsidRPr="009109A4">
                <w:rPr>
                  <w:lang w:eastAsia="ko-KR"/>
                </w:rPr>
                <w:t>IncludedAngle</w:t>
              </w:r>
            </w:ins>
          </w:p>
        </w:tc>
      </w:tr>
      <w:tr w:rsidR="00427B7F" w:rsidRPr="00C97D58" w14:paraId="413851DB" w14:textId="77777777" w:rsidTr="005356E3">
        <w:trPr>
          <w:gridAfter w:val="1"/>
          <w:wAfter w:w="72" w:type="dxa"/>
          <w:cantSplit/>
          <w:trHeight w:hRule="exact" w:val="240"/>
          <w:ins w:id="4012" w:author="Samsung-Rev1" w:date="2020-10-22T19:32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BABEFF" w14:textId="77777777" w:rsidR="00427B7F" w:rsidRPr="00C97D58" w:rsidRDefault="00427B7F" w:rsidP="005356E3">
            <w:pPr>
              <w:jc w:val="center"/>
              <w:rPr>
                <w:ins w:id="401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DE732" w14:textId="77777777" w:rsidR="00427B7F" w:rsidRPr="00C97D58" w:rsidRDefault="00427B7F" w:rsidP="005356E3">
            <w:pPr>
              <w:pStyle w:val="TAC"/>
              <w:rPr>
                <w:ins w:id="4014" w:author="Samsung-Rev1" w:date="2020-10-22T19:32:00Z"/>
              </w:rPr>
            </w:pPr>
            <w:ins w:id="4015" w:author="Samsung-Rev1" w:date="2020-10-22T19:32:00Z">
              <w:r w:rsidRPr="00C97D58">
                <w:t>Status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B499A" w14:textId="77777777" w:rsidR="00427B7F" w:rsidRPr="00C97D58" w:rsidRDefault="00427B7F" w:rsidP="005356E3">
            <w:pPr>
              <w:pStyle w:val="TAC"/>
              <w:rPr>
                <w:ins w:id="4016" w:author="Samsung-Rev1" w:date="2020-10-22T19:32:00Z"/>
              </w:rPr>
            </w:pPr>
            <w:ins w:id="4017" w:author="Samsung-Rev1" w:date="2020-10-22T19:32:00Z">
              <w:r w:rsidRPr="00C97D58">
                <w:t>Occurrence</w:t>
              </w:r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A343A7" w14:textId="77777777" w:rsidR="00427B7F" w:rsidRPr="00C97D58" w:rsidRDefault="00427B7F" w:rsidP="005356E3">
            <w:pPr>
              <w:pStyle w:val="TAC"/>
              <w:rPr>
                <w:ins w:id="4018" w:author="Samsung-Rev1" w:date="2020-10-22T19:32:00Z"/>
              </w:rPr>
            </w:pPr>
            <w:ins w:id="4019" w:author="Samsung-Rev1" w:date="2020-10-22T19:32:00Z">
              <w:r w:rsidRPr="00C97D58">
                <w:t>Format</w:t>
              </w:r>
            </w:ins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674C0A" w14:textId="77777777" w:rsidR="00427B7F" w:rsidRPr="00C97D58" w:rsidRDefault="00427B7F" w:rsidP="005356E3">
            <w:pPr>
              <w:pStyle w:val="TAC"/>
              <w:rPr>
                <w:ins w:id="4020" w:author="Samsung-Rev1" w:date="2020-10-22T19:32:00Z"/>
              </w:rPr>
            </w:pPr>
            <w:ins w:id="4021" w:author="Samsung-Rev1" w:date="2020-10-22T19:32:00Z">
              <w:r w:rsidRPr="00C97D58">
                <w:t>Min. Access Types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DCE489" w14:textId="77777777" w:rsidR="00427B7F" w:rsidRPr="00C97D58" w:rsidRDefault="00427B7F" w:rsidP="005356E3">
            <w:pPr>
              <w:jc w:val="center"/>
              <w:rPr>
                <w:ins w:id="402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6379AF6A" w14:textId="77777777" w:rsidTr="005356E3">
        <w:trPr>
          <w:gridAfter w:val="1"/>
          <w:wAfter w:w="72" w:type="dxa"/>
          <w:cantSplit/>
          <w:trHeight w:hRule="exact" w:val="280"/>
          <w:ins w:id="4023" w:author="Samsung-Rev1" w:date="2020-10-22T19:32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A92297" w14:textId="77777777" w:rsidR="00427B7F" w:rsidRPr="00C97D58" w:rsidRDefault="00427B7F" w:rsidP="005356E3">
            <w:pPr>
              <w:jc w:val="center"/>
              <w:rPr>
                <w:ins w:id="4024" w:author="Samsung-Rev1" w:date="2020-10-22T19:32:00Z"/>
                <w:b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A0C123" w14:textId="77777777" w:rsidR="00427B7F" w:rsidRPr="00C97D58" w:rsidRDefault="00427B7F" w:rsidP="005356E3">
            <w:pPr>
              <w:pStyle w:val="TAC"/>
              <w:rPr>
                <w:ins w:id="4025" w:author="Samsung-Rev1" w:date="2020-10-22T19:32:00Z"/>
              </w:rPr>
            </w:pPr>
            <w:ins w:id="4026" w:author="Samsung-Rev1" w:date="2020-10-22T19:32:00Z">
              <w:r>
                <w:t>Required</w:t>
              </w:r>
            </w:ins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1E4417" w14:textId="77777777" w:rsidR="00427B7F" w:rsidRPr="00C97D58" w:rsidRDefault="00427B7F" w:rsidP="005356E3">
            <w:pPr>
              <w:pStyle w:val="TAC"/>
              <w:rPr>
                <w:ins w:id="4027" w:author="Samsung-Rev1" w:date="2020-10-22T19:32:00Z"/>
              </w:rPr>
            </w:pPr>
            <w:ins w:id="4028" w:author="Samsung-Rev1" w:date="2020-10-22T19:32:00Z">
              <w:r>
                <w:t>One</w:t>
              </w:r>
            </w:ins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7013E" w14:textId="77777777" w:rsidR="00427B7F" w:rsidRPr="00C97D58" w:rsidRDefault="00427B7F" w:rsidP="005356E3">
            <w:pPr>
              <w:pStyle w:val="TAC"/>
              <w:rPr>
                <w:ins w:id="4029" w:author="Samsung-Rev1" w:date="2020-10-22T19:32:00Z"/>
              </w:rPr>
            </w:pPr>
            <w:ins w:id="4030" w:author="Samsung-Rev1" w:date="2020-10-22T19:32:00Z">
              <w:r>
                <w:t>int</w:t>
              </w:r>
            </w:ins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678E07" w14:textId="77777777" w:rsidR="00427B7F" w:rsidRPr="00C97D58" w:rsidRDefault="00427B7F" w:rsidP="005356E3">
            <w:pPr>
              <w:pStyle w:val="TAC"/>
              <w:rPr>
                <w:ins w:id="4031" w:author="Samsung-Rev1" w:date="2020-10-22T19:32:00Z"/>
              </w:rPr>
            </w:pPr>
            <w:ins w:id="4032" w:author="Samsung-Rev1" w:date="2020-10-22T19:32:00Z">
              <w:r w:rsidRPr="00C97D58">
                <w:t>Get, Replace</w:t>
              </w:r>
            </w:ins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C0689B" w14:textId="77777777" w:rsidR="00427B7F" w:rsidRPr="00C97D58" w:rsidRDefault="00427B7F" w:rsidP="005356E3">
            <w:pPr>
              <w:jc w:val="center"/>
              <w:rPr>
                <w:ins w:id="4033" w:author="Samsung-Rev1" w:date="2020-10-22T19:32:00Z"/>
                <w:b/>
              </w:rPr>
            </w:pPr>
          </w:p>
        </w:tc>
      </w:tr>
      <w:tr w:rsidR="00427B7F" w:rsidRPr="00C97D58" w14:paraId="05E72F4B" w14:textId="77777777" w:rsidTr="005356E3">
        <w:trPr>
          <w:gridAfter w:val="1"/>
          <w:wAfter w:w="72" w:type="dxa"/>
          <w:cantSplit/>
          <w:ins w:id="4034" w:author="Samsung-Rev1" w:date="2020-10-22T19:32:00Z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4B5CAF" w14:textId="77777777" w:rsidR="00427B7F" w:rsidRPr="00C97D58" w:rsidRDefault="00427B7F" w:rsidP="005356E3">
            <w:pPr>
              <w:jc w:val="center"/>
              <w:rPr>
                <w:ins w:id="4035" w:author="Samsung-Rev1" w:date="2020-10-22T19:32:00Z"/>
                <w:b/>
              </w:rPr>
            </w:pPr>
          </w:p>
        </w:tc>
        <w:tc>
          <w:tcPr>
            <w:tcW w:w="880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C2F83FC" w14:textId="77777777" w:rsidR="00427B7F" w:rsidRPr="00C97D58" w:rsidRDefault="00427B7F" w:rsidP="005356E3">
            <w:pPr>
              <w:rPr>
                <w:ins w:id="4036" w:author="Samsung-Rev1" w:date="2020-10-22T19:32:00Z"/>
              </w:rPr>
            </w:pPr>
            <w:ins w:id="4037" w:author="Samsung-Rev1" w:date="2020-10-22T19:32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110E146F" w14:textId="06E8697C" w:rsidR="00427B7F" w:rsidRPr="007767AF" w:rsidRDefault="00BA0837" w:rsidP="00427B7F">
      <w:pPr>
        <w:pStyle w:val="Heading3"/>
        <w:rPr>
          <w:ins w:id="4038" w:author="Samsung-Rev1" w:date="2020-10-22T19:32:00Z"/>
          <w:lang w:eastAsia="ko-KR"/>
        </w:rPr>
      </w:pPr>
      <w:bookmarkStart w:id="4039" w:name="_Toc36035860"/>
      <w:bookmarkStart w:id="4040" w:name="_Toc45273383"/>
      <w:bookmarkStart w:id="4041" w:name="_Toc51937111"/>
      <w:bookmarkStart w:id="4042" w:name="_Toc51938305"/>
      <w:ins w:id="4043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4044" w:author="Samsung-Rev1" w:date="2020-10-22T19:32:00Z">
        <w:r w:rsidR="00427B7F">
          <w:rPr>
            <w:lang w:eastAsia="ko-KR"/>
          </w:rPr>
          <w:t>B38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4045" w:author="Samsung-Rev1" w:date="2020-10-22T20:19:00Z">
        <w:r w:rsidR="0066002E">
          <w:rPr>
            <w:rFonts w:hint="eastAsia"/>
          </w:rPr>
          <w:t>MCVideoGroup</w:t>
        </w:r>
      </w:ins>
      <w:ins w:id="4046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/RulesForDeaffiliation/ListOfLocationCriteria/&lt;x&gt;/Entry/ExitSpecificArea/Speed</w:t>
        </w:r>
        <w:bookmarkEnd w:id="4039"/>
        <w:bookmarkEnd w:id="4040"/>
        <w:bookmarkEnd w:id="4041"/>
        <w:bookmarkEnd w:id="4042"/>
      </w:ins>
    </w:p>
    <w:p w14:paraId="6432A50A" w14:textId="1EA4E54D" w:rsidR="00427B7F" w:rsidRDefault="00427B7F" w:rsidP="00427B7F">
      <w:pPr>
        <w:pStyle w:val="TH"/>
        <w:rPr>
          <w:ins w:id="4047" w:author="Samsung-Rev1" w:date="2020-10-22T19:32:00Z"/>
        </w:rPr>
      </w:pPr>
      <w:ins w:id="4048" w:author="Samsung-Rev1" w:date="2020-10-22T19:32:00Z">
        <w:r w:rsidRPr="007767AF">
          <w:t>Table </w:t>
        </w:r>
      </w:ins>
      <w:ins w:id="4049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4050" w:author="Samsung-Rev1" w:date="2020-10-22T19:32:00Z">
        <w:r>
          <w:rPr>
            <w:lang w:eastAsia="ko-KR"/>
          </w:rPr>
          <w:t>B38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051" w:author="Samsung-Rev1" w:date="2020-10-22T20:19:00Z">
        <w:r w:rsidR="0066002E">
          <w:rPr>
            <w:rFonts w:hint="eastAsia"/>
          </w:rPr>
          <w:t>MCVideoGroup</w:t>
        </w:r>
      </w:ins>
      <w:ins w:id="4052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5"/>
        <w:gridCol w:w="1930"/>
        <w:gridCol w:w="1925"/>
        <w:gridCol w:w="1869"/>
        <w:gridCol w:w="1885"/>
        <w:gridCol w:w="1272"/>
        <w:gridCol w:w="53"/>
      </w:tblGrid>
      <w:tr w:rsidR="00427B7F" w:rsidRPr="00C97D58" w14:paraId="3B50B36E" w14:textId="77777777" w:rsidTr="005356E3">
        <w:trPr>
          <w:cantSplit/>
          <w:trHeight w:hRule="exact" w:val="527"/>
          <w:ins w:id="4053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F24BC0" w14:textId="12AA14DD" w:rsidR="00427B7F" w:rsidRPr="007830D4" w:rsidRDefault="00427B7F" w:rsidP="005356E3">
            <w:pPr>
              <w:rPr>
                <w:ins w:id="4054" w:author="Samsung-Rev1" w:date="2020-10-22T19:32:00Z"/>
              </w:rPr>
            </w:pPr>
            <w:ins w:id="4055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056" w:author="Samsung-Rev1" w:date="2020-10-22T20:19:00Z">
              <w:r w:rsidR="0066002E">
                <w:t>MCVideoGroup</w:t>
              </w:r>
            </w:ins>
            <w:ins w:id="4057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/Speed</w:t>
              </w:r>
            </w:ins>
          </w:p>
        </w:tc>
      </w:tr>
      <w:tr w:rsidR="00427B7F" w:rsidRPr="00C97D58" w14:paraId="4383B4D4" w14:textId="77777777" w:rsidTr="005356E3">
        <w:trPr>
          <w:gridAfter w:val="1"/>
          <w:wAfter w:w="73" w:type="dxa"/>
          <w:cantSplit/>
          <w:trHeight w:hRule="exact" w:val="240"/>
          <w:ins w:id="4058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2006305" w14:textId="77777777" w:rsidR="00427B7F" w:rsidRPr="00C97D58" w:rsidRDefault="00427B7F" w:rsidP="005356E3">
            <w:pPr>
              <w:jc w:val="center"/>
              <w:rPr>
                <w:ins w:id="4059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38B6A" w14:textId="77777777" w:rsidR="00427B7F" w:rsidRPr="00C97D58" w:rsidRDefault="00427B7F" w:rsidP="005356E3">
            <w:pPr>
              <w:pStyle w:val="TAC"/>
              <w:rPr>
                <w:ins w:id="4060" w:author="Samsung-Rev1" w:date="2020-10-22T19:32:00Z"/>
              </w:rPr>
            </w:pPr>
            <w:ins w:id="4061" w:author="Samsung-Rev1" w:date="2020-10-22T19:32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6817C1" w14:textId="77777777" w:rsidR="00427B7F" w:rsidRPr="00C97D58" w:rsidRDefault="00427B7F" w:rsidP="005356E3">
            <w:pPr>
              <w:pStyle w:val="TAC"/>
              <w:rPr>
                <w:ins w:id="4062" w:author="Samsung-Rev1" w:date="2020-10-22T19:32:00Z"/>
              </w:rPr>
            </w:pPr>
            <w:ins w:id="4063" w:author="Samsung-Rev1" w:date="2020-10-22T19:32:00Z">
              <w:r w:rsidRPr="00C97D58">
                <w:t>Occurrence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64346E" w14:textId="77777777" w:rsidR="00427B7F" w:rsidRPr="00C97D58" w:rsidRDefault="00427B7F" w:rsidP="005356E3">
            <w:pPr>
              <w:pStyle w:val="TAC"/>
              <w:rPr>
                <w:ins w:id="4064" w:author="Samsung-Rev1" w:date="2020-10-22T19:32:00Z"/>
              </w:rPr>
            </w:pPr>
            <w:ins w:id="4065" w:author="Samsung-Rev1" w:date="2020-10-22T19:32:00Z">
              <w:r w:rsidRPr="00C97D58">
                <w:t>Format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3C60B0" w14:textId="77777777" w:rsidR="00427B7F" w:rsidRPr="00C97D58" w:rsidRDefault="00427B7F" w:rsidP="005356E3">
            <w:pPr>
              <w:pStyle w:val="TAC"/>
              <w:rPr>
                <w:ins w:id="4066" w:author="Samsung-Rev1" w:date="2020-10-22T19:32:00Z"/>
              </w:rPr>
            </w:pPr>
            <w:ins w:id="4067" w:author="Samsung-Rev1" w:date="2020-10-22T19:32:00Z">
              <w:r w:rsidRPr="00C97D58">
                <w:t>Min. Access Types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561C2D" w14:textId="77777777" w:rsidR="00427B7F" w:rsidRPr="00C97D58" w:rsidRDefault="00427B7F" w:rsidP="005356E3">
            <w:pPr>
              <w:jc w:val="center"/>
              <w:rPr>
                <w:ins w:id="4068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39BC9C1C" w14:textId="77777777" w:rsidTr="005356E3">
        <w:trPr>
          <w:gridAfter w:val="1"/>
          <w:wAfter w:w="73" w:type="dxa"/>
          <w:cantSplit/>
          <w:trHeight w:hRule="exact" w:val="280"/>
          <w:ins w:id="4069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EBCF19F" w14:textId="77777777" w:rsidR="00427B7F" w:rsidRPr="00C97D58" w:rsidRDefault="00427B7F" w:rsidP="005356E3">
            <w:pPr>
              <w:jc w:val="center"/>
              <w:rPr>
                <w:ins w:id="4070" w:author="Samsung-Rev1" w:date="2020-10-22T19:32:00Z"/>
                <w:b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E3AFA" w14:textId="77777777" w:rsidR="00427B7F" w:rsidRPr="00C97D58" w:rsidRDefault="00427B7F" w:rsidP="005356E3">
            <w:pPr>
              <w:pStyle w:val="TAC"/>
              <w:rPr>
                <w:ins w:id="4071" w:author="Samsung-Rev1" w:date="2020-10-22T19:32:00Z"/>
              </w:rPr>
            </w:pPr>
            <w:ins w:id="4072" w:author="Samsung-Rev1" w:date="2020-10-22T19:32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7956F8" w14:textId="77777777" w:rsidR="00427B7F" w:rsidRPr="00C97D58" w:rsidRDefault="00427B7F" w:rsidP="005356E3">
            <w:pPr>
              <w:pStyle w:val="TAC"/>
              <w:rPr>
                <w:ins w:id="4073" w:author="Samsung-Rev1" w:date="2020-10-22T19:32:00Z"/>
              </w:rPr>
            </w:pPr>
            <w:ins w:id="4074" w:author="Samsung-Rev1" w:date="2020-10-22T19:32:00Z">
              <w:r>
                <w:t>One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0A533F" w14:textId="77777777" w:rsidR="00427B7F" w:rsidRPr="00C97D58" w:rsidRDefault="00427B7F" w:rsidP="005356E3">
            <w:pPr>
              <w:pStyle w:val="TAC"/>
              <w:rPr>
                <w:ins w:id="4075" w:author="Samsung-Rev1" w:date="2020-10-22T19:32:00Z"/>
              </w:rPr>
            </w:pPr>
            <w:ins w:id="4076" w:author="Samsung-Rev1" w:date="2020-10-22T19:32:00Z">
              <w:r>
                <w:t>node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28419F" w14:textId="77777777" w:rsidR="00427B7F" w:rsidRPr="00C97D58" w:rsidRDefault="00427B7F" w:rsidP="005356E3">
            <w:pPr>
              <w:pStyle w:val="TAC"/>
              <w:rPr>
                <w:ins w:id="4077" w:author="Samsung-Rev1" w:date="2020-10-22T19:32:00Z"/>
              </w:rPr>
            </w:pPr>
            <w:ins w:id="4078" w:author="Samsung-Rev1" w:date="2020-10-22T19:32:00Z">
              <w:r w:rsidRPr="00C97D58">
                <w:t>Get, Replace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6A5144" w14:textId="77777777" w:rsidR="00427B7F" w:rsidRPr="00C97D58" w:rsidRDefault="00427B7F" w:rsidP="005356E3">
            <w:pPr>
              <w:jc w:val="center"/>
              <w:rPr>
                <w:ins w:id="4079" w:author="Samsung-Rev1" w:date="2020-10-22T19:32:00Z"/>
                <w:b/>
              </w:rPr>
            </w:pPr>
          </w:p>
        </w:tc>
      </w:tr>
      <w:tr w:rsidR="00427B7F" w:rsidRPr="00C97D58" w14:paraId="77907627" w14:textId="77777777" w:rsidTr="005356E3">
        <w:trPr>
          <w:gridAfter w:val="1"/>
          <w:wAfter w:w="73" w:type="dxa"/>
          <w:cantSplit/>
          <w:ins w:id="4080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BDA223" w14:textId="77777777" w:rsidR="00427B7F" w:rsidRPr="00C97D58" w:rsidRDefault="00427B7F" w:rsidP="005356E3">
            <w:pPr>
              <w:jc w:val="center"/>
              <w:rPr>
                <w:ins w:id="4081" w:author="Samsung-Rev1" w:date="2020-10-22T19:32:00Z"/>
                <w:b/>
              </w:rPr>
            </w:pPr>
          </w:p>
        </w:tc>
        <w:tc>
          <w:tcPr>
            <w:tcW w:w="880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D01C286" w14:textId="77777777" w:rsidR="00427B7F" w:rsidRPr="00C97D58" w:rsidRDefault="00427B7F" w:rsidP="005356E3">
            <w:pPr>
              <w:rPr>
                <w:ins w:id="4082" w:author="Samsung-Rev1" w:date="2020-10-22T19:32:00Z"/>
              </w:rPr>
            </w:pPr>
            <w:ins w:id="4083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speed</w:t>
              </w:r>
              <w:r>
                <w:t>.</w:t>
              </w:r>
            </w:ins>
          </w:p>
        </w:tc>
      </w:tr>
    </w:tbl>
    <w:p w14:paraId="7C11B086" w14:textId="6C81873E" w:rsidR="00427B7F" w:rsidRPr="007767AF" w:rsidRDefault="00BA0837" w:rsidP="00427B7F">
      <w:pPr>
        <w:pStyle w:val="Heading3"/>
        <w:rPr>
          <w:ins w:id="4084" w:author="Samsung-Rev1" w:date="2020-10-22T19:32:00Z"/>
          <w:lang w:eastAsia="ko-KR"/>
        </w:rPr>
      </w:pPr>
      <w:bookmarkStart w:id="4085" w:name="_Toc36035861"/>
      <w:bookmarkStart w:id="4086" w:name="_Toc45273384"/>
      <w:bookmarkStart w:id="4087" w:name="_Toc51937112"/>
      <w:bookmarkStart w:id="4088" w:name="_Toc51938306"/>
      <w:ins w:id="4089" w:author="Samsung-Rev1" w:date="2020-10-22T19:51:00Z">
        <w:r>
          <w:rPr>
            <w:rFonts w:hint="eastAsia"/>
            <w:lang w:eastAsia="ko-KR"/>
          </w:rPr>
          <w:t>13.2.43</w:t>
        </w:r>
      </w:ins>
      <w:ins w:id="4090" w:author="Samsung-Rev1" w:date="2020-10-22T19:32:00Z">
        <w:r w:rsidR="00427B7F">
          <w:rPr>
            <w:lang w:eastAsia="ko-KR"/>
          </w:rPr>
          <w:t>B39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4091" w:author="Samsung-Rev1" w:date="2020-10-22T20:19:00Z">
        <w:r w:rsidR="0066002E">
          <w:rPr>
            <w:rFonts w:hint="eastAsia"/>
          </w:rPr>
          <w:t>MCVideoGroup</w:t>
        </w:r>
      </w:ins>
      <w:ins w:id="4092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/RulesForDeaffiliation/ListOfLocationCriteria/&lt;x&gt;/Entry/ExitSpecificArea/Speed/Minimum</w:t>
        </w:r>
        <w:bookmarkEnd w:id="4085"/>
        <w:r w:rsidR="00427B7F">
          <w:t>Speed</w:t>
        </w:r>
        <w:bookmarkEnd w:id="4086"/>
        <w:bookmarkEnd w:id="4087"/>
        <w:bookmarkEnd w:id="4088"/>
      </w:ins>
    </w:p>
    <w:p w14:paraId="4DADF658" w14:textId="62552133" w:rsidR="00427B7F" w:rsidRDefault="00427B7F" w:rsidP="00427B7F">
      <w:pPr>
        <w:pStyle w:val="TH"/>
        <w:rPr>
          <w:ins w:id="4093" w:author="Samsung-Rev1" w:date="2020-10-22T19:32:00Z"/>
        </w:rPr>
      </w:pPr>
      <w:ins w:id="4094" w:author="Samsung-Rev1" w:date="2020-10-22T19:32:00Z">
        <w:r w:rsidRPr="007767AF">
          <w:t>Table </w:t>
        </w:r>
      </w:ins>
      <w:ins w:id="4095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4096" w:author="Samsung-Rev1" w:date="2020-10-22T19:32:00Z">
        <w:r>
          <w:rPr>
            <w:lang w:eastAsia="ko-KR"/>
          </w:rPr>
          <w:t>B39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097" w:author="Samsung-Rev1" w:date="2020-10-22T20:19:00Z">
        <w:r w:rsidR="0066002E">
          <w:rPr>
            <w:rFonts w:hint="eastAsia"/>
          </w:rPr>
          <w:t>MCVideoGroup</w:t>
        </w:r>
      </w:ins>
      <w:ins w:id="4098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/RulesForDeaffiliation/ListOfLocationCriteria/&lt;x&gt;/Entry/ExitSpecificArea/Speed/MinimumSpeed</w:t>
        </w:r>
      </w:ins>
    </w:p>
    <w:tbl>
      <w:tblPr>
        <w:tblW w:w="11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8"/>
        <w:gridCol w:w="2938"/>
        <w:gridCol w:w="2589"/>
        <w:gridCol w:w="2204"/>
        <w:gridCol w:w="2302"/>
        <w:gridCol w:w="1195"/>
        <w:gridCol w:w="47"/>
      </w:tblGrid>
      <w:tr w:rsidR="00427B7F" w:rsidRPr="00C97D58" w14:paraId="4A55DD67" w14:textId="77777777" w:rsidTr="005356E3">
        <w:trPr>
          <w:cantSplit/>
          <w:trHeight w:hRule="exact" w:val="527"/>
          <w:ins w:id="4099" w:author="Samsung-Rev1" w:date="2020-10-22T19:32:00Z"/>
        </w:trPr>
        <w:tc>
          <w:tcPr>
            <w:tcW w:w="11881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D07CF1" w14:textId="3129C89A" w:rsidR="00427B7F" w:rsidRPr="007830D4" w:rsidRDefault="00427B7F" w:rsidP="005356E3">
            <w:pPr>
              <w:rPr>
                <w:ins w:id="4100" w:author="Samsung-Rev1" w:date="2020-10-22T19:32:00Z"/>
              </w:rPr>
            </w:pPr>
            <w:ins w:id="4101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102" w:author="Samsung-Rev1" w:date="2020-10-22T20:19:00Z">
              <w:r w:rsidR="0066002E">
                <w:t>MCVideoGroup</w:t>
              </w:r>
            </w:ins>
            <w:ins w:id="4103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/Speed/MinimumSpeed</w:t>
              </w:r>
            </w:ins>
          </w:p>
        </w:tc>
      </w:tr>
      <w:tr w:rsidR="00427B7F" w:rsidRPr="00C97D58" w14:paraId="0BFED899" w14:textId="77777777" w:rsidTr="005356E3">
        <w:trPr>
          <w:gridAfter w:val="1"/>
          <w:wAfter w:w="58" w:type="dxa"/>
          <w:cantSplit/>
          <w:trHeight w:hRule="exact" w:val="240"/>
          <w:ins w:id="4104" w:author="Samsung-Rev1" w:date="2020-10-22T19:32:00Z"/>
        </w:trPr>
        <w:tc>
          <w:tcPr>
            <w:tcW w:w="7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1B8691" w14:textId="77777777" w:rsidR="00427B7F" w:rsidRPr="00C97D58" w:rsidRDefault="00427B7F" w:rsidP="005356E3">
            <w:pPr>
              <w:jc w:val="center"/>
              <w:rPr>
                <w:ins w:id="410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0653D3" w14:textId="77777777" w:rsidR="00427B7F" w:rsidRPr="00C97D58" w:rsidRDefault="00427B7F" w:rsidP="005356E3">
            <w:pPr>
              <w:pStyle w:val="TAC"/>
              <w:rPr>
                <w:ins w:id="4106" w:author="Samsung-Rev1" w:date="2020-10-22T19:32:00Z"/>
              </w:rPr>
            </w:pPr>
            <w:ins w:id="4107" w:author="Samsung-Rev1" w:date="2020-10-22T19:32:00Z">
              <w:r w:rsidRPr="00C97D58">
                <w:t>Status</w:t>
              </w:r>
            </w:ins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A95C0" w14:textId="77777777" w:rsidR="00427B7F" w:rsidRPr="00C97D58" w:rsidRDefault="00427B7F" w:rsidP="005356E3">
            <w:pPr>
              <w:pStyle w:val="TAC"/>
              <w:rPr>
                <w:ins w:id="4108" w:author="Samsung-Rev1" w:date="2020-10-22T19:32:00Z"/>
              </w:rPr>
            </w:pPr>
            <w:ins w:id="4109" w:author="Samsung-Rev1" w:date="2020-10-22T19:32:00Z">
              <w:r w:rsidRPr="00C97D58">
                <w:t>Occurrence</w:t>
              </w:r>
            </w:ins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DFC742" w14:textId="77777777" w:rsidR="00427B7F" w:rsidRPr="00C97D58" w:rsidRDefault="00427B7F" w:rsidP="005356E3">
            <w:pPr>
              <w:pStyle w:val="TAC"/>
              <w:rPr>
                <w:ins w:id="4110" w:author="Samsung-Rev1" w:date="2020-10-22T19:32:00Z"/>
              </w:rPr>
            </w:pPr>
            <w:ins w:id="4111" w:author="Samsung-Rev1" w:date="2020-10-22T19:32:00Z">
              <w:r w:rsidRPr="00C97D58">
                <w:t>Format</w:t>
              </w:r>
            </w:ins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C0705" w14:textId="77777777" w:rsidR="00427B7F" w:rsidRPr="00C97D58" w:rsidRDefault="00427B7F" w:rsidP="005356E3">
            <w:pPr>
              <w:pStyle w:val="TAC"/>
              <w:rPr>
                <w:ins w:id="4112" w:author="Samsung-Rev1" w:date="2020-10-22T19:32:00Z"/>
              </w:rPr>
            </w:pPr>
            <w:ins w:id="4113" w:author="Samsung-Rev1" w:date="2020-10-22T19:32:00Z">
              <w:r w:rsidRPr="00C97D58">
                <w:t>Min. Access Types</w:t>
              </w:r>
            </w:ins>
          </w:p>
        </w:tc>
        <w:tc>
          <w:tcPr>
            <w:tcW w:w="137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D60EB5" w14:textId="77777777" w:rsidR="00427B7F" w:rsidRPr="00C97D58" w:rsidRDefault="00427B7F" w:rsidP="005356E3">
            <w:pPr>
              <w:jc w:val="center"/>
              <w:rPr>
                <w:ins w:id="411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032002AD" w14:textId="77777777" w:rsidTr="005356E3">
        <w:trPr>
          <w:gridAfter w:val="1"/>
          <w:wAfter w:w="58" w:type="dxa"/>
          <w:cantSplit/>
          <w:trHeight w:hRule="exact" w:val="280"/>
          <w:ins w:id="4115" w:author="Samsung-Rev1" w:date="2020-10-22T19:32:00Z"/>
        </w:trPr>
        <w:tc>
          <w:tcPr>
            <w:tcW w:w="7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AC82AD1" w14:textId="77777777" w:rsidR="00427B7F" w:rsidRPr="00C97D58" w:rsidRDefault="00427B7F" w:rsidP="005356E3">
            <w:pPr>
              <w:jc w:val="center"/>
              <w:rPr>
                <w:ins w:id="4116" w:author="Samsung-Rev1" w:date="2020-10-22T19:32:00Z"/>
                <w:b/>
              </w:rPr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F7E76" w14:textId="77777777" w:rsidR="00427B7F" w:rsidRPr="00C97D58" w:rsidRDefault="00427B7F" w:rsidP="005356E3">
            <w:pPr>
              <w:pStyle w:val="TAC"/>
              <w:rPr>
                <w:ins w:id="4117" w:author="Samsung-Rev1" w:date="2020-10-22T19:32:00Z"/>
              </w:rPr>
            </w:pPr>
            <w:ins w:id="4118" w:author="Samsung-Rev1" w:date="2020-10-22T19:32:00Z">
              <w:r>
                <w:t>Required</w:t>
              </w:r>
            </w:ins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37106" w14:textId="77777777" w:rsidR="00427B7F" w:rsidRPr="00C97D58" w:rsidRDefault="00427B7F" w:rsidP="005356E3">
            <w:pPr>
              <w:pStyle w:val="TAC"/>
              <w:rPr>
                <w:ins w:id="4119" w:author="Samsung-Rev1" w:date="2020-10-22T19:32:00Z"/>
              </w:rPr>
            </w:pPr>
            <w:ins w:id="4120" w:author="Samsung-Rev1" w:date="2020-10-22T19:32:00Z">
              <w:r>
                <w:t>One</w:t>
              </w:r>
            </w:ins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3CC45" w14:textId="77777777" w:rsidR="00427B7F" w:rsidRPr="00C97D58" w:rsidRDefault="00427B7F" w:rsidP="005356E3">
            <w:pPr>
              <w:pStyle w:val="TAC"/>
              <w:rPr>
                <w:ins w:id="4121" w:author="Samsung-Rev1" w:date="2020-10-22T19:32:00Z"/>
              </w:rPr>
            </w:pPr>
            <w:ins w:id="4122" w:author="Samsung-Rev1" w:date="2020-10-22T19:32:00Z">
              <w:r>
                <w:t>int</w:t>
              </w:r>
            </w:ins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04BC8" w14:textId="77777777" w:rsidR="00427B7F" w:rsidRPr="00C97D58" w:rsidRDefault="00427B7F" w:rsidP="005356E3">
            <w:pPr>
              <w:pStyle w:val="TAC"/>
              <w:rPr>
                <w:ins w:id="4123" w:author="Samsung-Rev1" w:date="2020-10-22T19:32:00Z"/>
              </w:rPr>
            </w:pPr>
            <w:ins w:id="4124" w:author="Samsung-Rev1" w:date="2020-10-22T19:32:00Z">
              <w:r w:rsidRPr="00C97D58">
                <w:t>Get, Replace</w:t>
              </w:r>
            </w:ins>
          </w:p>
        </w:tc>
        <w:tc>
          <w:tcPr>
            <w:tcW w:w="137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F813E4" w14:textId="77777777" w:rsidR="00427B7F" w:rsidRPr="00C97D58" w:rsidRDefault="00427B7F" w:rsidP="005356E3">
            <w:pPr>
              <w:jc w:val="center"/>
              <w:rPr>
                <w:ins w:id="4125" w:author="Samsung-Rev1" w:date="2020-10-22T19:32:00Z"/>
                <w:b/>
              </w:rPr>
            </w:pPr>
          </w:p>
        </w:tc>
      </w:tr>
      <w:tr w:rsidR="00427B7F" w:rsidRPr="00C97D58" w14:paraId="68EC870C" w14:textId="77777777" w:rsidTr="005356E3">
        <w:trPr>
          <w:gridAfter w:val="1"/>
          <w:wAfter w:w="58" w:type="dxa"/>
          <w:cantSplit/>
          <w:ins w:id="4126" w:author="Samsung-Rev1" w:date="2020-10-22T19:32:00Z"/>
        </w:trPr>
        <w:tc>
          <w:tcPr>
            <w:tcW w:w="7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13493C" w14:textId="77777777" w:rsidR="00427B7F" w:rsidRPr="00C97D58" w:rsidRDefault="00427B7F" w:rsidP="005356E3">
            <w:pPr>
              <w:jc w:val="center"/>
              <w:rPr>
                <w:ins w:id="4127" w:author="Samsung-Rev1" w:date="2020-10-22T19:32:00Z"/>
                <w:b/>
              </w:rPr>
            </w:pPr>
          </w:p>
        </w:tc>
        <w:tc>
          <w:tcPr>
            <w:tcW w:w="1105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4ED9150" w14:textId="77777777" w:rsidR="00427B7F" w:rsidRPr="00C97D58" w:rsidRDefault="00427B7F" w:rsidP="005356E3">
            <w:pPr>
              <w:rPr>
                <w:ins w:id="4128" w:author="Samsung-Rev1" w:date="2020-10-22T19:32:00Z"/>
              </w:rPr>
            </w:pPr>
            <w:ins w:id="4129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minimum speed</w:t>
              </w:r>
              <w:r>
                <w:t>.</w:t>
              </w:r>
            </w:ins>
          </w:p>
        </w:tc>
      </w:tr>
    </w:tbl>
    <w:p w14:paraId="5505C128" w14:textId="77777777" w:rsidR="00427B7F" w:rsidRDefault="00427B7F" w:rsidP="00427B7F">
      <w:pPr>
        <w:pStyle w:val="B1"/>
        <w:rPr>
          <w:ins w:id="4130" w:author="Samsung-Rev1" w:date="2020-10-22T19:32:00Z"/>
        </w:rPr>
      </w:pPr>
      <w:bookmarkStart w:id="4131" w:name="_Toc36035862"/>
      <w:ins w:id="4132" w:author="Samsung-Rev1" w:date="2020-10-22T19:3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 xml:space="preserve">non-negative integer in units of </w:t>
        </w:r>
        <w:proofErr w:type="spellStart"/>
        <w:r>
          <w:rPr>
            <w:lang w:eastAsia="ko-KR"/>
          </w:rPr>
          <w:t>kilometers</w:t>
        </w:r>
        <w:proofErr w:type="spellEnd"/>
        <w:r>
          <w:rPr>
            <w:lang w:eastAsia="ko-KR"/>
          </w:rPr>
          <w:t>/hour.</w:t>
        </w:r>
      </w:ins>
    </w:p>
    <w:p w14:paraId="58D007A7" w14:textId="743E4FD2" w:rsidR="00427B7F" w:rsidRPr="007767AF" w:rsidRDefault="00BA0837" w:rsidP="00427B7F">
      <w:pPr>
        <w:pStyle w:val="Heading3"/>
        <w:rPr>
          <w:ins w:id="4133" w:author="Samsung-Rev1" w:date="2020-10-22T19:32:00Z"/>
          <w:lang w:eastAsia="ko-KR"/>
        </w:rPr>
      </w:pPr>
      <w:bookmarkStart w:id="4134" w:name="_Toc45273385"/>
      <w:bookmarkStart w:id="4135" w:name="_Toc51937113"/>
      <w:bookmarkStart w:id="4136" w:name="_Toc51938307"/>
      <w:ins w:id="4137" w:author="Samsung-Rev1" w:date="2020-10-22T19:51:00Z">
        <w:r>
          <w:rPr>
            <w:rFonts w:hint="eastAsia"/>
            <w:lang w:eastAsia="ko-KR"/>
          </w:rPr>
          <w:t>13.2.43</w:t>
        </w:r>
      </w:ins>
      <w:ins w:id="4138" w:author="Samsung-Rev1" w:date="2020-10-22T19:32:00Z">
        <w:r w:rsidR="00427B7F">
          <w:rPr>
            <w:lang w:eastAsia="ko-KR"/>
          </w:rPr>
          <w:t>B40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4139" w:author="Samsung-Rev1" w:date="2020-10-22T20:19:00Z">
        <w:r w:rsidR="0066002E">
          <w:rPr>
            <w:rFonts w:hint="eastAsia"/>
          </w:rPr>
          <w:t>MCVideoGroup</w:t>
        </w:r>
      </w:ins>
      <w:ins w:id="4140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/RulesForDeaffiliation/ListOfLocationCriteria/&lt;x&gt;/Entry/ExitSpecificArea/Speed/Maximum</w:t>
        </w:r>
        <w:bookmarkEnd w:id="4131"/>
        <w:r w:rsidR="00427B7F">
          <w:t>Speed</w:t>
        </w:r>
        <w:bookmarkEnd w:id="4134"/>
        <w:bookmarkEnd w:id="4135"/>
        <w:bookmarkEnd w:id="4136"/>
      </w:ins>
    </w:p>
    <w:p w14:paraId="3FC26FA1" w14:textId="0DBF68F2" w:rsidR="00427B7F" w:rsidRDefault="00427B7F" w:rsidP="00427B7F">
      <w:pPr>
        <w:pStyle w:val="TH"/>
        <w:rPr>
          <w:ins w:id="4141" w:author="Samsung-Rev1" w:date="2020-10-22T19:32:00Z"/>
        </w:rPr>
      </w:pPr>
      <w:ins w:id="4142" w:author="Samsung-Rev1" w:date="2020-10-22T19:32:00Z">
        <w:r w:rsidRPr="007767AF">
          <w:t>Table </w:t>
        </w:r>
      </w:ins>
      <w:ins w:id="4143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4144" w:author="Samsung-Rev1" w:date="2020-10-22T19:32:00Z">
        <w:r>
          <w:rPr>
            <w:lang w:eastAsia="ko-KR"/>
          </w:rPr>
          <w:t>B40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145" w:author="Samsung-Rev1" w:date="2020-10-22T20:19:00Z">
        <w:r w:rsidR="0066002E">
          <w:rPr>
            <w:rFonts w:hint="eastAsia"/>
          </w:rPr>
          <w:t>MCVideoGroup</w:t>
        </w:r>
      </w:ins>
      <w:ins w:id="4146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/RulesForDeaffiliation/ListOfLocationCriteria/&lt;x&gt;/Entry/ExitSpecificArea/Speed/MaximumSpeed</w:t>
        </w:r>
      </w:ins>
    </w:p>
    <w:tbl>
      <w:tblPr>
        <w:tblW w:w="11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1"/>
        <w:gridCol w:w="2944"/>
        <w:gridCol w:w="2595"/>
        <w:gridCol w:w="2210"/>
        <w:gridCol w:w="2308"/>
        <w:gridCol w:w="1201"/>
        <w:gridCol w:w="48"/>
      </w:tblGrid>
      <w:tr w:rsidR="00427B7F" w:rsidRPr="00C97D58" w14:paraId="5FF8AFEE" w14:textId="77777777" w:rsidTr="005356E3">
        <w:trPr>
          <w:cantSplit/>
          <w:trHeight w:hRule="exact" w:val="527"/>
          <w:ins w:id="4147" w:author="Samsung-Rev1" w:date="2020-10-22T19:32:00Z"/>
        </w:trPr>
        <w:tc>
          <w:tcPr>
            <w:tcW w:w="11915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4144CA" w14:textId="718F917A" w:rsidR="00427B7F" w:rsidRPr="007830D4" w:rsidRDefault="00427B7F" w:rsidP="005356E3">
            <w:pPr>
              <w:rPr>
                <w:ins w:id="4148" w:author="Samsung-Rev1" w:date="2020-10-22T19:32:00Z"/>
              </w:rPr>
            </w:pPr>
            <w:ins w:id="4149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150" w:author="Samsung-Rev1" w:date="2020-10-22T20:19:00Z">
              <w:r w:rsidR="0066002E">
                <w:t>MCVideoGroup</w:t>
              </w:r>
            </w:ins>
            <w:ins w:id="4151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/Speed/MaximumSpeed</w:t>
              </w:r>
            </w:ins>
          </w:p>
        </w:tc>
      </w:tr>
      <w:tr w:rsidR="00427B7F" w:rsidRPr="00C97D58" w14:paraId="2630F14D" w14:textId="77777777" w:rsidTr="005356E3">
        <w:trPr>
          <w:gridAfter w:val="1"/>
          <w:wAfter w:w="59" w:type="dxa"/>
          <w:cantSplit/>
          <w:trHeight w:hRule="exact" w:val="240"/>
          <w:ins w:id="4152" w:author="Samsung-Rev1" w:date="2020-10-22T19:32:00Z"/>
        </w:trPr>
        <w:tc>
          <w:tcPr>
            <w:tcW w:w="7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282204A" w14:textId="77777777" w:rsidR="00427B7F" w:rsidRPr="00C97D58" w:rsidRDefault="00427B7F" w:rsidP="005356E3">
            <w:pPr>
              <w:jc w:val="center"/>
              <w:rPr>
                <w:ins w:id="415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1DA720" w14:textId="77777777" w:rsidR="00427B7F" w:rsidRPr="00C97D58" w:rsidRDefault="00427B7F" w:rsidP="005356E3">
            <w:pPr>
              <w:pStyle w:val="TAC"/>
              <w:rPr>
                <w:ins w:id="4154" w:author="Samsung-Rev1" w:date="2020-10-22T19:32:00Z"/>
              </w:rPr>
            </w:pPr>
            <w:ins w:id="4155" w:author="Samsung-Rev1" w:date="2020-10-22T19:32:00Z">
              <w:r w:rsidRPr="00C97D58">
                <w:t>Status</w:t>
              </w:r>
            </w:ins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A15436" w14:textId="77777777" w:rsidR="00427B7F" w:rsidRPr="00C97D58" w:rsidRDefault="00427B7F" w:rsidP="005356E3">
            <w:pPr>
              <w:pStyle w:val="TAC"/>
              <w:rPr>
                <w:ins w:id="4156" w:author="Samsung-Rev1" w:date="2020-10-22T19:32:00Z"/>
              </w:rPr>
            </w:pPr>
            <w:ins w:id="4157" w:author="Samsung-Rev1" w:date="2020-10-22T19:32:00Z">
              <w:r w:rsidRPr="00C97D58">
                <w:t>Occurrence</w:t>
              </w:r>
            </w:ins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87070" w14:textId="77777777" w:rsidR="00427B7F" w:rsidRPr="00C97D58" w:rsidRDefault="00427B7F" w:rsidP="005356E3">
            <w:pPr>
              <w:pStyle w:val="TAC"/>
              <w:rPr>
                <w:ins w:id="4158" w:author="Samsung-Rev1" w:date="2020-10-22T19:32:00Z"/>
              </w:rPr>
            </w:pPr>
            <w:ins w:id="4159" w:author="Samsung-Rev1" w:date="2020-10-22T19:32:00Z">
              <w:r w:rsidRPr="00C97D58">
                <w:t>Format</w:t>
              </w:r>
            </w:ins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6E43D7" w14:textId="77777777" w:rsidR="00427B7F" w:rsidRPr="00C97D58" w:rsidRDefault="00427B7F" w:rsidP="005356E3">
            <w:pPr>
              <w:pStyle w:val="TAC"/>
              <w:rPr>
                <w:ins w:id="4160" w:author="Samsung-Rev1" w:date="2020-10-22T19:32:00Z"/>
              </w:rPr>
            </w:pPr>
            <w:ins w:id="4161" w:author="Samsung-Rev1" w:date="2020-10-22T19:32:00Z">
              <w:r w:rsidRPr="00C97D58">
                <w:t>Min. Access Types</w:t>
              </w:r>
            </w:ins>
          </w:p>
        </w:tc>
        <w:tc>
          <w:tcPr>
            <w:tcW w:w="138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2D700F" w14:textId="77777777" w:rsidR="00427B7F" w:rsidRPr="00C97D58" w:rsidRDefault="00427B7F" w:rsidP="005356E3">
            <w:pPr>
              <w:jc w:val="center"/>
              <w:rPr>
                <w:ins w:id="416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1A224BC6" w14:textId="77777777" w:rsidTr="005356E3">
        <w:trPr>
          <w:gridAfter w:val="1"/>
          <w:wAfter w:w="59" w:type="dxa"/>
          <w:cantSplit/>
          <w:trHeight w:hRule="exact" w:val="280"/>
          <w:ins w:id="4163" w:author="Samsung-Rev1" w:date="2020-10-22T19:32:00Z"/>
        </w:trPr>
        <w:tc>
          <w:tcPr>
            <w:tcW w:w="7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EA5E892" w14:textId="77777777" w:rsidR="00427B7F" w:rsidRPr="00C97D58" w:rsidRDefault="00427B7F" w:rsidP="005356E3">
            <w:pPr>
              <w:jc w:val="center"/>
              <w:rPr>
                <w:ins w:id="4164" w:author="Samsung-Rev1" w:date="2020-10-22T19:32:00Z"/>
                <w:b/>
              </w:rPr>
            </w:pPr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7FB75" w14:textId="77777777" w:rsidR="00427B7F" w:rsidRPr="00C97D58" w:rsidRDefault="00427B7F" w:rsidP="005356E3">
            <w:pPr>
              <w:pStyle w:val="TAC"/>
              <w:rPr>
                <w:ins w:id="4165" w:author="Samsung-Rev1" w:date="2020-10-22T19:32:00Z"/>
              </w:rPr>
            </w:pPr>
            <w:ins w:id="4166" w:author="Samsung-Rev1" w:date="2020-10-22T19:32:00Z">
              <w:r>
                <w:t>Required</w:t>
              </w:r>
            </w:ins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6B036" w14:textId="77777777" w:rsidR="00427B7F" w:rsidRPr="00C97D58" w:rsidRDefault="00427B7F" w:rsidP="005356E3">
            <w:pPr>
              <w:pStyle w:val="TAC"/>
              <w:rPr>
                <w:ins w:id="4167" w:author="Samsung-Rev1" w:date="2020-10-22T19:32:00Z"/>
              </w:rPr>
            </w:pPr>
            <w:ins w:id="4168" w:author="Samsung-Rev1" w:date="2020-10-22T19:32:00Z">
              <w:r>
                <w:t>One</w:t>
              </w:r>
            </w:ins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2F970" w14:textId="77777777" w:rsidR="00427B7F" w:rsidRPr="00C97D58" w:rsidRDefault="00427B7F" w:rsidP="005356E3">
            <w:pPr>
              <w:pStyle w:val="TAC"/>
              <w:rPr>
                <w:ins w:id="4169" w:author="Samsung-Rev1" w:date="2020-10-22T19:32:00Z"/>
              </w:rPr>
            </w:pPr>
            <w:ins w:id="4170" w:author="Samsung-Rev1" w:date="2020-10-22T19:32:00Z">
              <w:r>
                <w:t>int</w:t>
              </w:r>
            </w:ins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97EDCB" w14:textId="77777777" w:rsidR="00427B7F" w:rsidRPr="00C97D58" w:rsidRDefault="00427B7F" w:rsidP="005356E3">
            <w:pPr>
              <w:pStyle w:val="TAC"/>
              <w:rPr>
                <w:ins w:id="4171" w:author="Samsung-Rev1" w:date="2020-10-22T19:32:00Z"/>
              </w:rPr>
            </w:pPr>
            <w:ins w:id="4172" w:author="Samsung-Rev1" w:date="2020-10-22T19:32:00Z">
              <w:r w:rsidRPr="00C97D58">
                <w:t>Get, Replace</w:t>
              </w:r>
            </w:ins>
          </w:p>
        </w:tc>
        <w:tc>
          <w:tcPr>
            <w:tcW w:w="138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8A4FC1" w14:textId="77777777" w:rsidR="00427B7F" w:rsidRPr="00C97D58" w:rsidRDefault="00427B7F" w:rsidP="005356E3">
            <w:pPr>
              <w:jc w:val="center"/>
              <w:rPr>
                <w:ins w:id="4173" w:author="Samsung-Rev1" w:date="2020-10-22T19:32:00Z"/>
                <w:b/>
              </w:rPr>
            </w:pPr>
          </w:p>
        </w:tc>
      </w:tr>
      <w:tr w:rsidR="00427B7F" w:rsidRPr="00C97D58" w14:paraId="23B34E1A" w14:textId="77777777" w:rsidTr="005356E3">
        <w:trPr>
          <w:gridAfter w:val="1"/>
          <w:wAfter w:w="59" w:type="dxa"/>
          <w:cantSplit/>
          <w:ins w:id="4174" w:author="Samsung-Rev1" w:date="2020-10-22T19:32:00Z"/>
        </w:trPr>
        <w:tc>
          <w:tcPr>
            <w:tcW w:w="7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C1A84C" w14:textId="77777777" w:rsidR="00427B7F" w:rsidRPr="00C97D58" w:rsidRDefault="00427B7F" w:rsidP="005356E3">
            <w:pPr>
              <w:jc w:val="center"/>
              <w:rPr>
                <w:ins w:id="4175" w:author="Samsung-Rev1" w:date="2020-10-22T19:32:00Z"/>
                <w:b/>
              </w:rPr>
            </w:pPr>
          </w:p>
        </w:tc>
        <w:tc>
          <w:tcPr>
            <w:tcW w:w="1108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0623C63" w14:textId="77777777" w:rsidR="00427B7F" w:rsidRPr="00C97D58" w:rsidRDefault="00427B7F" w:rsidP="005356E3">
            <w:pPr>
              <w:rPr>
                <w:ins w:id="4176" w:author="Samsung-Rev1" w:date="2020-10-22T19:32:00Z"/>
              </w:rPr>
            </w:pPr>
            <w:ins w:id="4177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maximum speed</w:t>
              </w:r>
              <w:r>
                <w:t>.</w:t>
              </w:r>
            </w:ins>
          </w:p>
        </w:tc>
      </w:tr>
    </w:tbl>
    <w:p w14:paraId="30C7EE66" w14:textId="77777777" w:rsidR="00427B7F" w:rsidRDefault="00427B7F" w:rsidP="00427B7F">
      <w:pPr>
        <w:pStyle w:val="B1"/>
        <w:rPr>
          <w:ins w:id="4178" w:author="Samsung-Rev1" w:date="2020-10-22T19:32:00Z"/>
        </w:rPr>
      </w:pPr>
      <w:bookmarkStart w:id="4179" w:name="_Toc36035863"/>
      <w:ins w:id="4180" w:author="Samsung-Rev1" w:date="2020-10-22T19:3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 xml:space="preserve">non-negative integer in units of </w:t>
        </w:r>
        <w:proofErr w:type="spellStart"/>
        <w:r>
          <w:rPr>
            <w:lang w:eastAsia="ko-KR"/>
          </w:rPr>
          <w:t>kilometers</w:t>
        </w:r>
        <w:proofErr w:type="spellEnd"/>
        <w:r>
          <w:rPr>
            <w:lang w:eastAsia="ko-KR"/>
          </w:rPr>
          <w:t>/hour.</w:t>
        </w:r>
      </w:ins>
    </w:p>
    <w:p w14:paraId="01118651" w14:textId="70A92AC9" w:rsidR="00427B7F" w:rsidRPr="007767AF" w:rsidRDefault="00BA0837" w:rsidP="00427B7F">
      <w:pPr>
        <w:pStyle w:val="Heading3"/>
        <w:rPr>
          <w:ins w:id="4181" w:author="Samsung-Rev1" w:date="2020-10-22T19:32:00Z"/>
          <w:lang w:eastAsia="ko-KR"/>
        </w:rPr>
      </w:pPr>
      <w:bookmarkStart w:id="4182" w:name="_Toc45273386"/>
      <w:bookmarkStart w:id="4183" w:name="_Toc51937114"/>
      <w:bookmarkStart w:id="4184" w:name="_Toc51938308"/>
      <w:ins w:id="4185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4186" w:author="Samsung-Rev1" w:date="2020-10-22T19:32:00Z">
        <w:r w:rsidR="00427B7F">
          <w:rPr>
            <w:lang w:eastAsia="ko-KR"/>
          </w:rPr>
          <w:t>B41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4187" w:author="Samsung-Rev1" w:date="2020-10-22T20:19:00Z">
        <w:r w:rsidR="0066002E">
          <w:rPr>
            <w:rFonts w:hint="eastAsia"/>
          </w:rPr>
          <w:t>MCVideoGroup</w:t>
        </w:r>
      </w:ins>
      <w:ins w:id="4188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/RulesForDeaffiliation/ListOfLocationCriteria/&lt;x&gt;/Entry/ExitSpecificArea/Heading</w:t>
        </w:r>
        <w:bookmarkEnd w:id="4179"/>
        <w:bookmarkEnd w:id="4182"/>
        <w:bookmarkEnd w:id="4183"/>
        <w:bookmarkEnd w:id="4184"/>
      </w:ins>
    </w:p>
    <w:p w14:paraId="185A7AF0" w14:textId="5050AAE1" w:rsidR="00427B7F" w:rsidRDefault="00427B7F" w:rsidP="00427B7F">
      <w:pPr>
        <w:pStyle w:val="TH"/>
        <w:rPr>
          <w:ins w:id="4189" w:author="Samsung-Rev1" w:date="2020-10-22T19:32:00Z"/>
        </w:rPr>
      </w:pPr>
      <w:ins w:id="4190" w:author="Samsung-Rev1" w:date="2020-10-22T19:32:00Z">
        <w:r w:rsidRPr="007767AF">
          <w:t>Table </w:t>
        </w:r>
      </w:ins>
      <w:ins w:id="4191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4192" w:author="Samsung-Rev1" w:date="2020-10-22T19:32:00Z">
        <w:r>
          <w:rPr>
            <w:lang w:eastAsia="ko-KR"/>
          </w:rPr>
          <w:t>B41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193" w:author="Samsung-Rev1" w:date="2020-10-22T20:19:00Z">
        <w:r w:rsidR="0066002E">
          <w:rPr>
            <w:rFonts w:hint="eastAsia"/>
          </w:rPr>
          <w:t>MCVideoGroup</w:t>
        </w:r>
      </w:ins>
      <w:ins w:id="4194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9"/>
        <w:gridCol w:w="1929"/>
        <w:gridCol w:w="1923"/>
        <w:gridCol w:w="1868"/>
        <w:gridCol w:w="1884"/>
        <w:gridCol w:w="1273"/>
        <w:gridCol w:w="53"/>
      </w:tblGrid>
      <w:tr w:rsidR="00427B7F" w:rsidRPr="00C97D58" w14:paraId="29C9794A" w14:textId="77777777" w:rsidTr="005356E3">
        <w:trPr>
          <w:cantSplit/>
          <w:trHeight w:hRule="exact" w:val="527"/>
          <w:ins w:id="4195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2B14CA" w14:textId="035DA6BA" w:rsidR="00427B7F" w:rsidRPr="007830D4" w:rsidRDefault="00427B7F" w:rsidP="005356E3">
            <w:pPr>
              <w:rPr>
                <w:ins w:id="4196" w:author="Samsung-Rev1" w:date="2020-10-22T19:32:00Z"/>
              </w:rPr>
            </w:pPr>
            <w:ins w:id="4197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198" w:author="Samsung-Rev1" w:date="2020-10-22T20:19:00Z">
              <w:r w:rsidR="0066002E">
                <w:t>MCVideoGroup</w:t>
              </w:r>
            </w:ins>
            <w:ins w:id="4199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/Heading</w:t>
              </w:r>
            </w:ins>
          </w:p>
        </w:tc>
      </w:tr>
      <w:tr w:rsidR="00427B7F" w:rsidRPr="00C97D58" w14:paraId="0697B59A" w14:textId="77777777" w:rsidTr="005356E3">
        <w:trPr>
          <w:gridAfter w:val="1"/>
          <w:wAfter w:w="73" w:type="dxa"/>
          <w:cantSplit/>
          <w:trHeight w:hRule="exact" w:val="240"/>
          <w:ins w:id="4200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13EDD42" w14:textId="77777777" w:rsidR="00427B7F" w:rsidRPr="00C97D58" w:rsidRDefault="00427B7F" w:rsidP="005356E3">
            <w:pPr>
              <w:jc w:val="center"/>
              <w:rPr>
                <w:ins w:id="4201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BAEA7E" w14:textId="77777777" w:rsidR="00427B7F" w:rsidRPr="00C97D58" w:rsidRDefault="00427B7F" w:rsidP="005356E3">
            <w:pPr>
              <w:pStyle w:val="TAC"/>
              <w:rPr>
                <w:ins w:id="4202" w:author="Samsung-Rev1" w:date="2020-10-22T19:32:00Z"/>
              </w:rPr>
            </w:pPr>
            <w:ins w:id="4203" w:author="Samsung-Rev1" w:date="2020-10-22T19:32:00Z">
              <w:r w:rsidRPr="00C97D58">
                <w:t>Status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C2C27C" w14:textId="77777777" w:rsidR="00427B7F" w:rsidRPr="00C97D58" w:rsidRDefault="00427B7F" w:rsidP="005356E3">
            <w:pPr>
              <w:pStyle w:val="TAC"/>
              <w:rPr>
                <w:ins w:id="4204" w:author="Samsung-Rev1" w:date="2020-10-22T19:32:00Z"/>
              </w:rPr>
            </w:pPr>
            <w:ins w:id="4205" w:author="Samsung-Rev1" w:date="2020-10-22T19:32:00Z">
              <w:r w:rsidRPr="00C97D58">
                <w:t>Occurrence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BD94C" w14:textId="77777777" w:rsidR="00427B7F" w:rsidRPr="00C97D58" w:rsidRDefault="00427B7F" w:rsidP="005356E3">
            <w:pPr>
              <w:pStyle w:val="TAC"/>
              <w:rPr>
                <w:ins w:id="4206" w:author="Samsung-Rev1" w:date="2020-10-22T19:32:00Z"/>
              </w:rPr>
            </w:pPr>
            <w:ins w:id="4207" w:author="Samsung-Rev1" w:date="2020-10-22T19:32:00Z">
              <w:r w:rsidRPr="00C97D58">
                <w:t>Format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C390A" w14:textId="77777777" w:rsidR="00427B7F" w:rsidRPr="00C97D58" w:rsidRDefault="00427B7F" w:rsidP="005356E3">
            <w:pPr>
              <w:pStyle w:val="TAC"/>
              <w:rPr>
                <w:ins w:id="4208" w:author="Samsung-Rev1" w:date="2020-10-22T19:32:00Z"/>
              </w:rPr>
            </w:pPr>
            <w:ins w:id="4209" w:author="Samsung-Rev1" w:date="2020-10-22T19:32:00Z">
              <w:r w:rsidRPr="00C97D58">
                <w:t>Min. Access Types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E4F4FF" w14:textId="77777777" w:rsidR="00427B7F" w:rsidRPr="00C97D58" w:rsidRDefault="00427B7F" w:rsidP="005356E3">
            <w:pPr>
              <w:jc w:val="center"/>
              <w:rPr>
                <w:ins w:id="4210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206FBFB2" w14:textId="77777777" w:rsidTr="005356E3">
        <w:trPr>
          <w:gridAfter w:val="1"/>
          <w:wAfter w:w="73" w:type="dxa"/>
          <w:cantSplit/>
          <w:trHeight w:hRule="exact" w:val="280"/>
          <w:ins w:id="4211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51E9C0E" w14:textId="77777777" w:rsidR="00427B7F" w:rsidRPr="00C97D58" w:rsidRDefault="00427B7F" w:rsidP="005356E3">
            <w:pPr>
              <w:jc w:val="center"/>
              <w:rPr>
                <w:ins w:id="4212" w:author="Samsung-Rev1" w:date="2020-10-22T19:32:00Z"/>
                <w:b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558707" w14:textId="77777777" w:rsidR="00427B7F" w:rsidRPr="00C97D58" w:rsidRDefault="00427B7F" w:rsidP="005356E3">
            <w:pPr>
              <w:pStyle w:val="TAC"/>
              <w:rPr>
                <w:ins w:id="4213" w:author="Samsung-Rev1" w:date="2020-10-22T19:32:00Z"/>
              </w:rPr>
            </w:pPr>
            <w:ins w:id="4214" w:author="Samsung-Rev1" w:date="2020-10-22T19:32:00Z">
              <w:r>
                <w:t>Optional</w:t>
              </w:r>
            </w:ins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9C507" w14:textId="77777777" w:rsidR="00427B7F" w:rsidRPr="00C97D58" w:rsidRDefault="00427B7F" w:rsidP="005356E3">
            <w:pPr>
              <w:pStyle w:val="TAC"/>
              <w:rPr>
                <w:ins w:id="4215" w:author="Samsung-Rev1" w:date="2020-10-22T19:32:00Z"/>
              </w:rPr>
            </w:pPr>
            <w:ins w:id="4216" w:author="Samsung-Rev1" w:date="2020-10-22T19:32:00Z">
              <w:r>
                <w:t>One</w:t>
              </w:r>
            </w:ins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85AD7" w14:textId="77777777" w:rsidR="00427B7F" w:rsidRPr="00C97D58" w:rsidRDefault="00427B7F" w:rsidP="005356E3">
            <w:pPr>
              <w:pStyle w:val="TAC"/>
              <w:rPr>
                <w:ins w:id="4217" w:author="Samsung-Rev1" w:date="2020-10-22T19:32:00Z"/>
              </w:rPr>
            </w:pPr>
            <w:ins w:id="4218" w:author="Samsung-Rev1" w:date="2020-10-22T19:32:00Z">
              <w:r>
                <w:t>node</w:t>
              </w:r>
            </w:ins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41A48D" w14:textId="77777777" w:rsidR="00427B7F" w:rsidRPr="00C97D58" w:rsidRDefault="00427B7F" w:rsidP="005356E3">
            <w:pPr>
              <w:pStyle w:val="TAC"/>
              <w:rPr>
                <w:ins w:id="4219" w:author="Samsung-Rev1" w:date="2020-10-22T19:32:00Z"/>
              </w:rPr>
            </w:pPr>
            <w:ins w:id="4220" w:author="Samsung-Rev1" w:date="2020-10-22T19:32:00Z">
              <w:r w:rsidRPr="00C97D58">
                <w:t>Get, Replace</w:t>
              </w:r>
            </w:ins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5282C6" w14:textId="77777777" w:rsidR="00427B7F" w:rsidRPr="00C97D58" w:rsidRDefault="00427B7F" w:rsidP="005356E3">
            <w:pPr>
              <w:jc w:val="center"/>
              <w:rPr>
                <w:ins w:id="4221" w:author="Samsung-Rev1" w:date="2020-10-22T19:32:00Z"/>
                <w:b/>
              </w:rPr>
            </w:pPr>
          </w:p>
        </w:tc>
      </w:tr>
      <w:tr w:rsidR="00427B7F" w:rsidRPr="00C97D58" w14:paraId="0E409240" w14:textId="77777777" w:rsidTr="005356E3">
        <w:trPr>
          <w:gridAfter w:val="1"/>
          <w:wAfter w:w="73" w:type="dxa"/>
          <w:cantSplit/>
          <w:ins w:id="4222" w:author="Samsung-Rev1" w:date="2020-10-22T19:32:00Z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19DA5D" w14:textId="77777777" w:rsidR="00427B7F" w:rsidRPr="00C97D58" w:rsidRDefault="00427B7F" w:rsidP="005356E3">
            <w:pPr>
              <w:jc w:val="center"/>
              <w:rPr>
                <w:ins w:id="4223" w:author="Samsung-Rev1" w:date="2020-10-22T19:32:00Z"/>
                <w:b/>
              </w:rPr>
            </w:pPr>
          </w:p>
        </w:tc>
        <w:tc>
          <w:tcPr>
            <w:tcW w:w="880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CDB25A9" w14:textId="77777777" w:rsidR="00427B7F" w:rsidRPr="00C97D58" w:rsidRDefault="00427B7F" w:rsidP="005356E3">
            <w:pPr>
              <w:rPr>
                <w:ins w:id="4224" w:author="Samsung-Rev1" w:date="2020-10-22T19:32:00Z"/>
              </w:rPr>
            </w:pPr>
            <w:ins w:id="4225" w:author="Samsung-Rev1" w:date="2020-10-22T19:32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heading</w:t>
              </w:r>
              <w:r>
                <w:t>.</w:t>
              </w:r>
            </w:ins>
          </w:p>
        </w:tc>
      </w:tr>
    </w:tbl>
    <w:p w14:paraId="5E374A29" w14:textId="2325FED7" w:rsidR="00427B7F" w:rsidRPr="007767AF" w:rsidRDefault="00BA0837" w:rsidP="00427B7F">
      <w:pPr>
        <w:pStyle w:val="Heading3"/>
        <w:rPr>
          <w:ins w:id="4226" w:author="Samsung-Rev1" w:date="2020-10-22T19:32:00Z"/>
          <w:lang w:eastAsia="ko-KR"/>
        </w:rPr>
      </w:pPr>
      <w:bookmarkStart w:id="4227" w:name="_Toc36035864"/>
      <w:bookmarkStart w:id="4228" w:name="_Toc45273387"/>
      <w:bookmarkStart w:id="4229" w:name="_Toc51937115"/>
      <w:bookmarkStart w:id="4230" w:name="_Toc51938309"/>
      <w:ins w:id="4231" w:author="Samsung-Rev1" w:date="2020-10-22T19:51:00Z">
        <w:r>
          <w:rPr>
            <w:rFonts w:hint="eastAsia"/>
            <w:lang w:eastAsia="ko-KR"/>
          </w:rPr>
          <w:t>13.2.43</w:t>
        </w:r>
      </w:ins>
      <w:ins w:id="4232" w:author="Samsung-Rev1" w:date="2020-10-22T19:32:00Z">
        <w:r w:rsidR="00427B7F">
          <w:rPr>
            <w:lang w:eastAsia="ko-KR"/>
          </w:rPr>
          <w:t>B42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4233" w:author="Samsung-Rev1" w:date="2020-10-22T20:19:00Z">
        <w:r w:rsidR="0066002E">
          <w:rPr>
            <w:rFonts w:hint="eastAsia"/>
          </w:rPr>
          <w:t>MCVideoGroup</w:t>
        </w:r>
      </w:ins>
      <w:ins w:id="4234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/RulesForDeaffiliation/ListOfLocationCriteria/&lt;x&gt;/Entry/ExitSpecificArea/Heading/Minimum</w:t>
        </w:r>
        <w:bookmarkEnd w:id="4227"/>
        <w:r w:rsidR="00427B7F">
          <w:t>Heading</w:t>
        </w:r>
        <w:bookmarkEnd w:id="4228"/>
        <w:bookmarkEnd w:id="4229"/>
        <w:bookmarkEnd w:id="4230"/>
      </w:ins>
    </w:p>
    <w:p w14:paraId="0A24E77B" w14:textId="72331CE5" w:rsidR="00427B7F" w:rsidRDefault="00427B7F" w:rsidP="00427B7F">
      <w:pPr>
        <w:pStyle w:val="TH"/>
        <w:rPr>
          <w:ins w:id="4235" w:author="Samsung-Rev1" w:date="2020-10-22T19:32:00Z"/>
        </w:rPr>
      </w:pPr>
      <w:ins w:id="4236" w:author="Samsung-Rev1" w:date="2020-10-22T19:32:00Z">
        <w:r w:rsidRPr="007767AF">
          <w:t>Table </w:t>
        </w:r>
      </w:ins>
      <w:ins w:id="4237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4238" w:author="Samsung-Rev1" w:date="2020-10-22T19:32:00Z">
        <w:r>
          <w:rPr>
            <w:lang w:eastAsia="ko-KR"/>
          </w:rPr>
          <w:t>B42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239" w:author="Samsung-Rev1" w:date="2020-10-22T20:19:00Z">
        <w:r w:rsidR="0066002E">
          <w:rPr>
            <w:rFonts w:hint="eastAsia"/>
          </w:rPr>
          <w:t>MCVideoGroup</w:t>
        </w:r>
      </w:ins>
      <w:ins w:id="4240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</w:t>
        </w:r>
        <w:r w:rsidRPr="007078F7">
          <w:t>Heading</w:t>
        </w:r>
        <w:r>
          <w:t>/MinimumHeading</w:t>
        </w:r>
      </w:ins>
    </w:p>
    <w:tbl>
      <w:tblPr>
        <w:tblW w:w="12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"/>
        <w:gridCol w:w="3016"/>
        <w:gridCol w:w="2657"/>
        <w:gridCol w:w="2277"/>
        <w:gridCol w:w="2374"/>
        <w:gridCol w:w="1252"/>
        <w:gridCol w:w="50"/>
      </w:tblGrid>
      <w:tr w:rsidR="00427B7F" w:rsidRPr="00C97D58" w14:paraId="23B906A5" w14:textId="77777777" w:rsidTr="005356E3">
        <w:trPr>
          <w:cantSplit/>
          <w:trHeight w:hRule="exact" w:val="527"/>
          <w:ins w:id="4241" w:author="Samsung-Rev1" w:date="2020-10-22T19:32:00Z"/>
        </w:trPr>
        <w:tc>
          <w:tcPr>
            <w:tcW w:w="12260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D11254" w14:textId="4C793D40" w:rsidR="00427B7F" w:rsidRPr="007830D4" w:rsidRDefault="00427B7F" w:rsidP="005356E3">
            <w:pPr>
              <w:rPr>
                <w:ins w:id="4242" w:author="Samsung-Rev1" w:date="2020-10-22T19:32:00Z"/>
              </w:rPr>
            </w:pPr>
            <w:ins w:id="4243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244" w:author="Samsung-Rev1" w:date="2020-10-22T20:19:00Z">
              <w:r w:rsidR="0066002E">
                <w:t>MCVideoGroup</w:t>
              </w:r>
            </w:ins>
            <w:ins w:id="4245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/Heading/MinimumHeading</w:t>
              </w:r>
            </w:ins>
          </w:p>
        </w:tc>
      </w:tr>
      <w:tr w:rsidR="00427B7F" w:rsidRPr="00C97D58" w14:paraId="33EF5314" w14:textId="77777777" w:rsidTr="005356E3">
        <w:trPr>
          <w:gridAfter w:val="1"/>
          <w:wAfter w:w="61" w:type="dxa"/>
          <w:cantSplit/>
          <w:trHeight w:hRule="exact" w:val="240"/>
          <w:ins w:id="4246" w:author="Samsung-Rev1" w:date="2020-10-22T19:32:00Z"/>
        </w:trPr>
        <w:tc>
          <w:tcPr>
            <w:tcW w:w="7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C40B186" w14:textId="77777777" w:rsidR="00427B7F" w:rsidRPr="00C97D58" w:rsidRDefault="00427B7F" w:rsidP="005356E3">
            <w:pPr>
              <w:jc w:val="center"/>
              <w:rPr>
                <w:ins w:id="424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72365" w14:textId="77777777" w:rsidR="00427B7F" w:rsidRPr="00C97D58" w:rsidRDefault="00427B7F" w:rsidP="005356E3">
            <w:pPr>
              <w:pStyle w:val="TAC"/>
              <w:rPr>
                <w:ins w:id="4248" w:author="Samsung-Rev1" w:date="2020-10-22T19:32:00Z"/>
              </w:rPr>
            </w:pPr>
            <w:ins w:id="4249" w:author="Samsung-Rev1" w:date="2020-10-22T19:32:00Z">
              <w:r w:rsidRPr="00C97D58">
                <w:t>Status</w:t>
              </w:r>
            </w:ins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598A2" w14:textId="77777777" w:rsidR="00427B7F" w:rsidRPr="00C97D58" w:rsidRDefault="00427B7F" w:rsidP="005356E3">
            <w:pPr>
              <w:pStyle w:val="TAC"/>
              <w:rPr>
                <w:ins w:id="4250" w:author="Samsung-Rev1" w:date="2020-10-22T19:32:00Z"/>
              </w:rPr>
            </w:pPr>
            <w:ins w:id="4251" w:author="Samsung-Rev1" w:date="2020-10-22T19:32:00Z">
              <w:r w:rsidRPr="00C97D58">
                <w:t>Occurrence</w:t>
              </w:r>
            </w:ins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FD4881" w14:textId="77777777" w:rsidR="00427B7F" w:rsidRPr="00C97D58" w:rsidRDefault="00427B7F" w:rsidP="005356E3">
            <w:pPr>
              <w:pStyle w:val="TAC"/>
              <w:rPr>
                <w:ins w:id="4252" w:author="Samsung-Rev1" w:date="2020-10-22T19:32:00Z"/>
              </w:rPr>
            </w:pPr>
            <w:ins w:id="4253" w:author="Samsung-Rev1" w:date="2020-10-22T19:32:00Z">
              <w:r w:rsidRPr="00C97D58">
                <w:t>Format</w:t>
              </w:r>
            </w:ins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D36BE8" w14:textId="77777777" w:rsidR="00427B7F" w:rsidRPr="00C97D58" w:rsidRDefault="00427B7F" w:rsidP="005356E3">
            <w:pPr>
              <w:pStyle w:val="TAC"/>
              <w:rPr>
                <w:ins w:id="4254" w:author="Samsung-Rev1" w:date="2020-10-22T19:32:00Z"/>
              </w:rPr>
            </w:pPr>
            <w:ins w:id="4255" w:author="Samsung-Rev1" w:date="2020-10-22T19:32:00Z">
              <w:r w:rsidRPr="00C97D58">
                <w:t>Min. Access Types</w:t>
              </w:r>
            </w:ins>
          </w:p>
        </w:tc>
        <w:tc>
          <w:tcPr>
            <w:tcW w:w="144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DF849C" w14:textId="77777777" w:rsidR="00427B7F" w:rsidRPr="00C97D58" w:rsidRDefault="00427B7F" w:rsidP="005356E3">
            <w:pPr>
              <w:jc w:val="center"/>
              <w:rPr>
                <w:ins w:id="425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44EBE4FF" w14:textId="77777777" w:rsidTr="005356E3">
        <w:trPr>
          <w:gridAfter w:val="1"/>
          <w:wAfter w:w="61" w:type="dxa"/>
          <w:cantSplit/>
          <w:trHeight w:hRule="exact" w:val="280"/>
          <w:ins w:id="4257" w:author="Samsung-Rev1" w:date="2020-10-22T19:32:00Z"/>
        </w:trPr>
        <w:tc>
          <w:tcPr>
            <w:tcW w:w="7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52EA26" w14:textId="77777777" w:rsidR="00427B7F" w:rsidRPr="00C97D58" w:rsidRDefault="00427B7F" w:rsidP="005356E3">
            <w:pPr>
              <w:jc w:val="center"/>
              <w:rPr>
                <w:ins w:id="4258" w:author="Samsung-Rev1" w:date="2020-10-22T19:32:00Z"/>
                <w:b/>
              </w:rPr>
            </w:pP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DA360" w14:textId="77777777" w:rsidR="00427B7F" w:rsidRPr="00C97D58" w:rsidRDefault="00427B7F" w:rsidP="005356E3">
            <w:pPr>
              <w:pStyle w:val="TAC"/>
              <w:rPr>
                <w:ins w:id="4259" w:author="Samsung-Rev1" w:date="2020-10-22T19:32:00Z"/>
              </w:rPr>
            </w:pPr>
            <w:ins w:id="4260" w:author="Samsung-Rev1" w:date="2020-10-22T19:32:00Z">
              <w:r>
                <w:t>Required</w:t>
              </w:r>
            </w:ins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A15F2E" w14:textId="77777777" w:rsidR="00427B7F" w:rsidRPr="00C97D58" w:rsidRDefault="00427B7F" w:rsidP="005356E3">
            <w:pPr>
              <w:pStyle w:val="TAC"/>
              <w:rPr>
                <w:ins w:id="4261" w:author="Samsung-Rev1" w:date="2020-10-22T19:32:00Z"/>
              </w:rPr>
            </w:pPr>
            <w:ins w:id="4262" w:author="Samsung-Rev1" w:date="2020-10-22T19:32:00Z">
              <w:r>
                <w:t>One</w:t>
              </w:r>
            </w:ins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D6897" w14:textId="77777777" w:rsidR="00427B7F" w:rsidRPr="00C97D58" w:rsidRDefault="00427B7F" w:rsidP="005356E3">
            <w:pPr>
              <w:pStyle w:val="TAC"/>
              <w:rPr>
                <w:ins w:id="4263" w:author="Samsung-Rev1" w:date="2020-10-22T19:32:00Z"/>
              </w:rPr>
            </w:pPr>
            <w:ins w:id="4264" w:author="Samsung-Rev1" w:date="2020-10-22T19:32:00Z">
              <w:r>
                <w:t>int</w:t>
              </w:r>
            </w:ins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322C83" w14:textId="77777777" w:rsidR="00427B7F" w:rsidRPr="00C97D58" w:rsidRDefault="00427B7F" w:rsidP="005356E3">
            <w:pPr>
              <w:pStyle w:val="TAC"/>
              <w:rPr>
                <w:ins w:id="4265" w:author="Samsung-Rev1" w:date="2020-10-22T19:32:00Z"/>
              </w:rPr>
            </w:pPr>
            <w:ins w:id="4266" w:author="Samsung-Rev1" w:date="2020-10-22T19:32:00Z">
              <w:r w:rsidRPr="00C97D58">
                <w:t>Get, Replace</w:t>
              </w:r>
            </w:ins>
          </w:p>
        </w:tc>
        <w:tc>
          <w:tcPr>
            <w:tcW w:w="144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E29E9E" w14:textId="77777777" w:rsidR="00427B7F" w:rsidRPr="00C97D58" w:rsidRDefault="00427B7F" w:rsidP="005356E3">
            <w:pPr>
              <w:jc w:val="center"/>
              <w:rPr>
                <w:ins w:id="4267" w:author="Samsung-Rev1" w:date="2020-10-22T19:32:00Z"/>
                <w:b/>
              </w:rPr>
            </w:pPr>
          </w:p>
        </w:tc>
      </w:tr>
      <w:tr w:rsidR="00427B7F" w:rsidRPr="00C97D58" w14:paraId="7A9D0F7C" w14:textId="77777777" w:rsidTr="005356E3">
        <w:trPr>
          <w:gridAfter w:val="1"/>
          <w:wAfter w:w="61" w:type="dxa"/>
          <w:cantSplit/>
          <w:ins w:id="4268" w:author="Samsung-Rev1" w:date="2020-10-22T19:32:00Z"/>
        </w:trPr>
        <w:tc>
          <w:tcPr>
            <w:tcW w:w="7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BCDD0F" w14:textId="77777777" w:rsidR="00427B7F" w:rsidRPr="00C97D58" w:rsidRDefault="00427B7F" w:rsidP="005356E3">
            <w:pPr>
              <w:jc w:val="center"/>
              <w:rPr>
                <w:ins w:id="4269" w:author="Samsung-Rev1" w:date="2020-10-22T19:32:00Z"/>
                <w:b/>
              </w:rPr>
            </w:pPr>
          </w:p>
        </w:tc>
        <w:tc>
          <w:tcPr>
            <w:tcW w:w="1140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0795ACB" w14:textId="77777777" w:rsidR="00427B7F" w:rsidRPr="00C97D58" w:rsidRDefault="00427B7F" w:rsidP="005356E3">
            <w:pPr>
              <w:rPr>
                <w:ins w:id="4270" w:author="Samsung-Rev1" w:date="2020-10-22T19:32:00Z"/>
              </w:rPr>
            </w:pPr>
            <w:ins w:id="4271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minimum heading</w:t>
              </w:r>
              <w:r>
                <w:t>.</w:t>
              </w:r>
            </w:ins>
          </w:p>
        </w:tc>
      </w:tr>
    </w:tbl>
    <w:p w14:paraId="7667FE0E" w14:textId="77777777" w:rsidR="00427B7F" w:rsidRDefault="00427B7F" w:rsidP="00427B7F">
      <w:pPr>
        <w:pStyle w:val="B1"/>
        <w:rPr>
          <w:ins w:id="4272" w:author="Samsung-Rev1" w:date="2020-10-22T19:32:00Z"/>
        </w:rPr>
      </w:pPr>
      <w:bookmarkStart w:id="4273" w:name="_Toc36035865"/>
      <w:ins w:id="4274" w:author="Samsung-Rev1" w:date="2020-10-22T19:3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0E8A6297" w14:textId="56907D87" w:rsidR="00427B7F" w:rsidRPr="007767AF" w:rsidRDefault="00BA0837" w:rsidP="00427B7F">
      <w:pPr>
        <w:pStyle w:val="Heading3"/>
        <w:rPr>
          <w:ins w:id="4275" w:author="Samsung-Rev1" w:date="2020-10-22T19:32:00Z"/>
          <w:lang w:eastAsia="ko-KR"/>
        </w:rPr>
      </w:pPr>
      <w:bookmarkStart w:id="4276" w:name="_Toc45273388"/>
      <w:bookmarkStart w:id="4277" w:name="_Toc51937116"/>
      <w:bookmarkStart w:id="4278" w:name="_Toc51938310"/>
      <w:ins w:id="4279" w:author="Samsung-Rev1" w:date="2020-10-22T19:51:00Z">
        <w:r>
          <w:rPr>
            <w:rFonts w:hint="eastAsia"/>
            <w:lang w:eastAsia="ko-KR"/>
          </w:rPr>
          <w:t>13.2.43</w:t>
        </w:r>
      </w:ins>
      <w:ins w:id="4280" w:author="Samsung-Rev1" w:date="2020-10-22T19:32:00Z">
        <w:r w:rsidR="00427B7F">
          <w:rPr>
            <w:lang w:eastAsia="ko-KR"/>
          </w:rPr>
          <w:t>B43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4281" w:author="Samsung-Rev1" w:date="2020-10-22T20:19:00Z">
        <w:r w:rsidR="0066002E">
          <w:rPr>
            <w:rFonts w:hint="eastAsia"/>
          </w:rPr>
          <w:t>MCVideoGroup</w:t>
        </w:r>
      </w:ins>
      <w:ins w:id="4282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/RulesForDeaffiliation/ListOfLocationCriteria/&lt;x&gt;/Entry/ExitSpecificArea/Heading/Maximum</w:t>
        </w:r>
        <w:bookmarkEnd w:id="4273"/>
        <w:r w:rsidR="00427B7F">
          <w:t>Heading</w:t>
        </w:r>
        <w:bookmarkEnd w:id="4276"/>
        <w:bookmarkEnd w:id="4277"/>
        <w:bookmarkEnd w:id="4278"/>
      </w:ins>
    </w:p>
    <w:p w14:paraId="6DF4E5F0" w14:textId="0AF22CED" w:rsidR="00427B7F" w:rsidRDefault="00427B7F" w:rsidP="00427B7F">
      <w:pPr>
        <w:pStyle w:val="TH"/>
        <w:rPr>
          <w:ins w:id="4283" w:author="Samsung-Rev1" w:date="2020-10-22T19:32:00Z"/>
        </w:rPr>
      </w:pPr>
      <w:ins w:id="4284" w:author="Samsung-Rev1" w:date="2020-10-22T19:32:00Z">
        <w:r w:rsidRPr="007767AF">
          <w:t>Table </w:t>
        </w:r>
      </w:ins>
      <w:ins w:id="4285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4286" w:author="Samsung-Rev1" w:date="2020-10-22T19:32:00Z">
        <w:r>
          <w:rPr>
            <w:lang w:eastAsia="ko-KR"/>
          </w:rPr>
          <w:t>B43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287" w:author="Samsung-Rev1" w:date="2020-10-22T20:19:00Z">
        <w:r w:rsidR="0066002E">
          <w:rPr>
            <w:rFonts w:hint="eastAsia"/>
          </w:rPr>
          <w:t>MCVideoGroup</w:t>
        </w:r>
      </w:ins>
      <w:ins w:id="4288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/RulesForDeaffiliation/ListOfLocationCriteria/&lt;x&gt;/Entry/ExitSpecificArea/Heading/MaximumHeading</w:t>
        </w:r>
      </w:ins>
    </w:p>
    <w:tbl>
      <w:tblPr>
        <w:tblW w:w="12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3023"/>
        <w:gridCol w:w="2663"/>
        <w:gridCol w:w="2283"/>
        <w:gridCol w:w="2380"/>
        <w:gridCol w:w="1256"/>
        <w:gridCol w:w="50"/>
      </w:tblGrid>
      <w:tr w:rsidR="00427B7F" w:rsidRPr="00C97D58" w14:paraId="3AB51B02" w14:textId="77777777" w:rsidTr="005356E3">
        <w:trPr>
          <w:cantSplit/>
          <w:trHeight w:hRule="exact" w:val="527"/>
          <w:ins w:id="4289" w:author="Samsung-Rev1" w:date="2020-10-22T19:32:00Z"/>
        </w:trPr>
        <w:tc>
          <w:tcPr>
            <w:tcW w:w="1229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261308" w14:textId="760AC331" w:rsidR="00427B7F" w:rsidRPr="007830D4" w:rsidRDefault="00427B7F" w:rsidP="005356E3">
            <w:pPr>
              <w:rPr>
                <w:ins w:id="4290" w:author="Samsung-Rev1" w:date="2020-10-22T19:32:00Z"/>
              </w:rPr>
            </w:pPr>
            <w:ins w:id="4291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292" w:author="Samsung-Rev1" w:date="2020-10-22T20:19:00Z">
              <w:r w:rsidR="0066002E">
                <w:t>MCVideoGroup</w:t>
              </w:r>
            </w:ins>
            <w:ins w:id="4293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ffiliation/ListOfLocationCriteria/&lt;x&gt;/Entry/E</w:t>
              </w:r>
              <w:r>
                <w:t>xit</w:t>
              </w:r>
              <w:r w:rsidRPr="00500641">
                <w:t>SpecificArea</w:t>
              </w:r>
              <w:r>
                <w:t>/Heading/MaximumHeading</w:t>
              </w:r>
            </w:ins>
          </w:p>
        </w:tc>
      </w:tr>
      <w:tr w:rsidR="00427B7F" w:rsidRPr="00C97D58" w14:paraId="0ADC7AD3" w14:textId="77777777" w:rsidTr="005356E3">
        <w:trPr>
          <w:gridAfter w:val="1"/>
          <w:wAfter w:w="62" w:type="dxa"/>
          <w:cantSplit/>
          <w:trHeight w:hRule="exact" w:val="240"/>
          <w:ins w:id="4294" w:author="Samsung-Rev1" w:date="2020-10-22T19:32:00Z"/>
        </w:trPr>
        <w:tc>
          <w:tcPr>
            <w:tcW w:w="8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D9F44B" w14:textId="77777777" w:rsidR="00427B7F" w:rsidRPr="00C97D58" w:rsidRDefault="00427B7F" w:rsidP="005356E3">
            <w:pPr>
              <w:jc w:val="center"/>
              <w:rPr>
                <w:ins w:id="429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DAF8C" w14:textId="77777777" w:rsidR="00427B7F" w:rsidRPr="00C97D58" w:rsidRDefault="00427B7F" w:rsidP="005356E3">
            <w:pPr>
              <w:pStyle w:val="TAC"/>
              <w:rPr>
                <w:ins w:id="4296" w:author="Samsung-Rev1" w:date="2020-10-22T19:32:00Z"/>
              </w:rPr>
            </w:pPr>
            <w:ins w:id="4297" w:author="Samsung-Rev1" w:date="2020-10-22T19:32:00Z">
              <w:r w:rsidRPr="00C97D58">
                <w:t>Status</w:t>
              </w:r>
            </w:ins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46094" w14:textId="77777777" w:rsidR="00427B7F" w:rsidRPr="00C97D58" w:rsidRDefault="00427B7F" w:rsidP="005356E3">
            <w:pPr>
              <w:pStyle w:val="TAC"/>
              <w:rPr>
                <w:ins w:id="4298" w:author="Samsung-Rev1" w:date="2020-10-22T19:32:00Z"/>
              </w:rPr>
            </w:pPr>
            <w:ins w:id="4299" w:author="Samsung-Rev1" w:date="2020-10-22T19:32:00Z">
              <w:r w:rsidRPr="00C97D58">
                <w:t>Occurrence</w:t>
              </w:r>
            </w:ins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B9FBFD" w14:textId="77777777" w:rsidR="00427B7F" w:rsidRPr="00C97D58" w:rsidRDefault="00427B7F" w:rsidP="005356E3">
            <w:pPr>
              <w:pStyle w:val="TAC"/>
              <w:rPr>
                <w:ins w:id="4300" w:author="Samsung-Rev1" w:date="2020-10-22T19:32:00Z"/>
              </w:rPr>
            </w:pPr>
            <w:ins w:id="4301" w:author="Samsung-Rev1" w:date="2020-10-22T19:32:00Z">
              <w:r w:rsidRPr="00C97D58">
                <w:t>Format</w:t>
              </w:r>
            </w:ins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04D3E0" w14:textId="77777777" w:rsidR="00427B7F" w:rsidRPr="00C97D58" w:rsidRDefault="00427B7F" w:rsidP="005356E3">
            <w:pPr>
              <w:pStyle w:val="TAC"/>
              <w:rPr>
                <w:ins w:id="4302" w:author="Samsung-Rev1" w:date="2020-10-22T19:32:00Z"/>
              </w:rPr>
            </w:pPr>
            <w:ins w:id="4303" w:author="Samsung-Rev1" w:date="2020-10-22T19:32:00Z">
              <w:r w:rsidRPr="00C97D58">
                <w:t>Min. Access Types</w:t>
              </w:r>
            </w:ins>
          </w:p>
        </w:tc>
        <w:tc>
          <w:tcPr>
            <w:tcW w:w="144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4136B5" w14:textId="77777777" w:rsidR="00427B7F" w:rsidRPr="00C97D58" w:rsidRDefault="00427B7F" w:rsidP="005356E3">
            <w:pPr>
              <w:jc w:val="center"/>
              <w:rPr>
                <w:ins w:id="430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60BF9AB3" w14:textId="77777777" w:rsidTr="005356E3">
        <w:trPr>
          <w:gridAfter w:val="1"/>
          <w:wAfter w:w="62" w:type="dxa"/>
          <w:cantSplit/>
          <w:trHeight w:hRule="exact" w:val="280"/>
          <w:ins w:id="4305" w:author="Samsung-Rev1" w:date="2020-10-22T19:32:00Z"/>
        </w:trPr>
        <w:tc>
          <w:tcPr>
            <w:tcW w:w="8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760A58D" w14:textId="77777777" w:rsidR="00427B7F" w:rsidRPr="00C97D58" w:rsidRDefault="00427B7F" w:rsidP="005356E3">
            <w:pPr>
              <w:jc w:val="center"/>
              <w:rPr>
                <w:ins w:id="4306" w:author="Samsung-Rev1" w:date="2020-10-22T19:32:00Z"/>
                <w:b/>
              </w:rPr>
            </w:pP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BBF534" w14:textId="77777777" w:rsidR="00427B7F" w:rsidRPr="00C97D58" w:rsidRDefault="00427B7F" w:rsidP="005356E3">
            <w:pPr>
              <w:pStyle w:val="TAC"/>
              <w:rPr>
                <w:ins w:id="4307" w:author="Samsung-Rev1" w:date="2020-10-22T19:32:00Z"/>
              </w:rPr>
            </w:pPr>
            <w:ins w:id="4308" w:author="Samsung-Rev1" w:date="2020-10-22T19:32:00Z">
              <w:r>
                <w:t>Required</w:t>
              </w:r>
            </w:ins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BAA3B6" w14:textId="77777777" w:rsidR="00427B7F" w:rsidRPr="00C97D58" w:rsidRDefault="00427B7F" w:rsidP="005356E3">
            <w:pPr>
              <w:pStyle w:val="TAC"/>
              <w:rPr>
                <w:ins w:id="4309" w:author="Samsung-Rev1" w:date="2020-10-22T19:32:00Z"/>
              </w:rPr>
            </w:pPr>
            <w:ins w:id="4310" w:author="Samsung-Rev1" w:date="2020-10-22T19:32:00Z">
              <w:r>
                <w:t>One</w:t>
              </w:r>
            </w:ins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272C19" w14:textId="77777777" w:rsidR="00427B7F" w:rsidRPr="00C97D58" w:rsidRDefault="00427B7F" w:rsidP="005356E3">
            <w:pPr>
              <w:pStyle w:val="TAC"/>
              <w:rPr>
                <w:ins w:id="4311" w:author="Samsung-Rev1" w:date="2020-10-22T19:32:00Z"/>
              </w:rPr>
            </w:pPr>
            <w:ins w:id="4312" w:author="Samsung-Rev1" w:date="2020-10-22T19:32:00Z">
              <w:r>
                <w:t>int</w:t>
              </w:r>
            </w:ins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390A6" w14:textId="77777777" w:rsidR="00427B7F" w:rsidRPr="00C97D58" w:rsidRDefault="00427B7F" w:rsidP="005356E3">
            <w:pPr>
              <w:pStyle w:val="TAC"/>
              <w:rPr>
                <w:ins w:id="4313" w:author="Samsung-Rev1" w:date="2020-10-22T19:32:00Z"/>
              </w:rPr>
            </w:pPr>
            <w:ins w:id="4314" w:author="Samsung-Rev1" w:date="2020-10-22T19:32:00Z">
              <w:r w:rsidRPr="00C97D58">
                <w:t>Get, Replace</w:t>
              </w:r>
            </w:ins>
          </w:p>
        </w:tc>
        <w:tc>
          <w:tcPr>
            <w:tcW w:w="144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6131C8" w14:textId="77777777" w:rsidR="00427B7F" w:rsidRPr="00C97D58" w:rsidRDefault="00427B7F" w:rsidP="005356E3">
            <w:pPr>
              <w:jc w:val="center"/>
              <w:rPr>
                <w:ins w:id="4315" w:author="Samsung-Rev1" w:date="2020-10-22T19:32:00Z"/>
                <w:b/>
              </w:rPr>
            </w:pPr>
          </w:p>
        </w:tc>
      </w:tr>
      <w:tr w:rsidR="00427B7F" w:rsidRPr="00C97D58" w14:paraId="051F841C" w14:textId="77777777" w:rsidTr="005356E3">
        <w:trPr>
          <w:gridAfter w:val="1"/>
          <w:wAfter w:w="62" w:type="dxa"/>
          <w:cantSplit/>
          <w:ins w:id="4316" w:author="Samsung-Rev1" w:date="2020-10-22T19:32:00Z"/>
        </w:trPr>
        <w:tc>
          <w:tcPr>
            <w:tcW w:w="8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9EA516" w14:textId="77777777" w:rsidR="00427B7F" w:rsidRPr="00C97D58" w:rsidRDefault="00427B7F" w:rsidP="005356E3">
            <w:pPr>
              <w:jc w:val="center"/>
              <w:rPr>
                <w:ins w:id="4317" w:author="Samsung-Rev1" w:date="2020-10-22T19:32:00Z"/>
                <w:b/>
              </w:rPr>
            </w:pPr>
          </w:p>
        </w:tc>
        <w:tc>
          <w:tcPr>
            <w:tcW w:w="1143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E301196" w14:textId="77777777" w:rsidR="00427B7F" w:rsidRPr="00C97D58" w:rsidRDefault="00427B7F" w:rsidP="005356E3">
            <w:pPr>
              <w:rPr>
                <w:ins w:id="4318" w:author="Samsung-Rev1" w:date="2020-10-22T19:32:00Z"/>
              </w:rPr>
            </w:pPr>
            <w:ins w:id="4319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maximum heading</w:t>
              </w:r>
              <w:r>
                <w:t>.</w:t>
              </w:r>
            </w:ins>
          </w:p>
        </w:tc>
      </w:tr>
    </w:tbl>
    <w:p w14:paraId="251BC6C5" w14:textId="77777777" w:rsidR="00427B7F" w:rsidRDefault="00427B7F" w:rsidP="00427B7F">
      <w:pPr>
        <w:pStyle w:val="B1"/>
        <w:rPr>
          <w:ins w:id="4320" w:author="Samsung-Rev1" w:date="2020-10-22T19:32:00Z"/>
        </w:rPr>
      </w:pPr>
      <w:bookmarkStart w:id="4321" w:name="_Toc36035866"/>
      <w:ins w:id="4322" w:author="Samsung-Rev1" w:date="2020-10-22T19:32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35A52791" w14:textId="114D4952" w:rsidR="00427B7F" w:rsidRPr="007767AF" w:rsidRDefault="00BA0837" w:rsidP="00427B7F">
      <w:pPr>
        <w:pStyle w:val="Heading3"/>
        <w:rPr>
          <w:ins w:id="4323" w:author="Samsung-Rev1" w:date="2020-10-22T19:32:00Z"/>
          <w:lang w:eastAsia="ko-KR"/>
        </w:rPr>
      </w:pPr>
      <w:bookmarkStart w:id="4324" w:name="_Toc45273389"/>
      <w:bookmarkStart w:id="4325" w:name="_Toc51937117"/>
      <w:bookmarkStart w:id="4326" w:name="_Toc51938311"/>
      <w:ins w:id="4327" w:author="Samsung-Rev1" w:date="2020-10-22T19:51:00Z">
        <w:r>
          <w:rPr>
            <w:rFonts w:hint="eastAsia"/>
            <w:lang w:eastAsia="ko-KR"/>
          </w:rPr>
          <w:lastRenderedPageBreak/>
          <w:t>13.2.43</w:t>
        </w:r>
      </w:ins>
      <w:ins w:id="4328" w:author="Samsung-Rev1" w:date="2020-10-22T19:32:00Z">
        <w:r w:rsidR="00427B7F">
          <w:rPr>
            <w:lang w:eastAsia="ko-KR"/>
          </w:rPr>
          <w:t>B44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4329" w:author="Samsung-Rev1" w:date="2020-10-22T20:19:00Z">
        <w:r w:rsidR="0066002E">
          <w:rPr>
            <w:rFonts w:hint="eastAsia"/>
          </w:rPr>
          <w:t>MCVideoGroup</w:t>
        </w:r>
      </w:ins>
      <w:ins w:id="4330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/RulesForDeaffiliation/ListOfActiveFunctionalAliases</w:t>
        </w:r>
        <w:bookmarkEnd w:id="4321"/>
        <w:bookmarkEnd w:id="4324"/>
        <w:bookmarkEnd w:id="4325"/>
        <w:bookmarkEnd w:id="4326"/>
      </w:ins>
    </w:p>
    <w:p w14:paraId="1BEBC1C4" w14:textId="690B5F01" w:rsidR="00427B7F" w:rsidRPr="007767AF" w:rsidRDefault="00427B7F" w:rsidP="00427B7F">
      <w:pPr>
        <w:pStyle w:val="TH"/>
        <w:rPr>
          <w:ins w:id="4331" w:author="Samsung-Rev1" w:date="2020-10-22T19:32:00Z"/>
          <w:lang w:eastAsia="ko-KR"/>
        </w:rPr>
      </w:pPr>
      <w:ins w:id="4332" w:author="Samsung-Rev1" w:date="2020-10-22T19:32:00Z">
        <w:r w:rsidRPr="007767AF">
          <w:t>Table </w:t>
        </w:r>
      </w:ins>
      <w:ins w:id="4333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4334" w:author="Samsung-Rev1" w:date="2020-10-22T19:32:00Z">
        <w:r>
          <w:rPr>
            <w:lang w:eastAsia="ko-KR"/>
          </w:rPr>
          <w:t>B44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335" w:author="Samsung-Rev1" w:date="2020-10-22T20:19:00Z">
        <w:r w:rsidR="0066002E">
          <w:rPr>
            <w:rFonts w:hint="eastAsia"/>
          </w:rPr>
          <w:t>MCVideoGroup</w:t>
        </w:r>
      </w:ins>
      <w:ins w:id="4336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/RulesForDeaffiliation/ListOfActiveFunctionalAliases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427B7F" w:rsidRPr="007767AF" w14:paraId="320EC83C" w14:textId="77777777" w:rsidTr="005356E3">
        <w:trPr>
          <w:cantSplit/>
          <w:trHeight w:hRule="exact" w:val="320"/>
          <w:ins w:id="4337" w:author="Samsung-Rev1" w:date="2020-10-22T19:3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7538BF" w14:textId="2AF96777" w:rsidR="00427B7F" w:rsidRPr="007767AF" w:rsidRDefault="00427B7F" w:rsidP="00262ADB">
            <w:pPr>
              <w:rPr>
                <w:ins w:id="4338" w:author="Samsung-Rev1" w:date="2020-10-22T19:32:00Z"/>
                <w:rFonts w:ascii="Arial" w:hAnsi="Arial" w:cs="Arial"/>
                <w:sz w:val="18"/>
                <w:szCs w:val="18"/>
              </w:rPr>
            </w:pPr>
            <w:ins w:id="4339" w:author="Samsung-Rev1" w:date="2020-10-22T19:32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4340" w:author="Samsung-Rev1" w:date="2020-10-22T20:19:00Z">
              <w:r w:rsidR="0066002E">
                <w:rPr>
                  <w:rFonts w:hint="eastAsia"/>
                </w:rPr>
                <w:t>MCVideoGroup</w:t>
              </w:r>
            </w:ins>
            <w:ins w:id="4341" w:author="Samsung-Rev1" w:date="2020-10-22T19:32:00Z"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</w:t>
              </w:r>
            </w:ins>
            <w:ins w:id="4342" w:author="Samsung-Rev1" w:date="2020-10-22T20:24:00Z">
              <w:r w:rsidR="00262ADB">
                <w:t>Dea</w:t>
              </w:r>
            </w:ins>
            <w:ins w:id="4343" w:author="Samsung-Rev1" w:date="2020-10-22T19:32:00Z">
              <w:r>
                <w:t>ffiliation/ListOfActiveFunctionalAliases</w:t>
              </w:r>
            </w:ins>
          </w:p>
        </w:tc>
      </w:tr>
      <w:tr w:rsidR="00427B7F" w:rsidRPr="007767AF" w14:paraId="49727E0F" w14:textId="77777777" w:rsidTr="005356E3">
        <w:trPr>
          <w:cantSplit/>
          <w:trHeight w:hRule="exact" w:val="240"/>
          <w:ins w:id="4344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C247F42" w14:textId="77777777" w:rsidR="00427B7F" w:rsidRPr="007767AF" w:rsidRDefault="00427B7F" w:rsidP="005356E3">
            <w:pPr>
              <w:jc w:val="center"/>
              <w:rPr>
                <w:ins w:id="434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330289" w14:textId="77777777" w:rsidR="00427B7F" w:rsidRPr="007767AF" w:rsidRDefault="00427B7F" w:rsidP="005356E3">
            <w:pPr>
              <w:pStyle w:val="TAC"/>
              <w:rPr>
                <w:ins w:id="4346" w:author="Samsung-Rev1" w:date="2020-10-22T19:32:00Z"/>
              </w:rPr>
            </w:pPr>
            <w:ins w:id="4347" w:author="Samsung-Rev1" w:date="2020-10-22T19:32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F5097B" w14:textId="77777777" w:rsidR="00427B7F" w:rsidRPr="007767AF" w:rsidRDefault="00427B7F" w:rsidP="005356E3">
            <w:pPr>
              <w:pStyle w:val="TAC"/>
              <w:rPr>
                <w:ins w:id="4348" w:author="Samsung-Rev1" w:date="2020-10-22T19:32:00Z"/>
              </w:rPr>
            </w:pPr>
            <w:ins w:id="4349" w:author="Samsung-Rev1" w:date="2020-10-22T19:32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7960A5" w14:textId="77777777" w:rsidR="00427B7F" w:rsidRPr="007767AF" w:rsidRDefault="00427B7F" w:rsidP="005356E3">
            <w:pPr>
              <w:pStyle w:val="TAC"/>
              <w:rPr>
                <w:ins w:id="4350" w:author="Samsung-Rev1" w:date="2020-10-22T19:32:00Z"/>
              </w:rPr>
            </w:pPr>
            <w:ins w:id="4351" w:author="Samsung-Rev1" w:date="2020-10-22T19:32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D4CD3" w14:textId="77777777" w:rsidR="00427B7F" w:rsidRPr="007767AF" w:rsidRDefault="00427B7F" w:rsidP="005356E3">
            <w:pPr>
              <w:pStyle w:val="TAC"/>
              <w:rPr>
                <w:ins w:id="4352" w:author="Samsung-Rev1" w:date="2020-10-22T19:32:00Z"/>
              </w:rPr>
            </w:pPr>
            <w:ins w:id="4353" w:author="Samsung-Rev1" w:date="2020-10-22T19:32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F8EB94" w14:textId="77777777" w:rsidR="00427B7F" w:rsidRPr="007767AF" w:rsidRDefault="00427B7F" w:rsidP="005356E3">
            <w:pPr>
              <w:jc w:val="center"/>
              <w:rPr>
                <w:ins w:id="435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7767AF" w14:paraId="14A6DA34" w14:textId="77777777" w:rsidTr="005356E3">
        <w:trPr>
          <w:cantSplit/>
          <w:trHeight w:hRule="exact" w:val="280"/>
          <w:ins w:id="4355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85AD180" w14:textId="77777777" w:rsidR="00427B7F" w:rsidRPr="007767AF" w:rsidRDefault="00427B7F" w:rsidP="005356E3">
            <w:pPr>
              <w:jc w:val="center"/>
              <w:rPr>
                <w:ins w:id="4356" w:author="Samsung-Rev1" w:date="2020-10-22T19:32:00Z"/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240359" w14:textId="77777777" w:rsidR="00427B7F" w:rsidRPr="007767AF" w:rsidRDefault="00427B7F" w:rsidP="005356E3">
            <w:pPr>
              <w:pStyle w:val="TAC"/>
              <w:rPr>
                <w:ins w:id="4357" w:author="Samsung-Rev1" w:date="2020-10-22T19:32:00Z"/>
              </w:rPr>
            </w:pPr>
            <w:ins w:id="4358" w:author="Samsung-Rev1" w:date="2020-10-22T19:32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A16419" w14:textId="77777777" w:rsidR="00427B7F" w:rsidRPr="007767AF" w:rsidRDefault="00427B7F" w:rsidP="005356E3">
            <w:pPr>
              <w:pStyle w:val="TAC"/>
              <w:rPr>
                <w:ins w:id="4359" w:author="Samsung-Rev1" w:date="2020-10-22T19:32:00Z"/>
              </w:rPr>
            </w:pPr>
            <w:ins w:id="4360" w:author="Samsung-Rev1" w:date="2020-10-22T19:32:00Z">
              <w:r w:rsidRPr="007767AF">
                <w:t>One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89C2BC" w14:textId="77777777" w:rsidR="00427B7F" w:rsidRPr="007767AF" w:rsidRDefault="00427B7F" w:rsidP="005356E3">
            <w:pPr>
              <w:pStyle w:val="TAC"/>
              <w:rPr>
                <w:ins w:id="4361" w:author="Samsung-Rev1" w:date="2020-10-22T19:32:00Z"/>
              </w:rPr>
            </w:pPr>
            <w:ins w:id="4362" w:author="Samsung-Rev1" w:date="2020-10-22T19:32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009437" w14:textId="77777777" w:rsidR="00427B7F" w:rsidRPr="007767AF" w:rsidRDefault="00427B7F" w:rsidP="005356E3">
            <w:pPr>
              <w:pStyle w:val="TAC"/>
              <w:rPr>
                <w:ins w:id="4363" w:author="Samsung-Rev1" w:date="2020-10-22T19:32:00Z"/>
              </w:rPr>
            </w:pPr>
            <w:ins w:id="4364" w:author="Samsung-Rev1" w:date="2020-10-22T19:32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42EDBB" w14:textId="77777777" w:rsidR="00427B7F" w:rsidRPr="007767AF" w:rsidRDefault="00427B7F" w:rsidP="005356E3">
            <w:pPr>
              <w:jc w:val="center"/>
              <w:rPr>
                <w:ins w:id="4365" w:author="Samsung-Rev1" w:date="2020-10-22T19:32:00Z"/>
                <w:b/>
              </w:rPr>
            </w:pPr>
          </w:p>
        </w:tc>
      </w:tr>
      <w:tr w:rsidR="00427B7F" w:rsidRPr="007767AF" w14:paraId="415CF4BD" w14:textId="77777777" w:rsidTr="005356E3">
        <w:trPr>
          <w:cantSplit/>
          <w:ins w:id="4366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0DCA5D" w14:textId="77777777" w:rsidR="00427B7F" w:rsidRPr="007767AF" w:rsidRDefault="00427B7F" w:rsidP="005356E3">
            <w:pPr>
              <w:jc w:val="center"/>
              <w:rPr>
                <w:ins w:id="4367" w:author="Samsung-Rev1" w:date="2020-10-22T19:32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C194AF3" w14:textId="77777777" w:rsidR="00427B7F" w:rsidRPr="007767AF" w:rsidRDefault="00427B7F" w:rsidP="005356E3">
            <w:pPr>
              <w:rPr>
                <w:ins w:id="4368" w:author="Samsung-Rev1" w:date="2020-10-22T19:32:00Z"/>
                <w:lang w:eastAsia="ko-KR"/>
              </w:rPr>
            </w:pPr>
            <w:ins w:id="4369" w:author="Samsung-Rev1" w:date="2020-10-22T19:32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 xml:space="preserve">functional alias part of rules that control automatic </w:t>
              </w:r>
              <w:proofErr w:type="spellStart"/>
              <w:r>
                <w:rPr>
                  <w:lang w:eastAsia="ko-KR"/>
                </w:rPr>
                <w:t>de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proofErr w:type="spellEnd"/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2625D3CC" w14:textId="3CF8F7D4" w:rsidR="00427B7F" w:rsidRPr="007767AF" w:rsidRDefault="00BA0837" w:rsidP="00427B7F">
      <w:pPr>
        <w:pStyle w:val="Heading3"/>
        <w:rPr>
          <w:ins w:id="4370" w:author="Samsung-Rev1" w:date="2020-10-22T19:32:00Z"/>
          <w:lang w:eastAsia="ko-KR"/>
        </w:rPr>
      </w:pPr>
      <w:bookmarkStart w:id="4371" w:name="_Toc36035867"/>
      <w:bookmarkStart w:id="4372" w:name="_Toc45273390"/>
      <w:bookmarkStart w:id="4373" w:name="_Toc51937118"/>
      <w:bookmarkStart w:id="4374" w:name="_Toc51938312"/>
      <w:ins w:id="4375" w:author="Samsung-Rev1" w:date="2020-10-22T19:51:00Z">
        <w:r>
          <w:rPr>
            <w:rFonts w:hint="eastAsia"/>
            <w:lang w:eastAsia="ko-KR"/>
          </w:rPr>
          <w:t>13.2.43</w:t>
        </w:r>
      </w:ins>
      <w:ins w:id="4376" w:author="Samsung-Rev1" w:date="2020-10-22T19:32:00Z">
        <w:r w:rsidR="00427B7F">
          <w:rPr>
            <w:lang w:eastAsia="ko-KR"/>
          </w:rPr>
          <w:t>B45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4377" w:author="Samsung-Rev1" w:date="2020-10-22T20:19:00Z">
        <w:r w:rsidR="0066002E">
          <w:rPr>
            <w:rFonts w:hint="eastAsia"/>
          </w:rPr>
          <w:t>MCVideoGroup</w:t>
        </w:r>
      </w:ins>
      <w:ins w:id="4378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/RulesForDeaffiliation/ListOfActiveFunctionalAliases/&lt;x&gt;</w:t>
        </w:r>
        <w:bookmarkEnd w:id="4371"/>
        <w:bookmarkEnd w:id="4372"/>
        <w:bookmarkEnd w:id="4373"/>
        <w:bookmarkEnd w:id="4374"/>
      </w:ins>
    </w:p>
    <w:p w14:paraId="143B0A7C" w14:textId="209F7146" w:rsidR="00427B7F" w:rsidRPr="007767AF" w:rsidRDefault="00427B7F" w:rsidP="00427B7F">
      <w:pPr>
        <w:pStyle w:val="TH"/>
        <w:rPr>
          <w:ins w:id="4379" w:author="Samsung-Rev1" w:date="2020-10-22T19:32:00Z"/>
          <w:lang w:eastAsia="ko-KR"/>
        </w:rPr>
      </w:pPr>
      <w:ins w:id="4380" w:author="Samsung-Rev1" w:date="2020-10-22T19:32:00Z">
        <w:r w:rsidRPr="007767AF">
          <w:t>Table </w:t>
        </w:r>
      </w:ins>
      <w:ins w:id="4381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4382" w:author="Samsung-Rev1" w:date="2020-10-22T19:32:00Z">
        <w:r>
          <w:rPr>
            <w:lang w:eastAsia="ko-KR"/>
          </w:rPr>
          <w:t>B45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383" w:author="Samsung-Rev1" w:date="2020-10-22T20:19:00Z">
        <w:r w:rsidR="0066002E">
          <w:rPr>
            <w:rFonts w:hint="eastAsia"/>
          </w:rPr>
          <w:t>MCVideoGroup</w:t>
        </w:r>
      </w:ins>
      <w:ins w:id="4384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/RulesForDeaffiliation/ListOfActiveFunctionalAliases/&lt;x&gt;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427B7F" w:rsidRPr="007767AF" w14:paraId="0A6C1707" w14:textId="77777777" w:rsidTr="005356E3">
        <w:trPr>
          <w:cantSplit/>
          <w:trHeight w:hRule="exact" w:val="320"/>
          <w:ins w:id="4385" w:author="Samsung-Rev1" w:date="2020-10-22T19:3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0DF490" w14:textId="7C0F0F73" w:rsidR="00427B7F" w:rsidRPr="007767AF" w:rsidRDefault="00427B7F" w:rsidP="005356E3">
            <w:pPr>
              <w:rPr>
                <w:ins w:id="4386" w:author="Samsung-Rev1" w:date="2020-10-22T19:32:00Z"/>
                <w:rFonts w:ascii="Arial" w:hAnsi="Arial" w:cs="Arial"/>
                <w:sz w:val="18"/>
                <w:szCs w:val="18"/>
              </w:rPr>
            </w:pPr>
            <w:ins w:id="4387" w:author="Samsung-Rev1" w:date="2020-10-22T19:32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4388" w:author="Samsung-Rev1" w:date="2020-10-22T20:19:00Z">
              <w:r w:rsidR="0066002E">
                <w:rPr>
                  <w:rFonts w:hint="eastAsia"/>
                </w:rPr>
                <w:t>MCVideoGroup</w:t>
              </w:r>
            </w:ins>
            <w:ins w:id="4389" w:author="Samsung-Rev1" w:date="2020-10-22T19:32:00Z"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/RulesForDeaffiliation/ListOfActiveFunctionalAliases/&lt;x&gt;</w:t>
              </w:r>
            </w:ins>
          </w:p>
        </w:tc>
      </w:tr>
      <w:tr w:rsidR="00427B7F" w:rsidRPr="007767AF" w14:paraId="7D244A57" w14:textId="77777777" w:rsidTr="005356E3">
        <w:trPr>
          <w:cantSplit/>
          <w:trHeight w:hRule="exact" w:val="240"/>
          <w:ins w:id="4390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FBC0B6E" w14:textId="77777777" w:rsidR="00427B7F" w:rsidRPr="007767AF" w:rsidRDefault="00427B7F" w:rsidP="005356E3">
            <w:pPr>
              <w:jc w:val="center"/>
              <w:rPr>
                <w:ins w:id="4391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0F7B64" w14:textId="77777777" w:rsidR="00427B7F" w:rsidRPr="007767AF" w:rsidRDefault="00427B7F" w:rsidP="005356E3">
            <w:pPr>
              <w:pStyle w:val="TAC"/>
              <w:rPr>
                <w:ins w:id="4392" w:author="Samsung-Rev1" w:date="2020-10-22T19:32:00Z"/>
              </w:rPr>
            </w:pPr>
            <w:ins w:id="4393" w:author="Samsung-Rev1" w:date="2020-10-22T19:32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FD6BB2" w14:textId="77777777" w:rsidR="00427B7F" w:rsidRPr="007767AF" w:rsidRDefault="00427B7F" w:rsidP="005356E3">
            <w:pPr>
              <w:pStyle w:val="TAC"/>
              <w:rPr>
                <w:ins w:id="4394" w:author="Samsung-Rev1" w:date="2020-10-22T19:32:00Z"/>
              </w:rPr>
            </w:pPr>
            <w:ins w:id="4395" w:author="Samsung-Rev1" w:date="2020-10-22T19:32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194043" w14:textId="77777777" w:rsidR="00427B7F" w:rsidRPr="007767AF" w:rsidRDefault="00427B7F" w:rsidP="005356E3">
            <w:pPr>
              <w:pStyle w:val="TAC"/>
              <w:rPr>
                <w:ins w:id="4396" w:author="Samsung-Rev1" w:date="2020-10-22T19:32:00Z"/>
              </w:rPr>
            </w:pPr>
            <w:ins w:id="4397" w:author="Samsung-Rev1" w:date="2020-10-22T19:32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337CF" w14:textId="77777777" w:rsidR="00427B7F" w:rsidRPr="007767AF" w:rsidRDefault="00427B7F" w:rsidP="005356E3">
            <w:pPr>
              <w:pStyle w:val="TAC"/>
              <w:rPr>
                <w:ins w:id="4398" w:author="Samsung-Rev1" w:date="2020-10-22T19:32:00Z"/>
              </w:rPr>
            </w:pPr>
            <w:ins w:id="4399" w:author="Samsung-Rev1" w:date="2020-10-22T19:32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40E880" w14:textId="77777777" w:rsidR="00427B7F" w:rsidRPr="007767AF" w:rsidRDefault="00427B7F" w:rsidP="005356E3">
            <w:pPr>
              <w:jc w:val="center"/>
              <w:rPr>
                <w:ins w:id="4400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7767AF" w14:paraId="0FBCF0E1" w14:textId="77777777" w:rsidTr="005356E3">
        <w:trPr>
          <w:cantSplit/>
          <w:trHeight w:hRule="exact" w:val="280"/>
          <w:ins w:id="4401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444F59F" w14:textId="77777777" w:rsidR="00427B7F" w:rsidRPr="007767AF" w:rsidRDefault="00427B7F" w:rsidP="005356E3">
            <w:pPr>
              <w:jc w:val="center"/>
              <w:rPr>
                <w:ins w:id="4402" w:author="Samsung-Rev1" w:date="2020-10-22T19:32:00Z"/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8FC515" w14:textId="77777777" w:rsidR="00427B7F" w:rsidRPr="007767AF" w:rsidRDefault="00427B7F" w:rsidP="005356E3">
            <w:pPr>
              <w:pStyle w:val="TAC"/>
              <w:rPr>
                <w:ins w:id="4403" w:author="Samsung-Rev1" w:date="2020-10-22T19:32:00Z"/>
              </w:rPr>
            </w:pPr>
            <w:ins w:id="4404" w:author="Samsung-Rev1" w:date="2020-10-22T19:32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874E4" w14:textId="77777777" w:rsidR="00427B7F" w:rsidRPr="007767AF" w:rsidRDefault="00427B7F" w:rsidP="005356E3">
            <w:pPr>
              <w:pStyle w:val="TAC"/>
              <w:rPr>
                <w:ins w:id="4405" w:author="Samsung-Rev1" w:date="2020-10-22T19:32:00Z"/>
              </w:rPr>
            </w:pPr>
            <w:proofErr w:type="spellStart"/>
            <w:ins w:id="4406" w:author="Samsung-Rev1" w:date="2020-10-22T19:32:00Z">
              <w:r>
                <w:t>OneOrMore</w:t>
              </w:r>
              <w:proofErr w:type="spellEnd"/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94CDC" w14:textId="77777777" w:rsidR="00427B7F" w:rsidRPr="007767AF" w:rsidRDefault="00427B7F" w:rsidP="005356E3">
            <w:pPr>
              <w:pStyle w:val="TAC"/>
              <w:rPr>
                <w:ins w:id="4407" w:author="Samsung-Rev1" w:date="2020-10-22T19:32:00Z"/>
              </w:rPr>
            </w:pPr>
            <w:ins w:id="4408" w:author="Samsung-Rev1" w:date="2020-10-22T19:32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065B54" w14:textId="77777777" w:rsidR="00427B7F" w:rsidRPr="007767AF" w:rsidRDefault="00427B7F" w:rsidP="005356E3">
            <w:pPr>
              <w:pStyle w:val="TAC"/>
              <w:rPr>
                <w:ins w:id="4409" w:author="Samsung-Rev1" w:date="2020-10-22T19:32:00Z"/>
              </w:rPr>
            </w:pPr>
            <w:ins w:id="4410" w:author="Samsung-Rev1" w:date="2020-10-22T19:32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EA8354" w14:textId="77777777" w:rsidR="00427B7F" w:rsidRPr="007767AF" w:rsidRDefault="00427B7F" w:rsidP="005356E3">
            <w:pPr>
              <w:jc w:val="center"/>
              <w:rPr>
                <w:ins w:id="4411" w:author="Samsung-Rev1" w:date="2020-10-22T19:32:00Z"/>
                <w:b/>
              </w:rPr>
            </w:pPr>
          </w:p>
        </w:tc>
      </w:tr>
      <w:tr w:rsidR="00427B7F" w:rsidRPr="007767AF" w14:paraId="49307B8C" w14:textId="77777777" w:rsidTr="005356E3">
        <w:trPr>
          <w:cantSplit/>
          <w:ins w:id="4412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71A687" w14:textId="77777777" w:rsidR="00427B7F" w:rsidRPr="007767AF" w:rsidRDefault="00427B7F" w:rsidP="005356E3">
            <w:pPr>
              <w:jc w:val="center"/>
              <w:rPr>
                <w:ins w:id="4413" w:author="Samsung-Rev1" w:date="2020-10-22T19:32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90E6B20" w14:textId="77777777" w:rsidR="00427B7F" w:rsidRPr="007767AF" w:rsidRDefault="00427B7F" w:rsidP="005356E3">
            <w:pPr>
              <w:rPr>
                <w:ins w:id="4414" w:author="Samsung-Rev1" w:date="2020-10-22T19:32:00Z"/>
                <w:lang w:eastAsia="ko-KR"/>
              </w:rPr>
            </w:pPr>
            <w:ins w:id="4415" w:author="Samsung-Rev1" w:date="2020-10-22T19:32:00Z">
              <w:r w:rsidRPr="007767AF">
                <w:t>This</w:t>
              </w:r>
              <w:r>
                <w:t xml:space="preserve"> </w:t>
              </w:r>
              <w:r w:rsidRPr="007767AF">
                <w:t xml:space="preserve">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 xml:space="preserve">functional alias part of rules that control automatic </w:t>
              </w:r>
              <w:proofErr w:type="spellStart"/>
              <w:r>
                <w:rPr>
                  <w:lang w:eastAsia="ko-KR"/>
                </w:rPr>
                <w:t>de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proofErr w:type="spellEnd"/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64008A4A" w14:textId="265D4162" w:rsidR="00427B7F" w:rsidRPr="007767AF" w:rsidRDefault="00BA0837" w:rsidP="00427B7F">
      <w:pPr>
        <w:pStyle w:val="Heading3"/>
        <w:rPr>
          <w:ins w:id="4416" w:author="Samsung-Rev1" w:date="2020-10-22T19:32:00Z"/>
          <w:lang w:eastAsia="ko-KR"/>
        </w:rPr>
      </w:pPr>
      <w:bookmarkStart w:id="4417" w:name="_Toc36035868"/>
      <w:bookmarkStart w:id="4418" w:name="_Toc45273391"/>
      <w:bookmarkStart w:id="4419" w:name="_Toc51937119"/>
      <w:bookmarkStart w:id="4420" w:name="_Toc51938313"/>
      <w:ins w:id="4421" w:author="Samsung-Rev1" w:date="2020-10-22T19:51:00Z">
        <w:r>
          <w:rPr>
            <w:rFonts w:hint="eastAsia"/>
            <w:lang w:eastAsia="ko-KR"/>
          </w:rPr>
          <w:t>13.2.43</w:t>
        </w:r>
      </w:ins>
      <w:ins w:id="4422" w:author="Samsung-Rev1" w:date="2020-10-22T19:32:00Z">
        <w:r w:rsidR="00427B7F">
          <w:rPr>
            <w:lang w:eastAsia="ko-KR"/>
          </w:rPr>
          <w:t>B46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4423" w:author="Samsung-Rev1" w:date="2020-10-22T20:19:00Z">
        <w:r w:rsidR="0066002E">
          <w:rPr>
            <w:rFonts w:hint="eastAsia"/>
          </w:rPr>
          <w:t>MCVideoGroup</w:t>
        </w:r>
      </w:ins>
      <w:ins w:id="4424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/RulesForDeaffiliation/ListOfActiveFunctionalAliases/&lt;x&gt;/Entry</w:t>
        </w:r>
        <w:bookmarkEnd w:id="4417"/>
        <w:bookmarkEnd w:id="4418"/>
        <w:bookmarkEnd w:id="4419"/>
        <w:bookmarkEnd w:id="4420"/>
      </w:ins>
    </w:p>
    <w:p w14:paraId="03C63053" w14:textId="6A7F12F3" w:rsidR="00427B7F" w:rsidRPr="007767AF" w:rsidRDefault="00427B7F" w:rsidP="00427B7F">
      <w:pPr>
        <w:pStyle w:val="TH"/>
        <w:rPr>
          <w:ins w:id="4425" w:author="Samsung-Rev1" w:date="2020-10-22T19:32:00Z"/>
          <w:lang w:eastAsia="ko-KR"/>
        </w:rPr>
      </w:pPr>
      <w:ins w:id="4426" w:author="Samsung-Rev1" w:date="2020-10-22T19:32:00Z">
        <w:r w:rsidRPr="007767AF">
          <w:t>Table </w:t>
        </w:r>
      </w:ins>
      <w:ins w:id="4427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4428" w:author="Samsung-Rev1" w:date="2020-10-22T19:32:00Z">
        <w:r>
          <w:rPr>
            <w:lang w:eastAsia="ko-KR"/>
          </w:rPr>
          <w:t>B46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429" w:author="Samsung-Rev1" w:date="2020-10-22T20:19:00Z">
        <w:r w:rsidR="0066002E">
          <w:rPr>
            <w:rFonts w:hint="eastAsia"/>
          </w:rPr>
          <w:t>MCVideoGroup</w:t>
        </w:r>
      </w:ins>
      <w:ins w:id="4430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/RulesForDeaffiliation/ListOfActiveFunctionalAliases/&lt;x&gt;/Entry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427B7F" w:rsidRPr="007767AF" w14:paraId="43D837F1" w14:textId="77777777" w:rsidTr="005356E3">
        <w:trPr>
          <w:cantSplit/>
          <w:trHeight w:hRule="exact" w:val="320"/>
          <w:ins w:id="4431" w:author="Samsung-Rev1" w:date="2020-10-22T19:3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3881CB" w14:textId="621F8285" w:rsidR="00427B7F" w:rsidRPr="007767AF" w:rsidRDefault="00427B7F" w:rsidP="005356E3">
            <w:pPr>
              <w:rPr>
                <w:ins w:id="4432" w:author="Samsung-Rev1" w:date="2020-10-22T19:32:00Z"/>
                <w:rFonts w:ascii="Arial" w:hAnsi="Arial" w:cs="Arial"/>
                <w:sz w:val="18"/>
                <w:szCs w:val="18"/>
              </w:rPr>
            </w:pPr>
            <w:ins w:id="4433" w:author="Samsung-Rev1" w:date="2020-10-22T19:32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4434" w:author="Samsung-Rev1" w:date="2020-10-22T20:19:00Z">
              <w:r w:rsidR="0066002E">
                <w:rPr>
                  <w:rFonts w:hint="eastAsia"/>
                </w:rPr>
                <w:t>MCVideoGroup</w:t>
              </w:r>
            </w:ins>
            <w:ins w:id="4435" w:author="Samsung-Rev1" w:date="2020-10-22T19:32:00Z"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/RulesForDeaffiliation/ListOfActiveFunctionalAliases/&lt;x&gt;/Entry</w:t>
              </w:r>
            </w:ins>
          </w:p>
        </w:tc>
      </w:tr>
      <w:tr w:rsidR="00427B7F" w:rsidRPr="007767AF" w14:paraId="7ECAD0CB" w14:textId="77777777" w:rsidTr="005356E3">
        <w:trPr>
          <w:cantSplit/>
          <w:trHeight w:hRule="exact" w:val="240"/>
          <w:ins w:id="4436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8E6E14E" w14:textId="77777777" w:rsidR="00427B7F" w:rsidRPr="007767AF" w:rsidRDefault="00427B7F" w:rsidP="005356E3">
            <w:pPr>
              <w:jc w:val="center"/>
              <w:rPr>
                <w:ins w:id="4437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E557D" w14:textId="77777777" w:rsidR="00427B7F" w:rsidRPr="007767AF" w:rsidRDefault="00427B7F" w:rsidP="005356E3">
            <w:pPr>
              <w:pStyle w:val="TAC"/>
              <w:rPr>
                <w:ins w:id="4438" w:author="Samsung-Rev1" w:date="2020-10-22T19:32:00Z"/>
              </w:rPr>
            </w:pPr>
            <w:ins w:id="4439" w:author="Samsung-Rev1" w:date="2020-10-22T19:32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26252" w14:textId="77777777" w:rsidR="00427B7F" w:rsidRPr="007767AF" w:rsidRDefault="00427B7F" w:rsidP="005356E3">
            <w:pPr>
              <w:pStyle w:val="TAC"/>
              <w:rPr>
                <w:ins w:id="4440" w:author="Samsung-Rev1" w:date="2020-10-22T19:32:00Z"/>
              </w:rPr>
            </w:pPr>
            <w:ins w:id="4441" w:author="Samsung-Rev1" w:date="2020-10-22T19:32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82A954" w14:textId="77777777" w:rsidR="00427B7F" w:rsidRPr="007767AF" w:rsidRDefault="00427B7F" w:rsidP="005356E3">
            <w:pPr>
              <w:pStyle w:val="TAC"/>
              <w:rPr>
                <w:ins w:id="4442" w:author="Samsung-Rev1" w:date="2020-10-22T19:32:00Z"/>
              </w:rPr>
            </w:pPr>
            <w:ins w:id="4443" w:author="Samsung-Rev1" w:date="2020-10-22T19:32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69E36" w14:textId="77777777" w:rsidR="00427B7F" w:rsidRPr="007767AF" w:rsidRDefault="00427B7F" w:rsidP="005356E3">
            <w:pPr>
              <w:pStyle w:val="TAC"/>
              <w:rPr>
                <w:ins w:id="4444" w:author="Samsung-Rev1" w:date="2020-10-22T19:32:00Z"/>
              </w:rPr>
            </w:pPr>
            <w:ins w:id="4445" w:author="Samsung-Rev1" w:date="2020-10-22T19:32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1034E9" w14:textId="77777777" w:rsidR="00427B7F" w:rsidRPr="007767AF" w:rsidRDefault="00427B7F" w:rsidP="005356E3">
            <w:pPr>
              <w:jc w:val="center"/>
              <w:rPr>
                <w:ins w:id="4446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7767AF" w14:paraId="67006F02" w14:textId="77777777" w:rsidTr="005356E3">
        <w:trPr>
          <w:cantSplit/>
          <w:trHeight w:hRule="exact" w:val="280"/>
          <w:ins w:id="4447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5B8E937" w14:textId="77777777" w:rsidR="00427B7F" w:rsidRPr="007767AF" w:rsidRDefault="00427B7F" w:rsidP="005356E3">
            <w:pPr>
              <w:jc w:val="center"/>
              <w:rPr>
                <w:ins w:id="4448" w:author="Samsung-Rev1" w:date="2020-10-22T19:32:00Z"/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7CB5B" w14:textId="77777777" w:rsidR="00427B7F" w:rsidRPr="007767AF" w:rsidRDefault="00427B7F" w:rsidP="005356E3">
            <w:pPr>
              <w:pStyle w:val="TAC"/>
              <w:rPr>
                <w:ins w:id="4449" w:author="Samsung-Rev1" w:date="2020-10-22T19:32:00Z"/>
              </w:rPr>
            </w:pPr>
            <w:ins w:id="4450" w:author="Samsung-Rev1" w:date="2020-10-22T19:32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13CE0" w14:textId="77777777" w:rsidR="00427B7F" w:rsidRPr="007767AF" w:rsidRDefault="00427B7F" w:rsidP="005356E3">
            <w:pPr>
              <w:pStyle w:val="TAC"/>
              <w:rPr>
                <w:ins w:id="4451" w:author="Samsung-Rev1" w:date="2020-10-22T19:32:00Z"/>
              </w:rPr>
            </w:pPr>
            <w:ins w:id="4452" w:author="Samsung-Rev1" w:date="2020-10-22T19:32:00Z">
              <w:r w:rsidRPr="007767AF">
                <w:t>One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9168B" w14:textId="77777777" w:rsidR="00427B7F" w:rsidRPr="007767AF" w:rsidRDefault="00427B7F" w:rsidP="005356E3">
            <w:pPr>
              <w:pStyle w:val="TAC"/>
              <w:rPr>
                <w:ins w:id="4453" w:author="Samsung-Rev1" w:date="2020-10-22T19:32:00Z"/>
              </w:rPr>
            </w:pPr>
            <w:ins w:id="4454" w:author="Samsung-Rev1" w:date="2020-10-22T19:32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2C30A" w14:textId="77777777" w:rsidR="00427B7F" w:rsidRPr="007767AF" w:rsidRDefault="00427B7F" w:rsidP="005356E3">
            <w:pPr>
              <w:pStyle w:val="TAC"/>
              <w:rPr>
                <w:ins w:id="4455" w:author="Samsung-Rev1" w:date="2020-10-22T19:32:00Z"/>
              </w:rPr>
            </w:pPr>
            <w:ins w:id="4456" w:author="Samsung-Rev1" w:date="2020-10-22T19:32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9129E2" w14:textId="77777777" w:rsidR="00427B7F" w:rsidRPr="007767AF" w:rsidRDefault="00427B7F" w:rsidP="005356E3">
            <w:pPr>
              <w:jc w:val="center"/>
              <w:rPr>
                <w:ins w:id="4457" w:author="Samsung-Rev1" w:date="2020-10-22T19:32:00Z"/>
                <w:b/>
              </w:rPr>
            </w:pPr>
          </w:p>
        </w:tc>
      </w:tr>
      <w:tr w:rsidR="00427B7F" w:rsidRPr="007767AF" w14:paraId="14B38804" w14:textId="77777777" w:rsidTr="005356E3">
        <w:trPr>
          <w:cantSplit/>
          <w:ins w:id="4458" w:author="Samsung-Rev1" w:date="2020-10-22T19:32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AF8A81" w14:textId="77777777" w:rsidR="00427B7F" w:rsidRPr="007767AF" w:rsidRDefault="00427B7F" w:rsidP="005356E3">
            <w:pPr>
              <w:jc w:val="center"/>
              <w:rPr>
                <w:ins w:id="4459" w:author="Samsung-Rev1" w:date="2020-10-22T19:32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61241E" w14:textId="77777777" w:rsidR="00427B7F" w:rsidRPr="007767AF" w:rsidRDefault="00427B7F" w:rsidP="005356E3">
            <w:pPr>
              <w:rPr>
                <w:ins w:id="4460" w:author="Samsung-Rev1" w:date="2020-10-22T19:32:00Z"/>
                <w:lang w:eastAsia="ko-KR"/>
              </w:rPr>
            </w:pPr>
            <w:ins w:id="4461" w:author="Samsung-Rev1" w:date="2020-10-22T19:32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 xml:space="preserve">functional alias part of rules that control automatic </w:t>
              </w:r>
              <w:proofErr w:type="spellStart"/>
              <w:r>
                <w:rPr>
                  <w:lang w:eastAsia="ko-KR"/>
                </w:rPr>
                <w:t>de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proofErr w:type="spellEnd"/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4675B142" w14:textId="20E3B8E0" w:rsidR="00427B7F" w:rsidRPr="007767AF" w:rsidRDefault="00BA0837" w:rsidP="00427B7F">
      <w:pPr>
        <w:pStyle w:val="Heading3"/>
        <w:rPr>
          <w:ins w:id="4462" w:author="Samsung-Rev1" w:date="2020-10-22T19:32:00Z"/>
          <w:lang w:eastAsia="ko-KR"/>
        </w:rPr>
      </w:pPr>
      <w:bookmarkStart w:id="4463" w:name="_Toc36035869"/>
      <w:bookmarkStart w:id="4464" w:name="_Toc45273392"/>
      <w:bookmarkStart w:id="4465" w:name="_Toc51937120"/>
      <w:bookmarkStart w:id="4466" w:name="_Toc51938314"/>
      <w:ins w:id="4467" w:author="Samsung-Rev1" w:date="2020-10-22T19:51:00Z">
        <w:r>
          <w:rPr>
            <w:rFonts w:hint="eastAsia"/>
            <w:lang w:eastAsia="ko-KR"/>
          </w:rPr>
          <w:t>13.2.43</w:t>
        </w:r>
      </w:ins>
      <w:ins w:id="4468" w:author="Samsung-Rev1" w:date="2020-10-22T19:32:00Z">
        <w:r w:rsidR="00427B7F">
          <w:rPr>
            <w:lang w:eastAsia="ko-KR"/>
          </w:rPr>
          <w:t>B47</w:t>
        </w:r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4469" w:author="Samsung-Rev1" w:date="2020-10-22T20:19:00Z">
        <w:r w:rsidR="0066002E">
          <w:rPr>
            <w:rFonts w:hint="eastAsia"/>
          </w:rPr>
          <w:t>MCVideoGroup</w:t>
        </w:r>
      </w:ins>
      <w:ins w:id="4470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/RulesForDeaffiliation/ListOfActiveFunctionalAliases/&lt;x&gt;/Entry/FunctionalAlias</w:t>
        </w:r>
        <w:bookmarkEnd w:id="4463"/>
        <w:bookmarkEnd w:id="4464"/>
        <w:bookmarkEnd w:id="4465"/>
        <w:bookmarkEnd w:id="4466"/>
      </w:ins>
    </w:p>
    <w:p w14:paraId="2C1E0679" w14:textId="09A5287E" w:rsidR="00427B7F" w:rsidRDefault="00427B7F" w:rsidP="00427B7F">
      <w:pPr>
        <w:pStyle w:val="TH"/>
        <w:rPr>
          <w:ins w:id="4471" w:author="Samsung-Rev1" w:date="2020-10-22T19:32:00Z"/>
        </w:rPr>
      </w:pPr>
      <w:ins w:id="4472" w:author="Samsung-Rev1" w:date="2020-10-22T19:32:00Z">
        <w:r w:rsidRPr="007767AF">
          <w:t>Table </w:t>
        </w:r>
      </w:ins>
      <w:ins w:id="4473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4474" w:author="Samsung-Rev1" w:date="2020-10-22T19:32:00Z">
        <w:r>
          <w:rPr>
            <w:lang w:eastAsia="ko-KR"/>
          </w:rPr>
          <w:t>B47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475" w:author="Samsung-Rev1" w:date="2020-10-22T20:19:00Z">
        <w:r w:rsidR="0066002E">
          <w:rPr>
            <w:rFonts w:hint="eastAsia"/>
          </w:rPr>
          <w:t>MCVideoGroup</w:t>
        </w:r>
      </w:ins>
      <w:ins w:id="4476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/RulesForDeaffiliation/ListOfActiveFunctionalAliases/&lt;x&gt;/Entry/FunctionalAlias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075"/>
        <w:gridCol w:w="2374"/>
        <w:gridCol w:w="1817"/>
        <w:gridCol w:w="1956"/>
        <w:gridCol w:w="785"/>
        <w:gridCol w:w="25"/>
      </w:tblGrid>
      <w:tr w:rsidR="00427B7F" w:rsidRPr="00C97D58" w14:paraId="52625A50" w14:textId="77777777" w:rsidTr="005356E3">
        <w:trPr>
          <w:cantSplit/>
          <w:trHeight w:hRule="exact" w:val="527"/>
          <w:ins w:id="4477" w:author="Samsung-Rev1" w:date="2020-10-22T19:32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EB0D1A" w14:textId="77CD1589" w:rsidR="00427B7F" w:rsidRPr="007830D4" w:rsidRDefault="00427B7F" w:rsidP="005356E3">
            <w:pPr>
              <w:rPr>
                <w:ins w:id="4478" w:author="Samsung-Rev1" w:date="2020-10-22T19:32:00Z"/>
              </w:rPr>
            </w:pPr>
            <w:ins w:id="4479" w:author="Samsung-Rev1" w:date="2020-10-22T19:32:00Z">
              <w:r w:rsidRPr="00C97D58">
                <w:t>&lt;x&gt;</w:t>
              </w:r>
              <w:r w:rsidRPr="00C97D58">
                <w:rPr>
                  <w:rFonts w:hint="eastAsia"/>
                </w:rPr>
                <w:t>/</w:t>
              </w:r>
              <w:r w:rsidRPr="00500641">
                <w:t>OnNetwork/</w:t>
              </w:r>
            </w:ins>
            <w:ins w:id="4480" w:author="Samsung-Rev1" w:date="2020-10-22T20:19:00Z">
              <w:r w:rsidR="0066002E">
                <w:t>MCVideoGroup</w:t>
              </w:r>
            </w:ins>
            <w:ins w:id="4481" w:author="Samsung-Rev1" w:date="2020-10-22T19:32:00Z">
              <w:r w:rsidRPr="00500641">
                <w:t>List/&lt;x&gt;/Entry/RulesFor</w:t>
              </w:r>
              <w:r>
                <w:t>Dea</w:t>
              </w:r>
              <w:r w:rsidRPr="00500641">
                <w:t>ffiliation/</w:t>
              </w:r>
              <w:r>
                <w:t>ListOfActiveFunctionalAliases/&lt;x&gt;/Entry/FunctionalAlias</w:t>
              </w:r>
            </w:ins>
          </w:p>
        </w:tc>
      </w:tr>
      <w:tr w:rsidR="00427B7F" w:rsidRPr="00C97D58" w14:paraId="0C246128" w14:textId="77777777" w:rsidTr="005356E3">
        <w:trPr>
          <w:gridAfter w:val="1"/>
          <w:wAfter w:w="31" w:type="dxa"/>
          <w:cantSplit/>
          <w:trHeight w:hRule="exact" w:val="240"/>
          <w:ins w:id="4482" w:author="Samsung-Rev1" w:date="2020-10-22T19:32:00Z"/>
        </w:trPr>
        <w:tc>
          <w:tcPr>
            <w:tcW w:w="6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22F8DED" w14:textId="77777777" w:rsidR="00427B7F" w:rsidRPr="00C97D58" w:rsidRDefault="00427B7F" w:rsidP="005356E3">
            <w:pPr>
              <w:jc w:val="center"/>
              <w:rPr>
                <w:ins w:id="4483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46EEE" w14:textId="77777777" w:rsidR="00427B7F" w:rsidRPr="00C97D58" w:rsidRDefault="00427B7F" w:rsidP="005356E3">
            <w:pPr>
              <w:pStyle w:val="TAC"/>
              <w:rPr>
                <w:ins w:id="4484" w:author="Samsung-Rev1" w:date="2020-10-22T19:32:00Z"/>
              </w:rPr>
            </w:pPr>
            <w:ins w:id="4485" w:author="Samsung-Rev1" w:date="2020-10-22T19:32:00Z">
              <w:r w:rsidRPr="00C97D58">
                <w:t>Status</w:t>
              </w:r>
            </w:ins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004BEB" w14:textId="77777777" w:rsidR="00427B7F" w:rsidRPr="00C97D58" w:rsidRDefault="00427B7F" w:rsidP="005356E3">
            <w:pPr>
              <w:pStyle w:val="TAC"/>
              <w:rPr>
                <w:ins w:id="4486" w:author="Samsung-Rev1" w:date="2020-10-22T19:32:00Z"/>
              </w:rPr>
            </w:pPr>
            <w:ins w:id="4487" w:author="Samsung-Rev1" w:date="2020-10-22T19:32:00Z">
              <w:r w:rsidRPr="00C97D58">
                <w:t>Occurrence</w:t>
              </w:r>
            </w:ins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6D5DB3" w14:textId="77777777" w:rsidR="00427B7F" w:rsidRPr="00C97D58" w:rsidRDefault="00427B7F" w:rsidP="005356E3">
            <w:pPr>
              <w:pStyle w:val="TAC"/>
              <w:rPr>
                <w:ins w:id="4488" w:author="Samsung-Rev1" w:date="2020-10-22T19:32:00Z"/>
              </w:rPr>
            </w:pPr>
            <w:ins w:id="4489" w:author="Samsung-Rev1" w:date="2020-10-22T19:32:00Z">
              <w:r w:rsidRPr="00C97D58">
                <w:t>Format</w:t>
              </w:r>
            </w:ins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B06203" w14:textId="77777777" w:rsidR="00427B7F" w:rsidRPr="00C97D58" w:rsidRDefault="00427B7F" w:rsidP="005356E3">
            <w:pPr>
              <w:pStyle w:val="TAC"/>
              <w:rPr>
                <w:ins w:id="4490" w:author="Samsung-Rev1" w:date="2020-10-22T19:32:00Z"/>
              </w:rPr>
            </w:pPr>
            <w:ins w:id="4491" w:author="Samsung-Rev1" w:date="2020-10-22T19:32:00Z">
              <w:r w:rsidRPr="00C97D58">
                <w:t>Min. Access Types</w:t>
              </w:r>
            </w:ins>
          </w:p>
        </w:tc>
        <w:tc>
          <w:tcPr>
            <w:tcW w:w="88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ACD998" w14:textId="77777777" w:rsidR="00427B7F" w:rsidRPr="00C97D58" w:rsidRDefault="00427B7F" w:rsidP="005356E3">
            <w:pPr>
              <w:jc w:val="center"/>
              <w:rPr>
                <w:ins w:id="4492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C97D58" w14:paraId="2B59C22F" w14:textId="77777777" w:rsidTr="005356E3">
        <w:trPr>
          <w:gridAfter w:val="1"/>
          <w:wAfter w:w="31" w:type="dxa"/>
          <w:cantSplit/>
          <w:trHeight w:hRule="exact" w:val="280"/>
          <w:ins w:id="4493" w:author="Samsung-Rev1" w:date="2020-10-22T19:32:00Z"/>
        </w:trPr>
        <w:tc>
          <w:tcPr>
            <w:tcW w:w="6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AFF333" w14:textId="77777777" w:rsidR="00427B7F" w:rsidRPr="00C97D58" w:rsidRDefault="00427B7F" w:rsidP="005356E3">
            <w:pPr>
              <w:jc w:val="center"/>
              <w:rPr>
                <w:ins w:id="4494" w:author="Samsung-Rev1" w:date="2020-10-22T19:32:00Z"/>
                <w:b/>
              </w:rPr>
            </w:pP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11EA27" w14:textId="77777777" w:rsidR="00427B7F" w:rsidRPr="00C97D58" w:rsidRDefault="00427B7F" w:rsidP="005356E3">
            <w:pPr>
              <w:pStyle w:val="TAC"/>
              <w:rPr>
                <w:ins w:id="4495" w:author="Samsung-Rev1" w:date="2020-10-22T19:32:00Z"/>
              </w:rPr>
            </w:pPr>
            <w:ins w:id="4496" w:author="Samsung-Rev1" w:date="2020-10-22T19:32:00Z">
              <w:r>
                <w:t>Required</w:t>
              </w:r>
            </w:ins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50D951" w14:textId="77777777" w:rsidR="00427B7F" w:rsidRPr="00C97D58" w:rsidRDefault="00427B7F" w:rsidP="005356E3">
            <w:pPr>
              <w:pStyle w:val="TAC"/>
              <w:rPr>
                <w:ins w:id="4497" w:author="Samsung-Rev1" w:date="2020-10-22T19:32:00Z"/>
              </w:rPr>
            </w:pPr>
            <w:ins w:id="4498" w:author="Samsung-Rev1" w:date="2020-10-22T19:32:00Z">
              <w:r>
                <w:t>One</w:t>
              </w:r>
            </w:ins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AE0212" w14:textId="77777777" w:rsidR="00427B7F" w:rsidRPr="00C97D58" w:rsidRDefault="00427B7F" w:rsidP="005356E3">
            <w:pPr>
              <w:pStyle w:val="TAC"/>
              <w:rPr>
                <w:ins w:id="4499" w:author="Samsung-Rev1" w:date="2020-10-22T19:32:00Z"/>
              </w:rPr>
            </w:pPr>
            <w:proofErr w:type="spellStart"/>
            <w:ins w:id="4500" w:author="Samsung-Rev1" w:date="2020-10-22T19:32:00Z">
              <w:r>
                <w:t>chr</w:t>
              </w:r>
              <w:proofErr w:type="spellEnd"/>
            </w:ins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239F2" w14:textId="77777777" w:rsidR="00427B7F" w:rsidRPr="00C97D58" w:rsidRDefault="00427B7F" w:rsidP="005356E3">
            <w:pPr>
              <w:pStyle w:val="TAC"/>
              <w:rPr>
                <w:ins w:id="4501" w:author="Samsung-Rev1" w:date="2020-10-22T19:32:00Z"/>
              </w:rPr>
            </w:pPr>
            <w:ins w:id="4502" w:author="Samsung-Rev1" w:date="2020-10-22T19:32:00Z">
              <w:r w:rsidRPr="00C97D58">
                <w:t>Get, Replace</w:t>
              </w:r>
            </w:ins>
          </w:p>
        </w:tc>
        <w:tc>
          <w:tcPr>
            <w:tcW w:w="88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C59E62" w14:textId="77777777" w:rsidR="00427B7F" w:rsidRPr="00C97D58" w:rsidRDefault="00427B7F" w:rsidP="005356E3">
            <w:pPr>
              <w:jc w:val="center"/>
              <w:rPr>
                <w:ins w:id="4503" w:author="Samsung-Rev1" w:date="2020-10-22T19:32:00Z"/>
                <w:b/>
              </w:rPr>
            </w:pPr>
          </w:p>
        </w:tc>
      </w:tr>
      <w:tr w:rsidR="00427B7F" w:rsidRPr="00C97D58" w14:paraId="5014F656" w14:textId="77777777" w:rsidTr="005356E3">
        <w:trPr>
          <w:gridAfter w:val="1"/>
          <w:wAfter w:w="31" w:type="dxa"/>
          <w:cantSplit/>
          <w:ins w:id="4504" w:author="Samsung-Rev1" w:date="2020-10-22T19:32:00Z"/>
        </w:trPr>
        <w:tc>
          <w:tcPr>
            <w:tcW w:w="6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7B61D6" w14:textId="77777777" w:rsidR="00427B7F" w:rsidRPr="00C97D58" w:rsidRDefault="00427B7F" w:rsidP="005356E3">
            <w:pPr>
              <w:jc w:val="center"/>
              <w:rPr>
                <w:ins w:id="4505" w:author="Samsung-Rev1" w:date="2020-10-22T19:32:00Z"/>
                <w:b/>
              </w:rPr>
            </w:pPr>
          </w:p>
        </w:tc>
        <w:tc>
          <w:tcPr>
            <w:tcW w:w="898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16523A2" w14:textId="77777777" w:rsidR="00427B7F" w:rsidRPr="00C97D58" w:rsidRDefault="00427B7F" w:rsidP="005356E3">
            <w:pPr>
              <w:rPr>
                <w:ins w:id="4506" w:author="Samsung-Rev1" w:date="2020-10-22T19:32:00Z"/>
              </w:rPr>
            </w:pPr>
            <w:ins w:id="4507" w:author="Samsung-Rev1" w:date="2020-10-22T19:32:00Z">
              <w:r w:rsidRPr="00C97D58">
                <w:t>This</w:t>
              </w:r>
              <w:r>
                <w:t xml:space="preserve"> 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a functional alias</w:t>
              </w:r>
              <w:r>
                <w:t>.</w:t>
              </w:r>
            </w:ins>
          </w:p>
        </w:tc>
      </w:tr>
    </w:tbl>
    <w:p w14:paraId="351760B9" w14:textId="6DEC5221" w:rsidR="00427B7F" w:rsidRPr="007767AF" w:rsidRDefault="00D82AD8" w:rsidP="00427B7F">
      <w:pPr>
        <w:pStyle w:val="Heading3"/>
        <w:rPr>
          <w:ins w:id="4508" w:author="Samsung-Rev1" w:date="2020-10-22T19:32:00Z"/>
          <w:lang w:eastAsia="ko-KR"/>
        </w:rPr>
      </w:pPr>
      <w:bookmarkStart w:id="4509" w:name="_Toc36035871"/>
      <w:bookmarkStart w:id="4510" w:name="_Toc45273394"/>
      <w:bookmarkStart w:id="4511" w:name="_Toc51937122"/>
      <w:bookmarkStart w:id="4512" w:name="_Toc51938316"/>
      <w:bookmarkEnd w:id="37"/>
      <w:bookmarkEnd w:id="38"/>
      <w:bookmarkEnd w:id="39"/>
      <w:bookmarkEnd w:id="40"/>
      <w:bookmarkEnd w:id="41"/>
      <w:bookmarkEnd w:id="42"/>
      <w:bookmarkEnd w:id="43"/>
      <w:bookmarkEnd w:id="44"/>
      <w:ins w:id="4513" w:author="Samsung-Rev1" w:date="2020-10-22T19:54:00Z">
        <w:r>
          <w:rPr>
            <w:rFonts w:hint="eastAsia"/>
            <w:lang w:eastAsia="ko-KR"/>
          </w:rPr>
          <w:lastRenderedPageBreak/>
          <w:t>13.2.43C</w:t>
        </w:r>
      </w:ins>
      <w:ins w:id="4514" w:author="Samsung-Rev1" w:date="2020-10-22T19:32:00Z">
        <w:r w:rsidR="00427B7F" w:rsidRPr="007767AF">
          <w:tab/>
          <w:t>/</w:t>
        </w:r>
        <w:r w:rsidR="00427B7F" w:rsidRPr="007767AF">
          <w:rPr>
            <w:i/>
            <w:iCs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</w:t>
        </w:r>
        <w:r w:rsidR="00427B7F" w:rsidRPr="007767AF">
          <w:rPr>
            <w:rFonts w:hint="eastAsia"/>
          </w:rPr>
          <w:t>O</w:t>
        </w:r>
        <w:r w:rsidR="00427B7F" w:rsidRPr="007767AF">
          <w:rPr>
            <w:rFonts w:hint="eastAsia"/>
            <w:lang w:eastAsia="ko-KR"/>
          </w:rPr>
          <w:t>n</w:t>
        </w:r>
        <w:r w:rsidR="00427B7F" w:rsidRPr="007767AF">
          <w:rPr>
            <w:rFonts w:hint="eastAsia"/>
          </w:rPr>
          <w:t>Network/</w:t>
        </w:r>
      </w:ins>
      <w:ins w:id="4515" w:author="Samsung-Rev1" w:date="2020-10-22T20:19:00Z">
        <w:r w:rsidR="0066002E">
          <w:rPr>
            <w:rFonts w:hint="eastAsia"/>
          </w:rPr>
          <w:t>MCVideoGroup</w:t>
        </w:r>
      </w:ins>
      <w:ins w:id="4516" w:author="Samsung-Rev1" w:date="2020-10-22T19:32:00Z">
        <w:r w:rsidR="00427B7F" w:rsidRPr="007767AF">
          <w:rPr>
            <w:rFonts w:hint="eastAsia"/>
            <w:lang w:eastAsia="ko-KR"/>
          </w:rPr>
          <w:t>List</w:t>
        </w:r>
        <w:r w:rsidR="00427B7F" w:rsidRPr="007767AF">
          <w:t>/</w:t>
        </w:r>
        <w:r w:rsidR="00427B7F" w:rsidRPr="007767AF">
          <w:rPr>
            <w:rFonts w:hint="eastAsia"/>
          </w:rPr>
          <w:t>&lt;x&gt;</w:t>
        </w:r>
        <w:r w:rsidR="00427B7F" w:rsidRPr="007767AF">
          <w:t>/Entry</w:t>
        </w:r>
        <w:r w:rsidR="00427B7F">
          <w:t>/</w:t>
        </w:r>
      </w:ins>
      <w:bookmarkEnd w:id="4509"/>
      <w:bookmarkEnd w:id="4510"/>
      <w:bookmarkEnd w:id="4511"/>
      <w:bookmarkEnd w:id="4512"/>
      <w:ins w:id="4517" w:author="Samsung-Rev1" w:date="2020-10-22T19:44:00Z">
        <w:r w:rsidR="002A22C5" w:rsidRPr="00AB5770">
          <w:t>ManualDea</w:t>
        </w:r>
        <w:r w:rsidR="002A22C5">
          <w:t>ffiliation</w:t>
        </w:r>
        <w:r w:rsidR="002A22C5" w:rsidRPr="00AB5770">
          <w:t>NotAllowedIf</w:t>
        </w:r>
        <w:r w:rsidR="002A22C5">
          <w:t>AffiliationRulesAre</w:t>
        </w:r>
        <w:r w:rsidR="002A22C5" w:rsidRPr="00AB5770">
          <w:t>Met</w:t>
        </w:r>
      </w:ins>
    </w:p>
    <w:p w14:paraId="5CE66B41" w14:textId="11DB39A1" w:rsidR="00427B7F" w:rsidRPr="007767AF" w:rsidRDefault="00427B7F" w:rsidP="00427B7F">
      <w:pPr>
        <w:pStyle w:val="TH"/>
        <w:rPr>
          <w:ins w:id="4518" w:author="Samsung-Rev1" w:date="2020-10-22T19:32:00Z"/>
          <w:lang w:eastAsia="ko-KR"/>
        </w:rPr>
      </w:pPr>
      <w:ins w:id="4519" w:author="Samsung-Rev1" w:date="2020-10-22T19:32:00Z">
        <w:r w:rsidRPr="007767AF">
          <w:t>Table </w:t>
        </w:r>
      </w:ins>
      <w:ins w:id="4520" w:author="Samsung-Rev1" w:date="2020-10-22T19:51:00Z">
        <w:r w:rsidR="00BA0837">
          <w:rPr>
            <w:rFonts w:hint="eastAsia"/>
            <w:lang w:eastAsia="ko-KR"/>
          </w:rPr>
          <w:t>13.2.43</w:t>
        </w:r>
      </w:ins>
      <w:ins w:id="4521" w:author="Samsung-Rev1" w:date="2020-10-22T19:55:00Z">
        <w:r w:rsidR="00D82AD8">
          <w:rPr>
            <w:lang w:eastAsia="ko-KR"/>
          </w:rPr>
          <w:t>C</w:t>
        </w:r>
      </w:ins>
      <w:ins w:id="4522" w:author="Samsung-Rev1" w:date="2020-10-22T19:32:00Z"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</w:ins>
      <w:ins w:id="4523" w:author="Samsung-Rev1" w:date="2020-10-22T20:19:00Z">
        <w:r w:rsidR="0066002E">
          <w:rPr>
            <w:rFonts w:hint="eastAsia"/>
          </w:rPr>
          <w:t>MCVideoGroup</w:t>
        </w:r>
      </w:ins>
      <w:ins w:id="4524" w:author="Samsung-Rev1" w:date="2020-10-22T19:32:00Z"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/ManualDeAffiliationNotAllowedIf</w:t>
        </w:r>
      </w:ins>
      <w:ins w:id="4525" w:author="Samsung-Rev1" w:date="2020-10-22T19:45:00Z">
        <w:r w:rsidR="00423D8E">
          <w:t>Affiliation</w:t>
        </w:r>
      </w:ins>
      <w:ins w:id="4526" w:author="Samsung-Rev1" w:date="2020-10-22T19:32:00Z">
        <w:r>
          <w:t>RulesAreMet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427B7F" w:rsidRPr="007767AF" w14:paraId="2F0DB8AB" w14:textId="77777777" w:rsidTr="005356E3">
        <w:trPr>
          <w:cantSplit/>
          <w:trHeight w:hRule="exact" w:val="320"/>
          <w:ins w:id="4527" w:author="Samsung-Rev1" w:date="2020-10-22T19:32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AD727C" w14:textId="0EB94C2B" w:rsidR="00427B7F" w:rsidRPr="007767AF" w:rsidRDefault="00427B7F" w:rsidP="005356E3">
            <w:pPr>
              <w:rPr>
                <w:ins w:id="4528" w:author="Samsung-Rev1" w:date="2020-10-22T19:32:00Z"/>
                <w:rFonts w:ascii="Arial" w:hAnsi="Arial" w:cs="Arial"/>
                <w:sz w:val="18"/>
                <w:szCs w:val="18"/>
              </w:rPr>
            </w:pPr>
            <w:ins w:id="4529" w:author="Samsung-Rev1" w:date="2020-10-22T19:32:00Z">
              <w:r w:rsidRPr="007767AF">
                <w:rPr>
                  <w:rFonts w:hint="eastAsia"/>
                </w:rPr>
                <w:t>&lt;x&gt;/O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Network/</w:t>
              </w:r>
            </w:ins>
            <w:ins w:id="4530" w:author="Samsung-Rev1" w:date="2020-10-22T20:19:00Z">
              <w:r w:rsidR="0066002E">
                <w:rPr>
                  <w:rFonts w:hint="eastAsia"/>
                </w:rPr>
                <w:t>MCVideoGroup</w:t>
              </w:r>
            </w:ins>
            <w:ins w:id="4531" w:author="Samsung-Rev1" w:date="2020-10-22T19:32:00Z">
              <w:r w:rsidRPr="007767AF">
                <w:rPr>
                  <w:rFonts w:hint="eastAsia"/>
                  <w:lang w:eastAsia="ko-KR"/>
                </w:rPr>
                <w:t>List</w:t>
              </w:r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/ManualDeAffiliationNotAllowedIf</w:t>
              </w:r>
            </w:ins>
            <w:ins w:id="4532" w:author="Samsung-Rev1" w:date="2020-10-22T19:45:00Z">
              <w:r w:rsidR="00423D8E">
                <w:t>Affiliation</w:t>
              </w:r>
            </w:ins>
            <w:ins w:id="4533" w:author="Samsung-Rev1" w:date="2020-10-22T19:32:00Z">
              <w:r>
                <w:t>RulesAreMet</w:t>
              </w:r>
            </w:ins>
          </w:p>
        </w:tc>
      </w:tr>
      <w:tr w:rsidR="00427B7F" w:rsidRPr="007767AF" w14:paraId="2272F9FC" w14:textId="77777777" w:rsidTr="005356E3">
        <w:trPr>
          <w:cantSplit/>
          <w:trHeight w:hRule="exact" w:val="240"/>
          <w:ins w:id="4534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C7245BF" w14:textId="77777777" w:rsidR="00427B7F" w:rsidRPr="007767AF" w:rsidRDefault="00427B7F" w:rsidP="005356E3">
            <w:pPr>
              <w:jc w:val="center"/>
              <w:rPr>
                <w:ins w:id="4535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EA911F" w14:textId="77777777" w:rsidR="00427B7F" w:rsidRPr="007767AF" w:rsidRDefault="00427B7F" w:rsidP="005356E3">
            <w:pPr>
              <w:pStyle w:val="TAC"/>
              <w:rPr>
                <w:ins w:id="4536" w:author="Samsung-Rev1" w:date="2020-10-22T19:32:00Z"/>
              </w:rPr>
            </w:pPr>
            <w:ins w:id="4537" w:author="Samsung-Rev1" w:date="2020-10-22T19:32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E18D7" w14:textId="77777777" w:rsidR="00427B7F" w:rsidRPr="007767AF" w:rsidRDefault="00427B7F" w:rsidP="005356E3">
            <w:pPr>
              <w:pStyle w:val="TAC"/>
              <w:rPr>
                <w:ins w:id="4538" w:author="Samsung-Rev1" w:date="2020-10-22T19:32:00Z"/>
              </w:rPr>
            </w:pPr>
            <w:ins w:id="4539" w:author="Samsung-Rev1" w:date="2020-10-22T19:32:00Z">
              <w:r w:rsidRPr="007767AF">
                <w:t>Occurrence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9BF45A" w14:textId="77777777" w:rsidR="00427B7F" w:rsidRPr="007767AF" w:rsidRDefault="00427B7F" w:rsidP="005356E3">
            <w:pPr>
              <w:pStyle w:val="TAC"/>
              <w:rPr>
                <w:ins w:id="4540" w:author="Samsung-Rev1" w:date="2020-10-22T19:32:00Z"/>
              </w:rPr>
            </w:pPr>
            <w:ins w:id="4541" w:author="Samsung-Rev1" w:date="2020-10-22T19:32:00Z">
              <w:r w:rsidRPr="007767AF"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FA1177" w14:textId="77777777" w:rsidR="00427B7F" w:rsidRPr="007767AF" w:rsidRDefault="00427B7F" w:rsidP="005356E3">
            <w:pPr>
              <w:pStyle w:val="TAC"/>
              <w:rPr>
                <w:ins w:id="4542" w:author="Samsung-Rev1" w:date="2020-10-22T19:32:00Z"/>
              </w:rPr>
            </w:pPr>
            <w:ins w:id="4543" w:author="Samsung-Rev1" w:date="2020-10-22T19:32:00Z">
              <w:r w:rsidRPr="007767AF">
                <w:t>Min. Access Types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7CC3DE" w14:textId="77777777" w:rsidR="00427B7F" w:rsidRPr="007767AF" w:rsidRDefault="00427B7F" w:rsidP="005356E3">
            <w:pPr>
              <w:jc w:val="center"/>
              <w:rPr>
                <w:ins w:id="4544" w:author="Samsung-Rev1" w:date="2020-10-22T19:3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7B7F" w:rsidRPr="007767AF" w14:paraId="024C6B0D" w14:textId="77777777" w:rsidTr="005356E3">
        <w:trPr>
          <w:cantSplit/>
          <w:trHeight w:hRule="exact" w:val="280"/>
          <w:ins w:id="4545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FED0653" w14:textId="77777777" w:rsidR="00427B7F" w:rsidRPr="007767AF" w:rsidRDefault="00427B7F" w:rsidP="005356E3">
            <w:pPr>
              <w:jc w:val="center"/>
              <w:rPr>
                <w:ins w:id="4546" w:author="Samsung-Rev1" w:date="2020-10-22T19:32:00Z"/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86676" w14:textId="77777777" w:rsidR="00427B7F" w:rsidRPr="007767AF" w:rsidRDefault="00427B7F" w:rsidP="005356E3">
            <w:pPr>
              <w:pStyle w:val="TAC"/>
              <w:rPr>
                <w:ins w:id="4547" w:author="Samsung-Rev1" w:date="2020-10-22T19:32:00Z"/>
              </w:rPr>
            </w:pPr>
            <w:ins w:id="4548" w:author="Samsung-Rev1" w:date="2020-10-22T19:32:00Z">
              <w:r w:rsidRPr="007767AF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1F7B35" w14:textId="77777777" w:rsidR="00427B7F" w:rsidRPr="007767AF" w:rsidRDefault="00427B7F" w:rsidP="005356E3">
            <w:pPr>
              <w:pStyle w:val="TAC"/>
              <w:rPr>
                <w:ins w:id="4549" w:author="Samsung-Rev1" w:date="2020-10-22T19:32:00Z"/>
              </w:rPr>
            </w:pPr>
            <w:proofErr w:type="spellStart"/>
            <w:ins w:id="4550" w:author="Samsung-Rev1" w:date="2020-10-22T19:32:00Z">
              <w:r>
                <w:t>ZeroOrOne</w:t>
              </w:r>
              <w:proofErr w:type="spellEnd"/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C67EE4" w14:textId="77777777" w:rsidR="00427B7F" w:rsidRPr="007767AF" w:rsidRDefault="00427B7F" w:rsidP="005356E3">
            <w:pPr>
              <w:pStyle w:val="TAC"/>
              <w:rPr>
                <w:ins w:id="4551" w:author="Samsung-Rev1" w:date="2020-10-22T19:32:00Z"/>
              </w:rPr>
            </w:pPr>
            <w:ins w:id="4552" w:author="Samsung-Rev1" w:date="2020-10-22T19:32:00Z">
              <w: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FEB41D" w14:textId="77777777" w:rsidR="00427B7F" w:rsidRPr="007767AF" w:rsidRDefault="00427B7F" w:rsidP="005356E3">
            <w:pPr>
              <w:pStyle w:val="TAC"/>
              <w:rPr>
                <w:ins w:id="4553" w:author="Samsung-Rev1" w:date="2020-10-22T19:32:00Z"/>
              </w:rPr>
            </w:pPr>
            <w:ins w:id="4554" w:author="Samsung-Rev1" w:date="2020-10-22T19:32:00Z">
              <w:r w:rsidRPr="007767AF">
                <w:t>Get, Replace</w:t>
              </w:r>
            </w:ins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509AB8" w14:textId="77777777" w:rsidR="00427B7F" w:rsidRPr="007767AF" w:rsidRDefault="00427B7F" w:rsidP="005356E3">
            <w:pPr>
              <w:jc w:val="center"/>
              <w:rPr>
                <w:ins w:id="4555" w:author="Samsung-Rev1" w:date="2020-10-22T19:32:00Z"/>
                <w:b/>
              </w:rPr>
            </w:pPr>
          </w:p>
        </w:tc>
      </w:tr>
      <w:tr w:rsidR="00427B7F" w:rsidRPr="007767AF" w14:paraId="6A10957A" w14:textId="77777777" w:rsidTr="005356E3">
        <w:trPr>
          <w:cantSplit/>
          <w:ins w:id="4556" w:author="Samsung-Rev1" w:date="2020-10-22T19:32:00Z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B37BE8" w14:textId="77777777" w:rsidR="00427B7F" w:rsidRPr="007767AF" w:rsidRDefault="00427B7F" w:rsidP="005356E3">
            <w:pPr>
              <w:jc w:val="center"/>
              <w:rPr>
                <w:ins w:id="4557" w:author="Samsung-Rev1" w:date="2020-10-22T19:32:00Z"/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8A5573D" w14:textId="75E92865" w:rsidR="00427B7F" w:rsidRPr="007767AF" w:rsidRDefault="00427B7F" w:rsidP="00423D8E">
            <w:pPr>
              <w:rPr>
                <w:ins w:id="4558" w:author="Samsung-Rev1" w:date="2020-10-22T19:32:00Z"/>
                <w:lang w:eastAsia="ko-KR"/>
              </w:rPr>
            </w:pPr>
            <w:ins w:id="4559" w:author="Samsung-Rev1" w:date="2020-10-22T19:32:00Z">
              <w:r w:rsidRPr="007767AF">
                <w:t>This</w:t>
              </w:r>
              <w:r>
                <w:t xml:space="preserve"> </w:t>
              </w:r>
              <w:r w:rsidRPr="002640AF">
                <w:t xml:space="preserve">leaf node indicates whether the </w:t>
              </w:r>
            </w:ins>
            <w:ins w:id="4560" w:author="Samsung-Rev1" w:date="2020-10-22T20:21:00Z">
              <w:r w:rsidR="00B63FFF">
                <w:t>MCVideo user</w:t>
              </w:r>
            </w:ins>
            <w:ins w:id="4561" w:author="Samsung-Rev1" w:date="2020-10-22T19:32:00Z">
              <w:r w:rsidRPr="002640AF">
                <w:t xml:space="preserve"> is authorised to </w:t>
              </w:r>
              <w:proofErr w:type="spellStart"/>
              <w:r w:rsidRPr="002640AF">
                <w:t>de</w:t>
              </w:r>
              <w:r>
                <w:t>affiliate</w:t>
              </w:r>
              <w:proofErr w:type="spellEnd"/>
              <w:r w:rsidRPr="002640AF">
                <w:t xml:space="preserve"> if the </w:t>
              </w:r>
            </w:ins>
            <w:ins w:id="4562" w:author="Samsung-Rev1" w:date="2020-10-22T19:46:00Z">
              <w:r w:rsidR="00423D8E">
                <w:t>affiliation</w:t>
              </w:r>
            </w:ins>
            <w:ins w:id="4563" w:author="Samsung-Rev1" w:date="2020-10-22T19:32:00Z">
              <w:r w:rsidRPr="002640AF">
                <w:t xml:space="preserve"> criteria </w:t>
              </w:r>
            </w:ins>
            <w:ins w:id="4564" w:author="127e" w:date="2020-11-03T19:17:00Z">
              <w:r w:rsidR="007A0753">
                <w:t>are</w:t>
              </w:r>
            </w:ins>
            <w:ins w:id="4565" w:author="Samsung-Rev1" w:date="2020-10-22T19:32:00Z">
              <w:r w:rsidRPr="002640AF">
                <w:t xml:space="preserve"> met.</w:t>
              </w:r>
            </w:ins>
          </w:p>
        </w:tc>
      </w:tr>
    </w:tbl>
    <w:p w14:paraId="1FFD2FCB" w14:textId="2A3BABC8" w:rsidR="009A22CE" w:rsidRPr="007767AF" w:rsidRDefault="009A22CE" w:rsidP="009A22CE">
      <w:pPr>
        <w:pStyle w:val="Heading3"/>
        <w:rPr>
          <w:ins w:id="4566" w:author="Samsung-Rev1" w:date="2020-10-22T19:08:00Z"/>
          <w:lang w:eastAsia="ko-KR"/>
        </w:rPr>
      </w:pPr>
      <w:bookmarkStart w:id="4567" w:name="_Toc20157766"/>
      <w:bookmarkStart w:id="4568" w:name="_Toc27507260"/>
      <w:bookmarkStart w:id="4569" w:name="_Toc27508126"/>
      <w:bookmarkStart w:id="4570" w:name="_Toc27508991"/>
      <w:bookmarkStart w:id="4571" w:name="_Toc27553121"/>
      <w:bookmarkStart w:id="4572" w:name="_Toc27553987"/>
      <w:bookmarkStart w:id="4573" w:name="_Toc27554854"/>
      <w:bookmarkStart w:id="4574" w:name="_Toc27555718"/>
      <w:bookmarkStart w:id="4575" w:name="_Toc36035918"/>
      <w:bookmarkStart w:id="4576" w:name="_Toc45273441"/>
      <w:bookmarkStart w:id="4577" w:name="_Toc51937169"/>
      <w:bookmarkStart w:id="4578" w:name="_Toc51938363"/>
      <w:bookmarkStart w:id="4579" w:name="_Toc20158363"/>
      <w:bookmarkStart w:id="4580" w:name="_Toc27507911"/>
      <w:bookmarkStart w:id="4581" w:name="_Toc27508777"/>
      <w:bookmarkStart w:id="4582" w:name="_Toc27509642"/>
      <w:bookmarkStart w:id="4583" w:name="_Toc27553772"/>
      <w:bookmarkStart w:id="4584" w:name="_Toc27554638"/>
      <w:bookmarkStart w:id="4585" w:name="_Toc27555505"/>
      <w:bookmarkStart w:id="4586" w:name="_Toc27556369"/>
      <w:bookmarkStart w:id="4587" w:name="_Toc36036570"/>
      <w:bookmarkStart w:id="4588" w:name="_Toc45274325"/>
      <w:bookmarkStart w:id="4589" w:name="_Toc51938054"/>
      <w:bookmarkStart w:id="4590" w:name="_Toc51939248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ins w:id="4591" w:author="Samsung-Rev1" w:date="2020-10-22T19:10:00Z">
        <w:r>
          <w:rPr>
            <w:rFonts w:hint="eastAsia"/>
          </w:rPr>
          <w:t>13.2.87A</w:t>
        </w:r>
      </w:ins>
      <w:ins w:id="4592" w:author="Samsung-Rev1" w:date="2020-10-22T19:08:00Z">
        <w:r>
          <w:rPr>
            <w:lang w:eastAsia="ko-KR"/>
          </w:rPr>
          <w:t>3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proofErr w:type="spellStart"/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</w:t>
        </w:r>
        <w:proofErr w:type="spellEnd"/>
        <w:r w:rsidRPr="007767AF">
          <w:rPr>
            <w:rFonts w:hint="eastAsia"/>
          </w:rPr>
          <w:t>/</w:t>
        </w:r>
        <w:proofErr w:type="spellStart"/>
        <w:r w:rsidRPr="00C0010D">
          <w:t>FunctionalAlias</w:t>
        </w:r>
        <w:r>
          <w:t>List</w:t>
        </w:r>
        <w:bookmarkEnd w:id="4567"/>
        <w:bookmarkEnd w:id="4568"/>
        <w:bookmarkEnd w:id="4569"/>
        <w:bookmarkEnd w:id="4570"/>
        <w:bookmarkEnd w:id="4571"/>
        <w:bookmarkEnd w:id="4572"/>
        <w:bookmarkEnd w:id="4573"/>
        <w:bookmarkEnd w:id="4574"/>
        <w:bookmarkEnd w:id="4575"/>
        <w:bookmarkEnd w:id="4576"/>
        <w:bookmarkEnd w:id="4577"/>
        <w:bookmarkEnd w:id="4578"/>
        <w:proofErr w:type="spellEnd"/>
      </w:ins>
    </w:p>
    <w:p w14:paraId="4F1F4C72" w14:textId="0F86DCBF" w:rsidR="009A22CE" w:rsidRPr="007767AF" w:rsidRDefault="009A22CE" w:rsidP="009A22CE">
      <w:pPr>
        <w:pStyle w:val="TH"/>
        <w:rPr>
          <w:ins w:id="4593" w:author="Samsung-Rev1" w:date="2020-10-22T19:08:00Z"/>
          <w:lang w:eastAsia="ko-KR"/>
        </w:rPr>
      </w:pPr>
      <w:ins w:id="4594" w:author="Samsung-Rev1" w:date="2020-10-22T19:08:00Z">
        <w:r w:rsidRPr="007767AF">
          <w:t>Table </w:t>
        </w:r>
      </w:ins>
      <w:ins w:id="4595" w:author="Samsung-Rev1" w:date="2020-10-22T19:10:00Z">
        <w:r>
          <w:rPr>
            <w:rFonts w:hint="eastAsia"/>
            <w:lang w:eastAsia="ko-KR"/>
          </w:rPr>
          <w:t>13.2.87A</w:t>
        </w:r>
      </w:ins>
      <w:ins w:id="4596" w:author="Samsung-Rev1" w:date="2020-10-22T19:08:00Z">
        <w:r>
          <w:rPr>
            <w:lang w:eastAsia="ko-KR"/>
          </w:rPr>
          <w:t>3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proofErr w:type="spellStart"/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</w:t>
        </w:r>
        <w:proofErr w:type="spellEnd"/>
        <w:r w:rsidRPr="007767AF">
          <w:rPr>
            <w:rFonts w:hint="eastAsia"/>
          </w:rPr>
          <w:t>/</w:t>
        </w:r>
        <w:proofErr w:type="spellStart"/>
        <w:r w:rsidRPr="00C0010D">
          <w:t>FunctionalAlias</w:t>
        </w:r>
        <w:r>
          <w:t>List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9A22CE" w:rsidRPr="00A46025" w14:paraId="5732D65C" w14:textId="77777777" w:rsidTr="005356E3">
        <w:trPr>
          <w:cantSplit/>
          <w:trHeight w:hRule="exact" w:val="320"/>
          <w:ins w:id="4597" w:author="Samsung-Rev1" w:date="2020-10-22T19:08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C4991C" w14:textId="77777777" w:rsidR="009A22CE" w:rsidRPr="00A46025" w:rsidRDefault="009A22CE" w:rsidP="005356E3">
            <w:pPr>
              <w:rPr>
                <w:ins w:id="4598" w:author="Samsung-Rev1" w:date="2020-10-22T19:08:00Z"/>
                <w:rFonts w:ascii="Arial" w:hAnsi="Arial" w:cs="Arial"/>
                <w:sz w:val="18"/>
                <w:szCs w:val="18"/>
              </w:rPr>
            </w:pPr>
            <w:ins w:id="4599" w:author="Samsung-Rev1" w:date="2020-10-22T19:08:00Z">
              <w:r w:rsidRPr="00A46025">
                <w:rPr>
                  <w:rFonts w:hint="eastAsia"/>
                </w:rPr>
                <w:t>&lt;x&gt;/</w:t>
              </w:r>
              <w:proofErr w:type="spellStart"/>
              <w:r w:rsidRPr="00A46025">
                <w:rPr>
                  <w:rFonts w:hint="eastAsia"/>
                </w:rPr>
                <w:t>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</w:t>
              </w:r>
              <w:proofErr w:type="spellEnd"/>
              <w:r w:rsidRPr="00A46025">
                <w:rPr>
                  <w:rFonts w:hint="eastAsia"/>
                </w:rPr>
                <w:t>/</w:t>
              </w:r>
              <w:proofErr w:type="spellStart"/>
              <w:r w:rsidRPr="00C0010D">
                <w:t>FunctionalAlias</w:t>
              </w:r>
              <w:r>
                <w:t>List</w:t>
              </w:r>
              <w:proofErr w:type="spellEnd"/>
            </w:ins>
          </w:p>
        </w:tc>
      </w:tr>
      <w:tr w:rsidR="009A22CE" w:rsidRPr="007767AF" w14:paraId="5BF5010E" w14:textId="77777777" w:rsidTr="005356E3">
        <w:trPr>
          <w:cantSplit/>
          <w:trHeight w:hRule="exact" w:val="240"/>
          <w:ins w:id="4600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45665C1" w14:textId="77777777" w:rsidR="009A22CE" w:rsidRPr="00A46025" w:rsidRDefault="009A22CE" w:rsidP="005356E3">
            <w:pPr>
              <w:jc w:val="center"/>
              <w:rPr>
                <w:ins w:id="460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8A9141" w14:textId="77777777" w:rsidR="009A22CE" w:rsidRPr="00A46025" w:rsidRDefault="009A22CE" w:rsidP="005356E3">
            <w:pPr>
              <w:pStyle w:val="TAC"/>
              <w:rPr>
                <w:ins w:id="4602" w:author="Samsung-Rev1" w:date="2020-10-22T19:08:00Z"/>
              </w:rPr>
            </w:pPr>
            <w:ins w:id="4603" w:author="Samsung-Rev1" w:date="2020-10-22T19:08:00Z">
              <w:r w:rsidRPr="00A46025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332EC" w14:textId="77777777" w:rsidR="009A22CE" w:rsidRPr="00A46025" w:rsidRDefault="009A22CE" w:rsidP="005356E3">
            <w:pPr>
              <w:pStyle w:val="TAC"/>
              <w:rPr>
                <w:ins w:id="4604" w:author="Samsung-Rev1" w:date="2020-10-22T19:08:00Z"/>
              </w:rPr>
            </w:pPr>
            <w:ins w:id="4605" w:author="Samsung-Rev1" w:date="2020-10-22T19:08:00Z">
              <w:r w:rsidRPr="00A46025"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54614" w14:textId="77777777" w:rsidR="009A22CE" w:rsidRPr="00A46025" w:rsidRDefault="009A22CE" w:rsidP="005356E3">
            <w:pPr>
              <w:pStyle w:val="TAC"/>
              <w:rPr>
                <w:ins w:id="4606" w:author="Samsung-Rev1" w:date="2020-10-22T19:08:00Z"/>
              </w:rPr>
            </w:pPr>
            <w:ins w:id="4607" w:author="Samsung-Rev1" w:date="2020-10-22T19:08:00Z">
              <w:r w:rsidRPr="00A46025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8E2589" w14:textId="77777777" w:rsidR="009A22CE" w:rsidRPr="00A46025" w:rsidRDefault="009A22CE" w:rsidP="005356E3">
            <w:pPr>
              <w:pStyle w:val="TAC"/>
              <w:rPr>
                <w:ins w:id="4608" w:author="Samsung-Rev1" w:date="2020-10-22T19:08:00Z"/>
              </w:rPr>
            </w:pPr>
            <w:ins w:id="4609" w:author="Samsung-Rev1" w:date="2020-10-22T19:08:00Z">
              <w:r w:rsidRPr="00A46025">
                <w:t>Min. Access Types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42E26A" w14:textId="77777777" w:rsidR="009A22CE" w:rsidRPr="00A46025" w:rsidRDefault="009A22CE" w:rsidP="005356E3">
            <w:pPr>
              <w:jc w:val="center"/>
              <w:rPr>
                <w:ins w:id="461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7767AF" w14:paraId="7FF3503B" w14:textId="77777777" w:rsidTr="005356E3">
        <w:trPr>
          <w:cantSplit/>
          <w:trHeight w:hRule="exact" w:val="280"/>
          <w:ins w:id="461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1365C5D" w14:textId="77777777" w:rsidR="009A22CE" w:rsidRPr="00A46025" w:rsidRDefault="009A22CE" w:rsidP="005356E3">
            <w:pPr>
              <w:jc w:val="center"/>
              <w:rPr>
                <w:ins w:id="4612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2334C" w14:textId="77777777" w:rsidR="009A22CE" w:rsidRPr="00A46025" w:rsidRDefault="009A22CE" w:rsidP="005356E3">
            <w:pPr>
              <w:pStyle w:val="TAC"/>
              <w:rPr>
                <w:ins w:id="4613" w:author="Samsung-Rev1" w:date="2020-10-22T19:08:00Z"/>
              </w:rPr>
            </w:pPr>
            <w:ins w:id="4614" w:author="Samsung-Rev1" w:date="2020-10-22T19:08:00Z">
              <w:r w:rsidRPr="00A46025"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6F0CF" w14:textId="77777777" w:rsidR="009A22CE" w:rsidRPr="00A46025" w:rsidRDefault="009A22CE" w:rsidP="005356E3">
            <w:pPr>
              <w:pStyle w:val="TAC"/>
              <w:rPr>
                <w:ins w:id="4615" w:author="Samsung-Rev1" w:date="2020-10-22T19:08:00Z"/>
              </w:rPr>
            </w:pPr>
            <w:ins w:id="4616" w:author="Samsung-Rev1" w:date="2020-10-22T19:08:00Z">
              <w:r w:rsidRPr="00A46025"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80F4F6" w14:textId="77777777" w:rsidR="009A22CE" w:rsidRPr="00A46025" w:rsidRDefault="009A22CE" w:rsidP="005356E3">
            <w:pPr>
              <w:pStyle w:val="TAC"/>
              <w:rPr>
                <w:ins w:id="4617" w:author="Samsung-Rev1" w:date="2020-10-22T19:08:00Z"/>
              </w:rPr>
            </w:pPr>
            <w:ins w:id="4618" w:author="Samsung-Rev1" w:date="2020-10-22T19:08:00Z">
              <w:r w:rsidRPr="00A46025">
                <w:rPr>
                  <w:lang w:eastAsia="ko-KR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2714F" w14:textId="77777777" w:rsidR="009A22CE" w:rsidRPr="00A46025" w:rsidRDefault="009A22CE" w:rsidP="005356E3">
            <w:pPr>
              <w:pStyle w:val="TAC"/>
              <w:rPr>
                <w:ins w:id="4619" w:author="Samsung-Rev1" w:date="2020-10-22T19:08:00Z"/>
              </w:rPr>
            </w:pPr>
            <w:ins w:id="4620" w:author="Samsung-Rev1" w:date="2020-10-22T19:08:00Z">
              <w:r w:rsidRPr="00A46025">
                <w:t>Get, Replace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01CBC7" w14:textId="77777777" w:rsidR="009A22CE" w:rsidRPr="00A46025" w:rsidRDefault="009A22CE" w:rsidP="005356E3">
            <w:pPr>
              <w:jc w:val="center"/>
              <w:rPr>
                <w:ins w:id="4621" w:author="Samsung-Rev1" w:date="2020-10-22T19:08:00Z"/>
                <w:b/>
              </w:rPr>
            </w:pPr>
          </w:p>
        </w:tc>
      </w:tr>
      <w:tr w:rsidR="009A22CE" w:rsidRPr="00A46025" w14:paraId="46A54A57" w14:textId="77777777" w:rsidTr="005356E3">
        <w:trPr>
          <w:cantSplit/>
          <w:ins w:id="462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59D774" w14:textId="77777777" w:rsidR="009A22CE" w:rsidRPr="00A46025" w:rsidRDefault="009A22CE" w:rsidP="005356E3">
            <w:pPr>
              <w:jc w:val="center"/>
              <w:rPr>
                <w:ins w:id="4623" w:author="Samsung-Rev1" w:date="2020-10-22T19:08:00Z"/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5AB45E5" w14:textId="77777777" w:rsidR="009A22CE" w:rsidRPr="00A46025" w:rsidRDefault="009A22CE" w:rsidP="005356E3">
            <w:pPr>
              <w:rPr>
                <w:ins w:id="4624" w:author="Samsung-Rev1" w:date="2020-10-22T19:08:00Z"/>
                <w:lang w:eastAsia="ko-KR"/>
              </w:rPr>
            </w:pPr>
            <w:ins w:id="4625" w:author="Samsung-Rev1" w:date="2020-10-22T19:08:00Z">
              <w:r w:rsidRPr="00A46025">
                <w:t xml:space="preserve">This interior node </w:t>
              </w:r>
              <w:r w:rsidRPr="00A46025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>functional alias</w:t>
              </w:r>
              <w:r w:rsidRPr="00A46025">
                <w:rPr>
                  <w:rFonts w:hint="eastAsia"/>
                  <w:lang w:eastAsia="ko-KR"/>
                </w:rPr>
                <w:t xml:space="preserve"> configuration.</w:t>
              </w:r>
            </w:ins>
          </w:p>
        </w:tc>
      </w:tr>
    </w:tbl>
    <w:p w14:paraId="4E21D807" w14:textId="77777777" w:rsidR="009A22CE" w:rsidRPr="007767AF" w:rsidRDefault="009A22CE" w:rsidP="009A22CE">
      <w:pPr>
        <w:rPr>
          <w:ins w:id="4626" w:author="Samsung-Rev1" w:date="2020-10-22T19:08:00Z"/>
          <w:noProof/>
          <w:lang w:eastAsia="ko-KR"/>
        </w:rPr>
      </w:pPr>
    </w:p>
    <w:p w14:paraId="03695804" w14:textId="6C234256" w:rsidR="009A22CE" w:rsidRPr="007767AF" w:rsidRDefault="009A22CE" w:rsidP="009A22CE">
      <w:pPr>
        <w:pStyle w:val="Heading3"/>
        <w:rPr>
          <w:ins w:id="4627" w:author="Samsung-Rev1" w:date="2020-10-22T19:08:00Z"/>
          <w:lang w:eastAsia="ko-KR"/>
        </w:rPr>
      </w:pPr>
      <w:bookmarkStart w:id="4628" w:name="_Toc20157767"/>
      <w:bookmarkStart w:id="4629" w:name="_Toc27507261"/>
      <w:bookmarkStart w:id="4630" w:name="_Toc27508127"/>
      <w:bookmarkStart w:id="4631" w:name="_Toc27508992"/>
      <w:bookmarkStart w:id="4632" w:name="_Toc27553122"/>
      <w:bookmarkStart w:id="4633" w:name="_Toc27553988"/>
      <w:bookmarkStart w:id="4634" w:name="_Toc27554855"/>
      <w:bookmarkStart w:id="4635" w:name="_Toc27555719"/>
      <w:bookmarkStart w:id="4636" w:name="_Toc36035919"/>
      <w:bookmarkStart w:id="4637" w:name="_Toc45273442"/>
      <w:bookmarkStart w:id="4638" w:name="_Toc51937170"/>
      <w:bookmarkStart w:id="4639" w:name="_Toc51938364"/>
      <w:ins w:id="4640" w:author="Samsung-Rev1" w:date="2020-10-22T19:10:00Z">
        <w:r>
          <w:rPr>
            <w:rFonts w:hint="eastAsia"/>
          </w:rPr>
          <w:t>13.2.87A</w:t>
        </w:r>
      </w:ins>
      <w:ins w:id="4641" w:author="Samsung-Rev1" w:date="2020-10-22T19:08:00Z">
        <w:r>
          <w:rPr>
            <w:lang w:eastAsia="ko-KR"/>
          </w:rPr>
          <w:t>4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&lt;x&gt;/</w:t>
        </w:r>
        <w:proofErr w:type="spellStart"/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</w:t>
        </w:r>
        <w:proofErr w:type="spellEnd"/>
        <w:r w:rsidRPr="007767AF">
          <w:rPr>
            <w:rFonts w:hint="eastAsia"/>
          </w:rPr>
          <w:t>/</w:t>
        </w:r>
        <w:proofErr w:type="spellStart"/>
        <w:r w:rsidRPr="00C0010D">
          <w:t>FunctionalAlias</w:t>
        </w:r>
        <w:r>
          <w:t>List</w:t>
        </w:r>
        <w:proofErr w:type="spellEnd"/>
        <w:r w:rsidRPr="007767AF">
          <w:rPr>
            <w:rFonts w:hint="eastAsia"/>
          </w:rPr>
          <w:t>/&lt;x&gt;</w:t>
        </w:r>
        <w:bookmarkEnd w:id="4628"/>
        <w:bookmarkEnd w:id="4629"/>
        <w:bookmarkEnd w:id="4630"/>
        <w:bookmarkEnd w:id="4631"/>
        <w:bookmarkEnd w:id="4632"/>
        <w:bookmarkEnd w:id="4633"/>
        <w:bookmarkEnd w:id="4634"/>
        <w:bookmarkEnd w:id="4635"/>
        <w:bookmarkEnd w:id="4636"/>
        <w:bookmarkEnd w:id="4637"/>
        <w:bookmarkEnd w:id="4638"/>
        <w:bookmarkEnd w:id="4639"/>
      </w:ins>
    </w:p>
    <w:p w14:paraId="7B625243" w14:textId="1C0DC100" w:rsidR="009A22CE" w:rsidRPr="007767AF" w:rsidRDefault="009A22CE" w:rsidP="009A22CE">
      <w:pPr>
        <w:pStyle w:val="TH"/>
        <w:rPr>
          <w:ins w:id="4642" w:author="Samsung-Rev1" w:date="2020-10-22T19:08:00Z"/>
          <w:lang w:eastAsia="ko-KR"/>
        </w:rPr>
      </w:pPr>
      <w:ins w:id="4643" w:author="Samsung-Rev1" w:date="2020-10-22T19:08:00Z">
        <w:r w:rsidRPr="007767AF">
          <w:t>Table </w:t>
        </w:r>
      </w:ins>
      <w:ins w:id="4644" w:author="Samsung-Rev1" w:date="2020-10-22T19:10:00Z">
        <w:r>
          <w:rPr>
            <w:rFonts w:hint="eastAsia"/>
            <w:lang w:eastAsia="ko-KR"/>
          </w:rPr>
          <w:t>13.2.87A</w:t>
        </w:r>
      </w:ins>
      <w:ins w:id="4645" w:author="Samsung-Rev1" w:date="2020-10-22T19:08:00Z">
        <w:r>
          <w:rPr>
            <w:lang w:eastAsia="ko-KR"/>
          </w:rPr>
          <w:t>4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proofErr w:type="spellStart"/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</w:t>
        </w:r>
        <w:proofErr w:type="spellEnd"/>
        <w:r w:rsidRPr="007767AF">
          <w:rPr>
            <w:rFonts w:hint="eastAsia"/>
          </w:rPr>
          <w:t>/</w:t>
        </w:r>
        <w:proofErr w:type="spellStart"/>
        <w:r w:rsidRPr="00C0010D">
          <w:t>FunctionalAlias</w:t>
        </w:r>
        <w:r>
          <w:t>List</w:t>
        </w:r>
        <w:proofErr w:type="spellEnd"/>
        <w:r>
          <w:t>/</w:t>
        </w:r>
        <w:r w:rsidRPr="007767AF">
          <w:rPr>
            <w:rFonts w:hint="eastAsia"/>
          </w:rPr>
          <w:t>&lt;x&gt;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8"/>
        <w:gridCol w:w="1315"/>
        <w:gridCol w:w="2151"/>
        <w:gridCol w:w="1947"/>
        <w:gridCol w:w="2350"/>
      </w:tblGrid>
      <w:tr w:rsidR="009A22CE" w:rsidRPr="00A46025" w14:paraId="03680248" w14:textId="77777777" w:rsidTr="005356E3">
        <w:trPr>
          <w:cantSplit/>
          <w:trHeight w:hRule="exact" w:val="320"/>
          <w:ins w:id="4646" w:author="Samsung-Rev1" w:date="2020-10-22T19:08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FAD91E" w14:textId="77777777" w:rsidR="009A22CE" w:rsidRPr="00A46025" w:rsidRDefault="009A22CE" w:rsidP="005356E3">
            <w:pPr>
              <w:rPr>
                <w:ins w:id="4647" w:author="Samsung-Rev1" w:date="2020-10-22T19:08:00Z"/>
                <w:rFonts w:ascii="Arial" w:hAnsi="Arial" w:cs="Arial"/>
                <w:sz w:val="18"/>
                <w:szCs w:val="18"/>
              </w:rPr>
            </w:pPr>
            <w:ins w:id="4648" w:author="Samsung-Rev1" w:date="2020-10-22T19:08:00Z">
              <w:r w:rsidRPr="00A46025">
                <w:rPr>
                  <w:rFonts w:hint="eastAsia"/>
                </w:rPr>
                <w:t>&lt;x&gt;/</w:t>
              </w:r>
              <w:proofErr w:type="spellStart"/>
              <w:r w:rsidRPr="00A46025">
                <w:rPr>
                  <w:rFonts w:hint="eastAsia"/>
                </w:rPr>
                <w:t>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</w:t>
              </w:r>
              <w:proofErr w:type="spellEnd"/>
              <w:r w:rsidRPr="00A46025">
                <w:rPr>
                  <w:rFonts w:hint="eastAsia"/>
                </w:rPr>
                <w:t>/</w:t>
              </w:r>
              <w:proofErr w:type="spellStart"/>
              <w:r w:rsidRPr="00C0010D">
                <w:t>FunctionalAlias</w:t>
              </w:r>
              <w:r>
                <w:t>List</w:t>
              </w:r>
              <w:proofErr w:type="spellEnd"/>
              <w:r w:rsidRPr="00A46025">
                <w:rPr>
                  <w:rFonts w:hint="eastAsia"/>
                </w:rPr>
                <w:t>/&lt;x&gt;</w:t>
              </w:r>
            </w:ins>
          </w:p>
        </w:tc>
      </w:tr>
      <w:tr w:rsidR="009A22CE" w:rsidRPr="007767AF" w14:paraId="5B957982" w14:textId="77777777" w:rsidTr="005356E3">
        <w:trPr>
          <w:cantSplit/>
          <w:trHeight w:hRule="exact" w:val="240"/>
          <w:ins w:id="464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82C4857" w14:textId="77777777" w:rsidR="009A22CE" w:rsidRPr="00A46025" w:rsidRDefault="009A22CE" w:rsidP="005356E3">
            <w:pPr>
              <w:jc w:val="center"/>
              <w:rPr>
                <w:ins w:id="465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E016AF" w14:textId="77777777" w:rsidR="009A22CE" w:rsidRPr="00A46025" w:rsidRDefault="009A22CE" w:rsidP="005356E3">
            <w:pPr>
              <w:pStyle w:val="TAC"/>
              <w:rPr>
                <w:ins w:id="4651" w:author="Samsung-Rev1" w:date="2020-10-22T19:08:00Z"/>
              </w:rPr>
            </w:pPr>
            <w:ins w:id="4652" w:author="Samsung-Rev1" w:date="2020-10-22T19:08:00Z">
              <w:r w:rsidRPr="00A46025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D312AF" w14:textId="77777777" w:rsidR="009A22CE" w:rsidRPr="00A46025" w:rsidRDefault="009A22CE" w:rsidP="005356E3">
            <w:pPr>
              <w:pStyle w:val="TAC"/>
              <w:rPr>
                <w:ins w:id="4653" w:author="Samsung-Rev1" w:date="2020-10-22T19:08:00Z"/>
              </w:rPr>
            </w:pPr>
            <w:ins w:id="4654" w:author="Samsung-Rev1" w:date="2020-10-22T19:08:00Z">
              <w:r w:rsidRPr="00A46025"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0BEFC" w14:textId="77777777" w:rsidR="009A22CE" w:rsidRPr="00A46025" w:rsidRDefault="009A22CE" w:rsidP="005356E3">
            <w:pPr>
              <w:pStyle w:val="TAC"/>
              <w:rPr>
                <w:ins w:id="4655" w:author="Samsung-Rev1" w:date="2020-10-22T19:08:00Z"/>
              </w:rPr>
            </w:pPr>
            <w:ins w:id="4656" w:author="Samsung-Rev1" w:date="2020-10-22T19:08:00Z">
              <w:r w:rsidRPr="00A46025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2B833F" w14:textId="77777777" w:rsidR="009A22CE" w:rsidRPr="00A46025" w:rsidRDefault="009A22CE" w:rsidP="005356E3">
            <w:pPr>
              <w:pStyle w:val="TAC"/>
              <w:rPr>
                <w:ins w:id="4657" w:author="Samsung-Rev1" w:date="2020-10-22T19:08:00Z"/>
              </w:rPr>
            </w:pPr>
            <w:ins w:id="4658" w:author="Samsung-Rev1" w:date="2020-10-22T19:08:00Z">
              <w:r w:rsidRPr="00A46025">
                <w:t>Min. Access Types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56B61E" w14:textId="77777777" w:rsidR="009A22CE" w:rsidRPr="00A46025" w:rsidRDefault="009A22CE" w:rsidP="005356E3">
            <w:pPr>
              <w:jc w:val="center"/>
              <w:rPr>
                <w:ins w:id="465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7767AF" w14:paraId="799E1BEF" w14:textId="77777777" w:rsidTr="005356E3">
        <w:trPr>
          <w:cantSplit/>
          <w:trHeight w:hRule="exact" w:val="280"/>
          <w:ins w:id="4660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0635D8D" w14:textId="77777777" w:rsidR="009A22CE" w:rsidRPr="00A46025" w:rsidRDefault="009A22CE" w:rsidP="005356E3">
            <w:pPr>
              <w:jc w:val="center"/>
              <w:rPr>
                <w:ins w:id="4661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89E39" w14:textId="77777777" w:rsidR="009A22CE" w:rsidRPr="00A46025" w:rsidRDefault="009A22CE" w:rsidP="005356E3">
            <w:pPr>
              <w:pStyle w:val="TAC"/>
              <w:rPr>
                <w:ins w:id="4662" w:author="Samsung-Rev1" w:date="2020-10-22T19:08:00Z"/>
              </w:rPr>
            </w:pPr>
            <w:ins w:id="4663" w:author="Samsung-Rev1" w:date="2020-10-22T19:08:00Z">
              <w:r w:rsidRPr="00A46025"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AACCCC" w14:textId="77777777" w:rsidR="009A22CE" w:rsidRPr="00A46025" w:rsidRDefault="009A22CE" w:rsidP="005356E3">
            <w:pPr>
              <w:pStyle w:val="TAC"/>
              <w:rPr>
                <w:ins w:id="4664" w:author="Samsung-Rev1" w:date="2020-10-22T19:08:00Z"/>
              </w:rPr>
            </w:pPr>
            <w:proofErr w:type="spellStart"/>
            <w:ins w:id="4665" w:author="Samsung-Rev1" w:date="2020-10-22T19:08:00Z">
              <w:r w:rsidRPr="00A46025">
                <w:t>One</w:t>
              </w:r>
              <w:r w:rsidRPr="00A46025">
                <w:rPr>
                  <w:rFonts w:hint="eastAsia"/>
                </w:rPr>
                <w:t>OrMore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F6AA6" w14:textId="77777777" w:rsidR="009A22CE" w:rsidRPr="00A46025" w:rsidRDefault="009A22CE" w:rsidP="005356E3">
            <w:pPr>
              <w:pStyle w:val="TAC"/>
              <w:rPr>
                <w:ins w:id="4666" w:author="Samsung-Rev1" w:date="2020-10-22T19:08:00Z"/>
              </w:rPr>
            </w:pPr>
            <w:ins w:id="4667" w:author="Samsung-Rev1" w:date="2020-10-22T19:08:00Z">
              <w:r w:rsidRPr="00A46025">
                <w:rPr>
                  <w:rFonts w:hint="eastAsia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2B5985" w14:textId="77777777" w:rsidR="009A22CE" w:rsidRPr="00A46025" w:rsidRDefault="009A22CE" w:rsidP="005356E3">
            <w:pPr>
              <w:pStyle w:val="TAC"/>
              <w:rPr>
                <w:ins w:id="4668" w:author="Samsung-Rev1" w:date="2020-10-22T19:08:00Z"/>
              </w:rPr>
            </w:pPr>
            <w:ins w:id="4669" w:author="Samsung-Rev1" w:date="2020-10-22T19:08:00Z">
              <w:r w:rsidRPr="00A46025">
                <w:t>Get, Replace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15F67F" w14:textId="77777777" w:rsidR="009A22CE" w:rsidRPr="00A46025" w:rsidRDefault="009A22CE" w:rsidP="005356E3">
            <w:pPr>
              <w:jc w:val="center"/>
              <w:rPr>
                <w:ins w:id="4670" w:author="Samsung-Rev1" w:date="2020-10-22T19:08:00Z"/>
                <w:b/>
              </w:rPr>
            </w:pPr>
          </w:p>
        </w:tc>
      </w:tr>
      <w:tr w:rsidR="009A22CE" w:rsidRPr="00A46025" w14:paraId="18EDF9D3" w14:textId="77777777" w:rsidTr="005356E3">
        <w:trPr>
          <w:cantSplit/>
          <w:ins w:id="467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A289B3" w14:textId="77777777" w:rsidR="009A22CE" w:rsidRPr="00A46025" w:rsidRDefault="009A22CE" w:rsidP="005356E3">
            <w:pPr>
              <w:jc w:val="center"/>
              <w:rPr>
                <w:ins w:id="4672" w:author="Samsung-Rev1" w:date="2020-10-22T19:08:00Z"/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38964D5" w14:textId="77777777" w:rsidR="009A22CE" w:rsidRPr="00A46025" w:rsidRDefault="009A22CE" w:rsidP="005356E3">
            <w:pPr>
              <w:rPr>
                <w:ins w:id="4673" w:author="Samsung-Rev1" w:date="2020-10-22T19:08:00Z"/>
                <w:lang w:eastAsia="ko-KR"/>
              </w:rPr>
            </w:pPr>
            <w:ins w:id="4674" w:author="Samsung-Rev1" w:date="2020-10-22T19:08:00Z">
              <w:r w:rsidRPr="00A46025">
                <w:t xml:space="preserve">This interior node </w:t>
              </w:r>
              <w:r w:rsidRPr="00A46025">
                <w:rPr>
                  <w:rFonts w:hint="eastAsia"/>
                  <w:lang w:eastAsia="ko-KR"/>
                </w:rPr>
                <w:t xml:space="preserve">is a placeholder for one or more </w:t>
              </w:r>
              <w:r>
                <w:rPr>
                  <w:lang w:eastAsia="ko-KR"/>
                </w:rPr>
                <w:t>functional alias</w:t>
              </w:r>
              <w:r w:rsidRPr="00A46025">
                <w:rPr>
                  <w:lang w:eastAsia="ko-KR"/>
                </w:rPr>
                <w:t xml:space="preserve"> configuration elements</w:t>
              </w:r>
              <w:r w:rsidRPr="00A46025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7C95E133" w14:textId="100012B8" w:rsidR="009A22CE" w:rsidRPr="007767AF" w:rsidRDefault="009A22CE" w:rsidP="009A22CE">
      <w:pPr>
        <w:pStyle w:val="Heading3"/>
        <w:rPr>
          <w:ins w:id="4675" w:author="Samsung-Rev1" w:date="2020-10-22T19:08:00Z"/>
          <w:lang w:eastAsia="ko-KR"/>
        </w:rPr>
      </w:pPr>
      <w:bookmarkStart w:id="4676" w:name="_Toc20157768"/>
      <w:bookmarkStart w:id="4677" w:name="_Toc27507262"/>
      <w:bookmarkStart w:id="4678" w:name="_Toc27508128"/>
      <w:bookmarkStart w:id="4679" w:name="_Toc27508993"/>
      <w:bookmarkStart w:id="4680" w:name="_Toc27553123"/>
      <w:bookmarkStart w:id="4681" w:name="_Toc27553989"/>
      <w:bookmarkStart w:id="4682" w:name="_Toc27554856"/>
      <w:bookmarkStart w:id="4683" w:name="_Toc27555720"/>
      <w:bookmarkStart w:id="4684" w:name="_Toc36035920"/>
      <w:bookmarkStart w:id="4685" w:name="_Toc45273443"/>
      <w:bookmarkStart w:id="4686" w:name="_Toc51937171"/>
      <w:bookmarkStart w:id="4687" w:name="_Toc51938365"/>
      <w:ins w:id="4688" w:author="Samsung-Rev1" w:date="2020-10-22T19:11:00Z">
        <w:r>
          <w:rPr>
            <w:rFonts w:hint="eastAsia"/>
            <w:lang w:eastAsia="ko-KR"/>
          </w:rPr>
          <w:t>13.2.87A</w:t>
        </w:r>
      </w:ins>
      <w:ins w:id="4689" w:author="Samsung-Rev1" w:date="2020-10-22T19:08:00Z">
        <w:r>
          <w:t>5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proofErr w:type="spellStart"/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</w:t>
        </w:r>
        <w:proofErr w:type="spellEnd"/>
        <w:r w:rsidRPr="007767AF">
          <w:rPr>
            <w:rFonts w:hint="eastAsia"/>
          </w:rPr>
          <w:t>/</w:t>
        </w:r>
        <w:proofErr w:type="spellStart"/>
        <w:r w:rsidRPr="00C0010D">
          <w:t>FunctionalAlias</w:t>
        </w:r>
        <w:r>
          <w:t>List</w:t>
        </w:r>
        <w:proofErr w:type="spellEnd"/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bookmarkEnd w:id="4676"/>
        <w:bookmarkEnd w:id="4677"/>
        <w:bookmarkEnd w:id="4678"/>
        <w:bookmarkEnd w:id="4679"/>
        <w:bookmarkEnd w:id="4680"/>
        <w:bookmarkEnd w:id="4681"/>
        <w:bookmarkEnd w:id="4682"/>
        <w:bookmarkEnd w:id="4683"/>
        <w:bookmarkEnd w:id="4684"/>
        <w:bookmarkEnd w:id="4685"/>
        <w:bookmarkEnd w:id="4686"/>
        <w:bookmarkEnd w:id="4687"/>
      </w:ins>
    </w:p>
    <w:p w14:paraId="1CED61A8" w14:textId="478AF955" w:rsidR="009A22CE" w:rsidRPr="007767AF" w:rsidRDefault="009A22CE" w:rsidP="009A22CE">
      <w:pPr>
        <w:pStyle w:val="TH"/>
        <w:rPr>
          <w:ins w:id="4690" w:author="Samsung-Rev1" w:date="2020-10-22T19:08:00Z"/>
          <w:lang w:eastAsia="ko-KR"/>
        </w:rPr>
      </w:pPr>
      <w:ins w:id="4691" w:author="Samsung-Rev1" w:date="2020-10-22T19:08:00Z">
        <w:r w:rsidRPr="007767AF">
          <w:t>Table </w:t>
        </w:r>
      </w:ins>
      <w:ins w:id="4692" w:author="Samsung-Rev1" w:date="2020-10-22T19:11:00Z">
        <w:r>
          <w:rPr>
            <w:rFonts w:hint="eastAsia"/>
            <w:lang w:eastAsia="ko-KR"/>
          </w:rPr>
          <w:t>13.2.87A</w:t>
        </w:r>
      </w:ins>
      <w:ins w:id="4693" w:author="Samsung-Rev1" w:date="2020-10-22T19:08:00Z">
        <w:r>
          <w:rPr>
            <w:lang w:eastAsia="ko-KR"/>
          </w:rPr>
          <w:t>5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proofErr w:type="spellStart"/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</w:t>
        </w:r>
        <w:proofErr w:type="spellEnd"/>
        <w:r w:rsidRPr="007767AF">
          <w:rPr>
            <w:rFonts w:hint="eastAsia"/>
          </w:rPr>
          <w:t>/</w:t>
        </w:r>
        <w:proofErr w:type="spellStart"/>
        <w:r w:rsidRPr="00C0010D">
          <w:t>FunctionalAlias</w:t>
        </w:r>
        <w:r>
          <w:t>List</w:t>
        </w:r>
        <w:proofErr w:type="spellEnd"/>
        <w:r w:rsidRPr="007767AF">
          <w:rPr>
            <w:rFonts w:hint="eastAsia"/>
          </w:rPr>
          <w:t>/&lt;x&gt;</w:t>
        </w:r>
        <w:r w:rsidRPr="007767AF">
          <w:t>/Entry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9A22CE" w:rsidRPr="00A46025" w14:paraId="70A1AD8C" w14:textId="77777777" w:rsidTr="005356E3">
        <w:trPr>
          <w:cantSplit/>
          <w:trHeight w:hRule="exact" w:val="320"/>
          <w:ins w:id="4694" w:author="Samsung-Rev1" w:date="2020-10-22T19:08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C834E2" w14:textId="77777777" w:rsidR="009A22CE" w:rsidRPr="00A46025" w:rsidRDefault="009A22CE" w:rsidP="005356E3">
            <w:pPr>
              <w:rPr>
                <w:ins w:id="4695" w:author="Samsung-Rev1" w:date="2020-10-22T19:08:00Z"/>
                <w:rFonts w:ascii="Arial" w:hAnsi="Arial" w:cs="Arial"/>
                <w:sz w:val="18"/>
                <w:szCs w:val="18"/>
              </w:rPr>
            </w:pPr>
            <w:ins w:id="4696" w:author="Samsung-Rev1" w:date="2020-10-22T19:08:00Z">
              <w:r w:rsidRPr="00A46025">
                <w:rPr>
                  <w:rFonts w:hint="eastAsia"/>
                </w:rPr>
                <w:t>&lt;x&gt;/</w:t>
              </w:r>
              <w:proofErr w:type="spellStart"/>
              <w:r w:rsidRPr="00A46025">
                <w:rPr>
                  <w:rFonts w:hint="eastAsia"/>
                </w:rPr>
                <w:t>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</w:t>
              </w:r>
              <w:proofErr w:type="spellEnd"/>
              <w:r w:rsidRPr="00A46025">
                <w:rPr>
                  <w:rFonts w:hint="eastAsia"/>
                </w:rPr>
                <w:t>/</w:t>
              </w:r>
              <w:proofErr w:type="spellStart"/>
              <w:r w:rsidRPr="00C0010D">
                <w:t>FunctionalAlias</w:t>
              </w:r>
              <w:r>
                <w:t>List</w:t>
              </w:r>
              <w:proofErr w:type="spellEnd"/>
              <w:r w:rsidRPr="00A46025">
                <w:rPr>
                  <w:rFonts w:hint="eastAsia"/>
                </w:rPr>
                <w:t>/&lt;x&gt;</w:t>
              </w:r>
              <w:r w:rsidRPr="00A46025">
                <w:t>/Entry</w:t>
              </w:r>
            </w:ins>
          </w:p>
        </w:tc>
      </w:tr>
      <w:tr w:rsidR="009A22CE" w:rsidRPr="007767AF" w14:paraId="379B5716" w14:textId="77777777" w:rsidTr="005356E3">
        <w:trPr>
          <w:cantSplit/>
          <w:trHeight w:hRule="exact" w:val="240"/>
          <w:ins w:id="4697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58BBFD6" w14:textId="77777777" w:rsidR="009A22CE" w:rsidRPr="00A46025" w:rsidRDefault="009A22CE" w:rsidP="005356E3">
            <w:pPr>
              <w:jc w:val="center"/>
              <w:rPr>
                <w:ins w:id="469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B1E7A" w14:textId="77777777" w:rsidR="009A22CE" w:rsidRPr="00A46025" w:rsidRDefault="009A22CE" w:rsidP="005356E3">
            <w:pPr>
              <w:pStyle w:val="TAC"/>
              <w:rPr>
                <w:ins w:id="4699" w:author="Samsung-Rev1" w:date="2020-10-22T19:08:00Z"/>
              </w:rPr>
            </w:pPr>
            <w:ins w:id="4700" w:author="Samsung-Rev1" w:date="2020-10-22T19:08:00Z">
              <w:r w:rsidRPr="00A46025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D0ED4" w14:textId="77777777" w:rsidR="009A22CE" w:rsidRPr="00A46025" w:rsidRDefault="009A22CE" w:rsidP="005356E3">
            <w:pPr>
              <w:pStyle w:val="TAC"/>
              <w:rPr>
                <w:ins w:id="4701" w:author="Samsung-Rev1" w:date="2020-10-22T19:08:00Z"/>
              </w:rPr>
            </w:pPr>
            <w:ins w:id="4702" w:author="Samsung-Rev1" w:date="2020-10-22T19:08:00Z">
              <w:r w:rsidRPr="00A46025"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EB30F" w14:textId="77777777" w:rsidR="009A22CE" w:rsidRPr="00A46025" w:rsidRDefault="009A22CE" w:rsidP="005356E3">
            <w:pPr>
              <w:pStyle w:val="TAC"/>
              <w:rPr>
                <w:ins w:id="4703" w:author="Samsung-Rev1" w:date="2020-10-22T19:08:00Z"/>
              </w:rPr>
            </w:pPr>
            <w:ins w:id="4704" w:author="Samsung-Rev1" w:date="2020-10-22T19:08:00Z">
              <w:r w:rsidRPr="00A46025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780A55" w14:textId="77777777" w:rsidR="009A22CE" w:rsidRPr="00A46025" w:rsidRDefault="009A22CE" w:rsidP="005356E3">
            <w:pPr>
              <w:pStyle w:val="TAC"/>
              <w:rPr>
                <w:ins w:id="4705" w:author="Samsung-Rev1" w:date="2020-10-22T19:08:00Z"/>
              </w:rPr>
            </w:pPr>
            <w:ins w:id="4706" w:author="Samsung-Rev1" w:date="2020-10-22T19:08:00Z">
              <w:r w:rsidRPr="00A46025">
                <w:t>Min. Access Types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314E73" w14:textId="77777777" w:rsidR="009A22CE" w:rsidRPr="00A46025" w:rsidRDefault="009A22CE" w:rsidP="005356E3">
            <w:pPr>
              <w:jc w:val="center"/>
              <w:rPr>
                <w:ins w:id="4707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7767AF" w14:paraId="14651855" w14:textId="77777777" w:rsidTr="005356E3">
        <w:trPr>
          <w:cantSplit/>
          <w:trHeight w:hRule="exact" w:val="280"/>
          <w:ins w:id="4708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D68C181" w14:textId="77777777" w:rsidR="009A22CE" w:rsidRPr="00A46025" w:rsidRDefault="009A22CE" w:rsidP="005356E3">
            <w:pPr>
              <w:jc w:val="center"/>
              <w:rPr>
                <w:ins w:id="4709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45BE4" w14:textId="77777777" w:rsidR="009A22CE" w:rsidRPr="00A46025" w:rsidRDefault="009A22CE" w:rsidP="005356E3">
            <w:pPr>
              <w:pStyle w:val="TAC"/>
              <w:rPr>
                <w:ins w:id="4710" w:author="Samsung-Rev1" w:date="2020-10-22T19:08:00Z"/>
              </w:rPr>
            </w:pPr>
            <w:ins w:id="4711" w:author="Samsung-Rev1" w:date="2020-10-22T19:08:00Z">
              <w:r w:rsidRPr="00A46025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D5EE20" w14:textId="77777777" w:rsidR="009A22CE" w:rsidRPr="00A46025" w:rsidRDefault="009A22CE" w:rsidP="005356E3">
            <w:pPr>
              <w:pStyle w:val="TAC"/>
              <w:rPr>
                <w:ins w:id="4712" w:author="Samsung-Rev1" w:date="2020-10-22T19:08:00Z"/>
              </w:rPr>
            </w:pPr>
            <w:ins w:id="4713" w:author="Samsung-Rev1" w:date="2020-10-22T19:08:00Z">
              <w:r w:rsidRPr="00A46025"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D3997" w14:textId="77777777" w:rsidR="009A22CE" w:rsidRPr="00A46025" w:rsidRDefault="009A22CE" w:rsidP="005356E3">
            <w:pPr>
              <w:pStyle w:val="TAC"/>
              <w:rPr>
                <w:ins w:id="4714" w:author="Samsung-Rev1" w:date="2020-10-22T19:08:00Z"/>
              </w:rPr>
            </w:pPr>
            <w:ins w:id="4715" w:author="Samsung-Rev1" w:date="2020-10-22T19:08:00Z">
              <w:r w:rsidRPr="00A46025"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3701FD" w14:textId="77777777" w:rsidR="009A22CE" w:rsidRPr="00A46025" w:rsidRDefault="009A22CE" w:rsidP="005356E3">
            <w:pPr>
              <w:pStyle w:val="TAC"/>
              <w:rPr>
                <w:ins w:id="4716" w:author="Samsung-Rev1" w:date="2020-10-22T19:08:00Z"/>
              </w:rPr>
            </w:pPr>
            <w:ins w:id="4717" w:author="Samsung-Rev1" w:date="2020-10-22T19:08:00Z">
              <w:r w:rsidRPr="00A46025">
                <w:t>Get, Replace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542039" w14:textId="77777777" w:rsidR="009A22CE" w:rsidRPr="00A46025" w:rsidRDefault="009A22CE" w:rsidP="005356E3">
            <w:pPr>
              <w:jc w:val="center"/>
              <w:rPr>
                <w:ins w:id="4718" w:author="Samsung-Rev1" w:date="2020-10-22T19:08:00Z"/>
                <w:b/>
              </w:rPr>
            </w:pPr>
          </w:p>
        </w:tc>
      </w:tr>
      <w:tr w:rsidR="009A22CE" w:rsidRPr="00A46025" w14:paraId="4C10D1C1" w14:textId="77777777" w:rsidTr="005356E3">
        <w:trPr>
          <w:cantSplit/>
          <w:ins w:id="471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631E78" w14:textId="77777777" w:rsidR="009A22CE" w:rsidRPr="00A46025" w:rsidRDefault="009A22CE" w:rsidP="005356E3">
            <w:pPr>
              <w:jc w:val="center"/>
              <w:rPr>
                <w:ins w:id="4720" w:author="Samsung-Rev1" w:date="2020-10-22T19:08:00Z"/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6948DCD" w14:textId="77777777" w:rsidR="009A22CE" w:rsidRPr="00A46025" w:rsidRDefault="009A22CE" w:rsidP="005356E3">
            <w:pPr>
              <w:rPr>
                <w:ins w:id="4721" w:author="Samsung-Rev1" w:date="2020-10-22T19:08:00Z"/>
                <w:lang w:eastAsia="ko-KR"/>
              </w:rPr>
            </w:pPr>
            <w:ins w:id="4722" w:author="Samsung-Rev1" w:date="2020-10-22T19:08:00Z">
              <w:r w:rsidRPr="00A46025">
                <w:t xml:space="preserve">This interior node </w:t>
              </w:r>
              <w:r w:rsidRPr="00A46025">
                <w:rPr>
                  <w:rFonts w:hint="eastAsia"/>
                  <w:lang w:eastAsia="ko-KR"/>
                </w:rPr>
                <w:t xml:space="preserve">is a placeholder for the </w:t>
              </w:r>
              <w:r w:rsidRPr="00A46025">
                <w:rPr>
                  <w:lang w:eastAsia="ko-KR"/>
                </w:rPr>
                <w:t xml:space="preserve">details of </w:t>
              </w:r>
              <w:r w:rsidRPr="00A46025">
                <w:rPr>
                  <w:rFonts w:hint="eastAsia"/>
                  <w:lang w:eastAsia="ko-KR"/>
                </w:rPr>
                <w:t xml:space="preserve">the </w:t>
              </w:r>
              <w:r>
                <w:rPr>
                  <w:lang w:eastAsia="ko-KR"/>
                </w:rPr>
                <w:t>functional alias</w:t>
              </w:r>
              <w:r w:rsidRPr="00A46025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3C4BC29D" w14:textId="0B80EFE6" w:rsidR="009A22CE" w:rsidRPr="007767AF" w:rsidRDefault="009A22CE" w:rsidP="009A22CE">
      <w:pPr>
        <w:pStyle w:val="Heading3"/>
        <w:rPr>
          <w:ins w:id="4723" w:author="Samsung-Rev1" w:date="2020-10-22T19:08:00Z"/>
          <w:lang w:eastAsia="ko-KR"/>
        </w:rPr>
      </w:pPr>
      <w:bookmarkStart w:id="4724" w:name="_Toc20157769"/>
      <w:bookmarkStart w:id="4725" w:name="_Toc27507263"/>
      <w:bookmarkStart w:id="4726" w:name="_Toc27508129"/>
      <w:bookmarkStart w:id="4727" w:name="_Toc27508994"/>
      <w:bookmarkStart w:id="4728" w:name="_Toc27553124"/>
      <w:bookmarkStart w:id="4729" w:name="_Toc27553990"/>
      <w:bookmarkStart w:id="4730" w:name="_Toc27554857"/>
      <w:bookmarkStart w:id="4731" w:name="_Toc27555721"/>
      <w:bookmarkStart w:id="4732" w:name="_Toc36035921"/>
      <w:bookmarkStart w:id="4733" w:name="_Toc45273444"/>
      <w:bookmarkStart w:id="4734" w:name="_Toc51937172"/>
      <w:bookmarkStart w:id="4735" w:name="_Toc51938366"/>
      <w:ins w:id="4736" w:author="Samsung-Rev1" w:date="2020-10-22T19:11:00Z">
        <w:r>
          <w:rPr>
            <w:rFonts w:hint="eastAsia"/>
          </w:rPr>
          <w:t>13.2.87A</w:t>
        </w:r>
      </w:ins>
      <w:ins w:id="4737" w:author="Samsung-Rev1" w:date="2020-10-22T19:08:00Z">
        <w:r>
          <w:rPr>
            <w:lang w:eastAsia="ko-KR"/>
          </w:rPr>
          <w:t>6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&lt;x&gt;/</w:t>
        </w:r>
        <w:proofErr w:type="spellStart"/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</w:t>
        </w:r>
        <w:proofErr w:type="spellEnd"/>
        <w:r w:rsidRPr="007767AF">
          <w:rPr>
            <w:rFonts w:hint="eastAsia"/>
          </w:rPr>
          <w:t>/</w:t>
        </w:r>
        <w:proofErr w:type="spellStart"/>
        <w:r w:rsidRPr="00C0010D">
          <w:t>FunctionalAlias</w:t>
        </w:r>
        <w:r>
          <w:t>List</w:t>
        </w:r>
        <w:proofErr w:type="spellEnd"/>
        <w:r w:rsidRPr="007767AF">
          <w:rPr>
            <w:rFonts w:hint="eastAsia"/>
          </w:rPr>
          <w:t>/&lt;x&gt;/</w:t>
        </w:r>
        <w:r w:rsidRPr="007767AF">
          <w:t>Entry/</w:t>
        </w:r>
        <w:proofErr w:type="spellStart"/>
        <w:r>
          <w:t>FunctionalAlias</w:t>
        </w:r>
        <w:bookmarkEnd w:id="4724"/>
        <w:bookmarkEnd w:id="4725"/>
        <w:bookmarkEnd w:id="4726"/>
        <w:bookmarkEnd w:id="4727"/>
        <w:bookmarkEnd w:id="4728"/>
        <w:bookmarkEnd w:id="4729"/>
        <w:bookmarkEnd w:id="4730"/>
        <w:bookmarkEnd w:id="4731"/>
        <w:bookmarkEnd w:id="4732"/>
        <w:bookmarkEnd w:id="4733"/>
        <w:bookmarkEnd w:id="4734"/>
        <w:bookmarkEnd w:id="4735"/>
        <w:proofErr w:type="spellEnd"/>
      </w:ins>
    </w:p>
    <w:p w14:paraId="4175D149" w14:textId="44AAD086" w:rsidR="009A22CE" w:rsidRPr="007767AF" w:rsidRDefault="009A22CE" w:rsidP="009A22CE">
      <w:pPr>
        <w:pStyle w:val="TH"/>
        <w:rPr>
          <w:ins w:id="4738" w:author="Samsung-Rev1" w:date="2020-10-22T19:08:00Z"/>
          <w:lang w:eastAsia="ko-KR"/>
        </w:rPr>
      </w:pPr>
      <w:ins w:id="4739" w:author="Samsung-Rev1" w:date="2020-10-22T19:08:00Z">
        <w:r w:rsidRPr="007767AF">
          <w:t>Table </w:t>
        </w:r>
      </w:ins>
      <w:ins w:id="4740" w:author="Samsung-Rev1" w:date="2020-10-22T19:11:00Z">
        <w:r>
          <w:rPr>
            <w:rFonts w:hint="eastAsia"/>
            <w:lang w:eastAsia="ko-KR"/>
          </w:rPr>
          <w:t>13.2.87A</w:t>
        </w:r>
      </w:ins>
      <w:ins w:id="4741" w:author="Samsung-Rev1" w:date="2020-10-22T19:08:00Z">
        <w:r>
          <w:rPr>
            <w:lang w:eastAsia="ko-KR"/>
          </w:rPr>
          <w:t>6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proofErr w:type="spellStart"/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</w:t>
        </w:r>
        <w:proofErr w:type="spellEnd"/>
        <w:r w:rsidRPr="007767AF">
          <w:rPr>
            <w:rFonts w:hint="eastAsia"/>
          </w:rPr>
          <w:t>/</w:t>
        </w:r>
        <w:proofErr w:type="spellStart"/>
        <w:r w:rsidRPr="00C0010D">
          <w:t>FunctionalAlias</w:t>
        </w:r>
        <w:r>
          <w:t>List</w:t>
        </w:r>
        <w:proofErr w:type="spellEnd"/>
        <w:r w:rsidRPr="007767AF">
          <w:rPr>
            <w:rFonts w:hint="eastAsia"/>
          </w:rPr>
          <w:t>/&lt;x&gt;/</w:t>
        </w:r>
        <w:r w:rsidRPr="007767AF">
          <w:t>Entry/</w:t>
        </w:r>
      </w:ins>
      <w:ins w:id="4742" w:author="Samsung-Rev1" w:date="2020-10-22T20:21:00Z">
        <w:r w:rsidR="00B63FFF">
          <w:rPr>
            <w:rFonts w:hint="eastAsia"/>
          </w:rPr>
          <w:t>MCVIDEOID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9A22CE" w:rsidRPr="00A46025" w14:paraId="47DFD4BE" w14:textId="77777777" w:rsidTr="005356E3">
        <w:trPr>
          <w:cantSplit/>
          <w:trHeight w:hRule="exact" w:val="320"/>
          <w:ins w:id="4743" w:author="Samsung-Rev1" w:date="2020-10-22T19:08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EAA599" w14:textId="77777777" w:rsidR="009A22CE" w:rsidRPr="00A46025" w:rsidRDefault="009A22CE" w:rsidP="005356E3">
            <w:pPr>
              <w:rPr>
                <w:ins w:id="4744" w:author="Samsung-Rev1" w:date="2020-10-22T19:08:00Z"/>
                <w:rFonts w:ascii="Arial" w:hAnsi="Arial" w:cs="Arial"/>
                <w:sz w:val="18"/>
                <w:szCs w:val="18"/>
              </w:rPr>
            </w:pPr>
            <w:ins w:id="4745" w:author="Samsung-Rev1" w:date="2020-10-22T19:08:00Z">
              <w:r w:rsidRPr="00A46025">
                <w:rPr>
                  <w:rFonts w:hint="eastAsia"/>
                </w:rPr>
                <w:t>&lt;x&gt;/</w:t>
              </w:r>
              <w:proofErr w:type="spellStart"/>
              <w:r w:rsidRPr="00A46025">
                <w:rPr>
                  <w:rFonts w:hint="eastAsia"/>
                </w:rPr>
                <w:t>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</w:t>
              </w:r>
              <w:proofErr w:type="spellEnd"/>
              <w:r w:rsidRPr="00A46025">
                <w:rPr>
                  <w:rFonts w:hint="eastAsia"/>
                </w:rPr>
                <w:t>/</w:t>
              </w:r>
              <w:proofErr w:type="spellStart"/>
              <w:r w:rsidRPr="00C0010D">
                <w:t>FunctionalAlias</w:t>
              </w:r>
              <w:r>
                <w:t>List</w:t>
              </w:r>
              <w:proofErr w:type="spellEnd"/>
              <w:r w:rsidRPr="00A46025">
                <w:rPr>
                  <w:rFonts w:hint="eastAsia"/>
                </w:rPr>
                <w:t>/&lt;x&gt;/</w:t>
              </w:r>
              <w:r w:rsidRPr="00A46025">
                <w:t xml:space="preserve"> Entry/</w:t>
              </w:r>
              <w:proofErr w:type="spellStart"/>
              <w:r>
                <w:t>FunctionalAlias</w:t>
              </w:r>
              <w:proofErr w:type="spellEnd"/>
            </w:ins>
          </w:p>
        </w:tc>
      </w:tr>
      <w:tr w:rsidR="009A22CE" w:rsidRPr="007767AF" w14:paraId="188F6889" w14:textId="77777777" w:rsidTr="005356E3">
        <w:trPr>
          <w:cantSplit/>
          <w:trHeight w:hRule="exact" w:val="240"/>
          <w:ins w:id="4746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0F16805" w14:textId="77777777" w:rsidR="009A22CE" w:rsidRPr="00A46025" w:rsidRDefault="009A22CE" w:rsidP="005356E3">
            <w:pPr>
              <w:jc w:val="center"/>
              <w:rPr>
                <w:ins w:id="4747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07057" w14:textId="77777777" w:rsidR="009A22CE" w:rsidRPr="00A46025" w:rsidRDefault="009A22CE" w:rsidP="005356E3">
            <w:pPr>
              <w:pStyle w:val="TAC"/>
              <w:rPr>
                <w:ins w:id="4748" w:author="Samsung-Rev1" w:date="2020-10-22T19:08:00Z"/>
              </w:rPr>
            </w:pPr>
            <w:ins w:id="4749" w:author="Samsung-Rev1" w:date="2020-10-22T19:08:00Z">
              <w:r w:rsidRPr="00A46025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2A26D" w14:textId="77777777" w:rsidR="009A22CE" w:rsidRPr="00A46025" w:rsidRDefault="009A22CE" w:rsidP="005356E3">
            <w:pPr>
              <w:pStyle w:val="TAC"/>
              <w:rPr>
                <w:ins w:id="4750" w:author="Samsung-Rev1" w:date="2020-10-22T19:08:00Z"/>
              </w:rPr>
            </w:pPr>
            <w:ins w:id="4751" w:author="Samsung-Rev1" w:date="2020-10-22T19:08:00Z">
              <w:r w:rsidRPr="00A46025"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2E344B" w14:textId="77777777" w:rsidR="009A22CE" w:rsidRPr="00A46025" w:rsidRDefault="009A22CE" w:rsidP="005356E3">
            <w:pPr>
              <w:pStyle w:val="TAC"/>
              <w:rPr>
                <w:ins w:id="4752" w:author="Samsung-Rev1" w:date="2020-10-22T19:08:00Z"/>
              </w:rPr>
            </w:pPr>
            <w:ins w:id="4753" w:author="Samsung-Rev1" w:date="2020-10-22T19:08:00Z">
              <w:r w:rsidRPr="00A46025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991576" w14:textId="77777777" w:rsidR="009A22CE" w:rsidRPr="00A46025" w:rsidRDefault="009A22CE" w:rsidP="005356E3">
            <w:pPr>
              <w:pStyle w:val="TAC"/>
              <w:rPr>
                <w:ins w:id="4754" w:author="Samsung-Rev1" w:date="2020-10-22T19:08:00Z"/>
              </w:rPr>
            </w:pPr>
            <w:ins w:id="4755" w:author="Samsung-Rev1" w:date="2020-10-22T19:08:00Z">
              <w:r w:rsidRPr="00A46025">
                <w:t>Min. Access Types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D91F38" w14:textId="77777777" w:rsidR="009A22CE" w:rsidRPr="00A46025" w:rsidRDefault="009A22CE" w:rsidP="005356E3">
            <w:pPr>
              <w:jc w:val="center"/>
              <w:rPr>
                <w:ins w:id="475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7767AF" w14:paraId="4DEE0B8F" w14:textId="77777777" w:rsidTr="005356E3">
        <w:trPr>
          <w:cantSplit/>
          <w:trHeight w:hRule="exact" w:val="280"/>
          <w:ins w:id="4757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AA044B" w14:textId="77777777" w:rsidR="009A22CE" w:rsidRPr="00A46025" w:rsidRDefault="009A22CE" w:rsidP="005356E3">
            <w:pPr>
              <w:jc w:val="center"/>
              <w:rPr>
                <w:ins w:id="4758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7397C0" w14:textId="77777777" w:rsidR="009A22CE" w:rsidRPr="00A46025" w:rsidRDefault="009A22CE" w:rsidP="005356E3">
            <w:pPr>
              <w:pStyle w:val="TAC"/>
              <w:rPr>
                <w:ins w:id="4759" w:author="Samsung-Rev1" w:date="2020-10-22T19:08:00Z"/>
              </w:rPr>
            </w:pPr>
            <w:ins w:id="4760" w:author="Samsung-Rev1" w:date="2020-10-22T19:08:00Z">
              <w:r w:rsidRPr="00A46025"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166CE" w14:textId="77777777" w:rsidR="009A22CE" w:rsidRPr="00A46025" w:rsidRDefault="009A22CE" w:rsidP="005356E3">
            <w:pPr>
              <w:pStyle w:val="TAC"/>
              <w:rPr>
                <w:ins w:id="4761" w:author="Samsung-Rev1" w:date="2020-10-22T19:08:00Z"/>
              </w:rPr>
            </w:pPr>
            <w:ins w:id="4762" w:author="Samsung-Rev1" w:date="2020-10-22T19:08:00Z">
              <w:r w:rsidRPr="00A46025"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21E6AC" w14:textId="77777777" w:rsidR="009A22CE" w:rsidRPr="00A46025" w:rsidRDefault="009A22CE" w:rsidP="005356E3">
            <w:pPr>
              <w:pStyle w:val="TAC"/>
              <w:rPr>
                <w:ins w:id="4763" w:author="Samsung-Rev1" w:date="2020-10-22T19:08:00Z"/>
              </w:rPr>
            </w:pPr>
            <w:proofErr w:type="spellStart"/>
            <w:ins w:id="4764" w:author="Samsung-Rev1" w:date="2020-10-22T19:08:00Z">
              <w:r w:rsidRPr="00A46025">
                <w:rPr>
                  <w:rFonts w:hint="eastAsia"/>
                </w:rPr>
                <w:t>chr</w:t>
              </w:r>
              <w:proofErr w:type="spellEnd"/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B154C" w14:textId="77777777" w:rsidR="009A22CE" w:rsidRPr="00A46025" w:rsidRDefault="009A22CE" w:rsidP="005356E3">
            <w:pPr>
              <w:pStyle w:val="TAC"/>
              <w:rPr>
                <w:ins w:id="4765" w:author="Samsung-Rev1" w:date="2020-10-22T19:08:00Z"/>
              </w:rPr>
            </w:pPr>
            <w:ins w:id="4766" w:author="Samsung-Rev1" w:date="2020-10-22T19:08:00Z">
              <w:r w:rsidRPr="00A46025">
                <w:t>Get, Replace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8CE306" w14:textId="77777777" w:rsidR="009A22CE" w:rsidRPr="00A46025" w:rsidRDefault="009A22CE" w:rsidP="005356E3">
            <w:pPr>
              <w:jc w:val="center"/>
              <w:rPr>
                <w:ins w:id="4767" w:author="Samsung-Rev1" w:date="2020-10-22T19:08:00Z"/>
                <w:b/>
              </w:rPr>
            </w:pPr>
          </w:p>
        </w:tc>
      </w:tr>
      <w:tr w:rsidR="009A22CE" w:rsidRPr="00A46025" w14:paraId="13098119" w14:textId="77777777" w:rsidTr="005356E3">
        <w:trPr>
          <w:cantSplit/>
          <w:ins w:id="4768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3E577F" w14:textId="77777777" w:rsidR="009A22CE" w:rsidRPr="00A46025" w:rsidRDefault="009A22CE" w:rsidP="005356E3">
            <w:pPr>
              <w:jc w:val="center"/>
              <w:rPr>
                <w:ins w:id="4769" w:author="Samsung-Rev1" w:date="2020-10-22T19:08:00Z"/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2AF8837" w14:textId="0488DAE5" w:rsidR="009A22CE" w:rsidRPr="00A46025" w:rsidRDefault="009A22CE" w:rsidP="005356E3">
            <w:pPr>
              <w:rPr>
                <w:ins w:id="4770" w:author="Samsung-Rev1" w:date="2020-10-22T19:08:00Z"/>
                <w:lang w:eastAsia="ko-KR"/>
              </w:rPr>
            </w:pPr>
            <w:ins w:id="4771" w:author="Samsung-Rev1" w:date="2020-10-22T19:08:00Z">
              <w:r w:rsidRPr="00A46025">
                <w:t>This leaf node indicates a</w:t>
              </w:r>
              <w:r w:rsidRPr="00A46025">
                <w:rPr>
                  <w:rFonts w:hint="eastAsia"/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functional alias</w:t>
              </w:r>
              <w:r w:rsidRPr="00A46025">
                <w:rPr>
                  <w:rFonts w:hint="eastAsia"/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that can be activated by the</w:t>
              </w:r>
              <w:r w:rsidRPr="00A46025">
                <w:rPr>
                  <w:rFonts w:hint="eastAsia"/>
                  <w:lang w:eastAsia="ko-KR"/>
                </w:rPr>
                <w:t xml:space="preserve"> </w:t>
              </w:r>
            </w:ins>
            <w:ins w:id="4772" w:author="Samsung-Rev1" w:date="2020-10-22T20:21:00Z">
              <w:r w:rsidR="00B63FFF">
                <w:rPr>
                  <w:rFonts w:hint="eastAsia"/>
                  <w:lang w:eastAsia="ko-KR"/>
                </w:rPr>
                <w:t>MCVideo user</w:t>
              </w:r>
            </w:ins>
            <w:ins w:id="4773" w:author="Samsung-Rev1" w:date="2020-10-22T19:08:00Z">
              <w:r>
                <w:rPr>
                  <w:lang w:eastAsia="ko-KR"/>
                </w:rPr>
                <w:t>.</w:t>
              </w:r>
            </w:ins>
          </w:p>
        </w:tc>
      </w:tr>
    </w:tbl>
    <w:p w14:paraId="6EAA4AC3" w14:textId="77777777" w:rsidR="009A22CE" w:rsidRPr="007767AF" w:rsidRDefault="009A22CE" w:rsidP="009A22CE">
      <w:pPr>
        <w:rPr>
          <w:ins w:id="4774" w:author="Samsung-Rev1" w:date="2020-10-22T19:08:00Z"/>
          <w:lang w:eastAsia="ko-KR"/>
        </w:rPr>
      </w:pPr>
      <w:ins w:id="4775" w:author="Samsung-Rev1" w:date="2020-10-22T19:08:00Z">
        <w:r w:rsidRPr="007767AF">
          <w:t xml:space="preserve">The </w:t>
        </w:r>
        <w:r w:rsidRPr="007767AF">
          <w:rPr>
            <w:rFonts w:hint="eastAsia"/>
            <w:lang w:eastAsia="ko-KR"/>
          </w:rPr>
          <w:t xml:space="preserve">value is </w:t>
        </w:r>
        <w:r w:rsidRPr="007767AF">
          <w:rPr>
            <w:lang w:eastAsia="ko-KR"/>
          </w:rPr>
          <w:t>a</w:t>
        </w:r>
        <w:r w:rsidRPr="007767AF">
          <w:rPr>
            <w:rFonts w:hint="eastAsia"/>
            <w:lang w:eastAsia="ko-KR"/>
          </w:rPr>
          <w:t xml:space="preserve"> </w:t>
        </w:r>
        <w:r w:rsidRPr="007767AF">
          <w:t>"</w:t>
        </w:r>
        <w:proofErr w:type="spellStart"/>
        <w:r w:rsidRPr="007767AF">
          <w:t>uri</w:t>
        </w:r>
        <w:proofErr w:type="spellEnd"/>
        <w:r w:rsidRPr="007767AF">
          <w:t>" attribute specified in OMA OMA-TS-XDM_Group-V1_1 [</w:t>
        </w:r>
        <w:r w:rsidRPr="007767AF">
          <w:rPr>
            <w:rFonts w:hint="eastAsia"/>
            <w:lang w:eastAsia="ko-KR"/>
          </w:rPr>
          <w:t>4</w:t>
        </w:r>
        <w:r w:rsidRPr="007767AF">
          <w:t>]</w:t>
        </w:r>
        <w:r w:rsidRPr="007767AF">
          <w:rPr>
            <w:rFonts w:hint="eastAsia"/>
            <w:lang w:eastAsia="ko-KR"/>
          </w:rPr>
          <w:t>.</w:t>
        </w:r>
      </w:ins>
    </w:p>
    <w:p w14:paraId="1602FAE7" w14:textId="2F5B4274" w:rsidR="009A22CE" w:rsidRPr="00C97D58" w:rsidRDefault="009A22CE" w:rsidP="009A22CE">
      <w:pPr>
        <w:pStyle w:val="Heading3"/>
        <w:ind w:hanging="850"/>
        <w:rPr>
          <w:ins w:id="4776" w:author="Samsung-Rev1" w:date="2020-10-22T19:08:00Z"/>
        </w:rPr>
      </w:pPr>
      <w:bookmarkStart w:id="4777" w:name="_Toc27507264"/>
      <w:bookmarkStart w:id="4778" w:name="_Toc27508130"/>
      <w:bookmarkStart w:id="4779" w:name="_Toc27508995"/>
      <w:bookmarkStart w:id="4780" w:name="_Toc27553125"/>
      <w:bookmarkStart w:id="4781" w:name="_Toc27553991"/>
      <w:bookmarkStart w:id="4782" w:name="_Toc27554858"/>
      <w:bookmarkStart w:id="4783" w:name="_Toc27555722"/>
      <w:bookmarkStart w:id="4784" w:name="_Toc36035922"/>
      <w:bookmarkStart w:id="4785" w:name="_Toc45273445"/>
      <w:bookmarkStart w:id="4786" w:name="_Toc51937173"/>
      <w:bookmarkStart w:id="4787" w:name="_Toc51938367"/>
      <w:bookmarkStart w:id="4788" w:name="_Toc20157770"/>
      <w:ins w:id="4789" w:author="Samsung-Rev1" w:date="2020-10-22T19:11:00Z">
        <w:r>
          <w:rPr>
            <w:rFonts w:hint="eastAsia"/>
          </w:rPr>
          <w:lastRenderedPageBreak/>
          <w:t>13.2.87A</w:t>
        </w:r>
      </w:ins>
      <w:ins w:id="4790" w:author="Samsung-Rev1" w:date="2020-10-22T19:08:00Z">
        <w:r>
          <w:t>6</w:t>
        </w:r>
        <w:r w:rsidRPr="00C97D58">
          <w:t>A</w:t>
        </w:r>
        <w:r>
          <w:tab/>
        </w:r>
        <w:r w:rsidRPr="00C97D58">
          <w:t>/&lt;x&gt;/&lt;x&gt;/OnNetwork/FunctionalAliasList/&lt;x&gt;/Entry/LocationCriteriaForActivation</w:t>
        </w:r>
        <w:bookmarkEnd w:id="4777"/>
        <w:bookmarkEnd w:id="4778"/>
        <w:bookmarkEnd w:id="4779"/>
        <w:bookmarkEnd w:id="4780"/>
        <w:bookmarkEnd w:id="4781"/>
        <w:bookmarkEnd w:id="4782"/>
        <w:bookmarkEnd w:id="4783"/>
        <w:bookmarkEnd w:id="4784"/>
        <w:bookmarkEnd w:id="4785"/>
        <w:bookmarkEnd w:id="4786"/>
        <w:bookmarkEnd w:id="4787"/>
      </w:ins>
    </w:p>
    <w:p w14:paraId="0B601E4D" w14:textId="4A8E2B61" w:rsidR="009A22CE" w:rsidRPr="009C63AE" w:rsidRDefault="009A22CE" w:rsidP="009A22CE">
      <w:pPr>
        <w:pStyle w:val="TH"/>
        <w:rPr>
          <w:ins w:id="4791" w:author="Samsung-Rev1" w:date="2020-10-22T19:08:00Z"/>
        </w:rPr>
      </w:pPr>
      <w:bookmarkStart w:id="4792" w:name="_Hlk15045122"/>
      <w:bookmarkStart w:id="4793" w:name="_Hlk15045141"/>
      <w:ins w:id="4794" w:author="Samsung-Rev1" w:date="2020-10-22T19:08:00Z">
        <w:r w:rsidRPr="009C63AE">
          <w:t>Table </w:t>
        </w:r>
      </w:ins>
      <w:ins w:id="4795" w:author="Samsung-Rev1" w:date="2020-10-22T19:12:00Z">
        <w:r>
          <w:rPr>
            <w:rFonts w:hint="eastAsia"/>
          </w:rPr>
          <w:t>13.2.87A</w:t>
        </w:r>
      </w:ins>
      <w:ins w:id="4796" w:author="Samsung-Rev1" w:date="2020-10-22T19:08:00Z">
        <w:r w:rsidRPr="009C63AE">
          <w:t>6A.1: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Entry/LocationCriteriaForActivation</w:t>
        </w:r>
        <w:bookmarkEnd w:id="4792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1"/>
        <w:gridCol w:w="1208"/>
        <w:gridCol w:w="1321"/>
        <w:gridCol w:w="2154"/>
        <w:gridCol w:w="1950"/>
        <w:gridCol w:w="2315"/>
      </w:tblGrid>
      <w:tr w:rsidR="009A22CE" w:rsidRPr="00C97D58" w14:paraId="5518C79C" w14:textId="77777777" w:rsidTr="005356E3">
        <w:trPr>
          <w:cantSplit/>
          <w:trHeight w:hRule="exact" w:val="320"/>
          <w:ins w:id="4797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bookmarkEnd w:id="4793"/>
          <w:p w14:paraId="01773429" w14:textId="77777777" w:rsidR="009A22CE" w:rsidRPr="00C97D58" w:rsidRDefault="009A22CE" w:rsidP="005356E3">
            <w:pPr>
              <w:rPr>
                <w:ins w:id="4798" w:author="Samsung-Rev1" w:date="2020-10-22T19:08:00Z"/>
                <w:rFonts w:ascii="Arial" w:hAnsi="Arial" w:cs="Arial"/>
                <w:sz w:val="18"/>
                <w:szCs w:val="18"/>
              </w:rPr>
            </w:pPr>
            <w:ins w:id="4799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</w:ins>
          </w:p>
        </w:tc>
      </w:tr>
      <w:tr w:rsidR="009A22CE" w:rsidRPr="00C97D58" w14:paraId="0F7BDB51" w14:textId="77777777" w:rsidTr="005356E3">
        <w:trPr>
          <w:cantSplit/>
          <w:trHeight w:hRule="exact" w:val="240"/>
          <w:ins w:id="4800" w:author="Samsung-Rev1" w:date="2020-10-22T19:08:00Z"/>
        </w:trPr>
        <w:tc>
          <w:tcPr>
            <w:tcW w:w="6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2AE86C9" w14:textId="77777777" w:rsidR="009A22CE" w:rsidRPr="00C97D58" w:rsidRDefault="009A22CE" w:rsidP="005356E3">
            <w:pPr>
              <w:jc w:val="center"/>
              <w:rPr>
                <w:ins w:id="480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5AD8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802" w:author="Samsung-Rev1" w:date="2020-10-22T19:08:00Z"/>
                <w:rFonts w:ascii="Arial" w:hAnsi="Arial"/>
                <w:sz w:val="18"/>
                <w:lang w:eastAsia="x-none"/>
              </w:rPr>
            </w:pPr>
            <w:ins w:id="480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EEC1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804" w:author="Samsung-Rev1" w:date="2020-10-22T19:08:00Z"/>
                <w:rFonts w:ascii="Arial" w:hAnsi="Arial"/>
                <w:sz w:val="18"/>
                <w:lang w:eastAsia="x-none"/>
              </w:rPr>
            </w:pPr>
            <w:ins w:id="480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3CBF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806" w:author="Samsung-Rev1" w:date="2020-10-22T19:08:00Z"/>
                <w:rFonts w:ascii="Arial" w:hAnsi="Arial"/>
                <w:sz w:val="18"/>
                <w:lang w:eastAsia="x-none"/>
              </w:rPr>
            </w:pPr>
            <w:ins w:id="480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41FE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808" w:author="Samsung-Rev1" w:date="2020-10-22T19:08:00Z"/>
                <w:rFonts w:ascii="Arial" w:hAnsi="Arial"/>
                <w:sz w:val="18"/>
                <w:lang w:eastAsia="x-none"/>
              </w:rPr>
            </w:pPr>
            <w:ins w:id="480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3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3835FC" w14:textId="77777777" w:rsidR="009A22CE" w:rsidRPr="00C97D58" w:rsidRDefault="009A22CE" w:rsidP="005356E3">
            <w:pPr>
              <w:jc w:val="center"/>
              <w:rPr>
                <w:ins w:id="481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5FB746AE" w14:textId="77777777" w:rsidTr="005356E3">
        <w:trPr>
          <w:cantSplit/>
          <w:trHeight w:hRule="exact" w:val="280"/>
          <w:ins w:id="4811" w:author="Samsung-Rev1" w:date="2020-10-22T19:08:00Z"/>
        </w:trPr>
        <w:tc>
          <w:tcPr>
            <w:tcW w:w="6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9972F1" w14:textId="77777777" w:rsidR="009A22CE" w:rsidRPr="00C97D58" w:rsidRDefault="009A22CE" w:rsidP="005356E3">
            <w:pPr>
              <w:jc w:val="center"/>
              <w:rPr>
                <w:ins w:id="4812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DB4A1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813" w:author="Samsung-Rev1" w:date="2020-10-22T19:08:00Z"/>
                <w:rFonts w:ascii="Arial" w:hAnsi="Arial"/>
                <w:sz w:val="18"/>
                <w:lang w:eastAsia="x-none"/>
              </w:rPr>
            </w:pPr>
            <w:ins w:id="481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B6133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815" w:author="Samsung-Rev1" w:date="2020-10-22T19:08:00Z"/>
                <w:rFonts w:ascii="Arial" w:hAnsi="Arial"/>
                <w:sz w:val="18"/>
                <w:lang w:eastAsia="x-none"/>
              </w:rPr>
            </w:pPr>
            <w:proofErr w:type="spellStart"/>
            <w:ins w:id="481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0C346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817" w:author="Samsung-Rev1" w:date="2020-10-22T19:08:00Z"/>
                <w:rFonts w:ascii="Arial" w:hAnsi="Arial"/>
                <w:sz w:val="18"/>
                <w:lang w:eastAsia="x-none"/>
              </w:rPr>
            </w:pPr>
            <w:ins w:id="4818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42D37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819" w:author="Samsung-Rev1" w:date="2020-10-22T19:08:00Z"/>
                <w:rFonts w:ascii="Arial" w:hAnsi="Arial"/>
                <w:sz w:val="18"/>
                <w:lang w:eastAsia="x-none"/>
              </w:rPr>
            </w:pPr>
            <w:ins w:id="482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3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B86996" w14:textId="77777777" w:rsidR="009A22CE" w:rsidRPr="00C97D58" w:rsidRDefault="009A22CE" w:rsidP="005356E3">
            <w:pPr>
              <w:jc w:val="center"/>
              <w:rPr>
                <w:ins w:id="4821" w:author="Samsung-Rev1" w:date="2020-10-22T19:08:00Z"/>
                <w:b/>
              </w:rPr>
            </w:pPr>
          </w:p>
        </w:tc>
      </w:tr>
      <w:tr w:rsidR="009A22CE" w:rsidRPr="00C97D58" w14:paraId="53183930" w14:textId="77777777" w:rsidTr="005356E3">
        <w:trPr>
          <w:cantSplit/>
          <w:ins w:id="4822" w:author="Samsung-Rev1" w:date="2020-10-22T19:08:00Z"/>
        </w:trPr>
        <w:tc>
          <w:tcPr>
            <w:tcW w:w="6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1F5AFA" w14:textId="77777777" w:rsidR="009A22CE" w:rsidRPr="00C97D58" w:rsidRDefault="009A22CE" w:rsidP="005356E3">
            <w:pPr>
              <w:jc w:val="center"/>
              <w:rPr>
                <w:ins w:id="4823" w:author="Samsung-Rev1" w:date="2020-10-22T19:08:00Z"/>
                <w:b/>
              </w:rPr>
            </w:pPr>
          </w:p>
        </w:tc>
        <w:tc>
          <w:tcPr>
            <w:tcW w:w="894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EF1F385" w14:textId="77777777" w:rsidR="009A22CE" w:rsidRPr="00C97D58" w:rsidRDefault="009A22CE" w:rsidP="005356E3">
            <w:pPr>
              <w:rPr>
                <w:ins w:id="4824" w:author="Samsung-Rev1" w:date="2020-10-22T19:08:00Z"/>
              </w:rPr>
            </w:pPr>
            <w:ins w:id="4825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the location criteria for activation </w:t>
              </w:r>
              <w:r w:rsidRPr="00C97D58">
                <w:t>of a functional alias.</w:t>
              </w:r>
            </w:ins>
          </w:p>
        </w:tc>
      </w:tr>
    </w:tbl>
    <w:p w14:paraId="6356DAA6" w14:textId="5A81AB11" w:rsidR="009A22CE" w:rsidRPr="00C97D58" w:rsidRDefault="009A22CE" w:rsidP="009A22CE">
      <w:pPr>
        <w:pStyle w:val="Heading3"/>
        <w:rPr>
          <w:ins w:id="4826" w:author="Samsung-Rev1" w:date="2020-10-22T19:08:00Z"/>
          <w:lang w:eastAsia="ko-KR"/>
        </w:rPr>
      </w:pPr>
      <w:bookmarkStart w:id="4827" w:name="_Toc27507265"/>
      <w:bookmarkStart w:id="4828" w:name="_Toc27508131"/>
      <w:bookmarkStart w:id="4829" w:name="_Toc27508996"/>
      <w:bookmarkStart w:id="4830" w:name="_Toc27553126"/>
      <w:bookmarkStart w:id="4831" w:name="_Toc27553992"/>
      <w:bookmarkStart w:id="4832" w:name="_Toc27554859"/>
      <w:bookmarkStart w:id="4833" w:name="_Toc27555723"/>
      <w:bookmarkStart w:id="4834" w:name="_Toc36035923"/>
      <w:bookmarkStart w:id="4835" w:name="_Toc45273446"/>
      <w:bookmarkStart w:id="4836" w:name="_Toc51937174"/>
      <w:bookmarkStart w:id="4837" w:name="_Toc51938368"/>
      <w:ins w:id="4838" w:author="Samsung-Rev1" w:date="2020-10-22T19:12:00Z">
        <w:r>
          <w:rPr>
            <w:rFonts w:hint="eastAsia"/>
          </w:rPr>
          <w:t>13.2.87A</w:t>
        </w:r>
      </w:ins>
      <w:ins w:id="4839" w:author="Samsung-Rev1" w:date="2020-10-22T19:08:00Z">
        <w:r>
          <w:rPr>
            <w:lang w:eastAsia="ko-KR"/>
          </w:rPr>
          <w:t>6A1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</w:t>
        </w:r>
        <w:proofErr w:type="spellStart"/>
        <w:r w:rsidRPr="00C97D58">
          <w:rPr>
            <w:lang w:eastAsia="ko-KR"/>
          </w:rPr>
          <w:t>OnNetwork</w:t>
        </w:r>
        <w:proofErr w:type="spellEnd"/>
        <w:r w:rsidRPr="00C97D58">
          <w:rPr>
            <w:lang w:eastAsia="ko-KR"/>
          </w:rPr>
          <w:t>/</w:t>
        </w:r>
        <w:proofErr w:type="spellStart"/>
        <w:r w:rsidRPr="00C97D58">
          <w:rPr>
            <w:lang w:eastAsia="ko-KR"/>
          </w:rPr>
          <w:t>FunctionalAliasList</w:t>
        </w:r>
        <w:proofErr w:type="spellEnd"/>
        <w:r w:rsidRPr="00C97D58">
          <w:rPr>
            <w:lang w:eastAsia="ko-KR"/>
          </w:rPr>
          <w:t>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</w:t>
        </w:r>
        <w:proofErr w:type="spellStart"/>
        <w:r w:rsidRPr="00C97D58">
          <w:rPr>
            <w:lang w:eastAsia="ko-KR"/>
          </w:rPr>
          <w:t>LocationCriteriaForActivation</w:t>
        </w:r>
        <w:proofErr w:type="spellEnd"/>
        <w:r>
          <w:rPr>
            <w:lang w:eastAsia="ko-KR"/>
          </w:rPr>
          <w:t>/</w:t>
        </w:r>
        <w:proofErr w:type="spellStart"/>
        <w:r w:rsidRPr="00C84C1E">
          <w:rPr>
            <w:lang w:eastAsia="ko-KR"/>
          </w:rPr>
          <w:t>EnterSpecificArea</w:t>
        </w:r>
        <w:bookmarkEnd w:id="4827"/>
        <w:bookmarkEnd w:id="4828"/>
        <w:bookmarkEnd w:id="4829"/>
        <w:bookmarkEnd w:id="4830"/>
        <w:bookmarkEnd w:id="4831"/>
        <w:bookmarkEnd w:id="4832"/>
        <w:bookmarkEnd w:id="4833"/>
        <w:bookmarkEnd w:id="4834"/>
        <w:bookmarkEnd w:id="4835"/>
        <w:bookmarkEnd w:id="4836"/>
        <w:bookmarkEnd w:id="4837"/>
        <w:proofErr w:type="spellEnd"/>
      </w:ins>
    </w:p>
    <w:p w14:paraId="160F07F2" w14:textId="35008FAC" w:rsidR="009A22CE" w:rsidRPr="00C97D58" w:rsidRDefault="009A22CE" w:rsidP="009A22CE">
      <w:pPr>
        <w:pStyle w:val="TH"/>
        <w:rPr>
          <w:ins w:id="4840" w:author="Samsung-Rev1" w:date="2020-10-22T19:08:00Z"/>
          <w:lang w:eastAsia="ko-KR"/>
        </w:rPr>
      </w:pPr>
      <w:ins w:id="4841" w:author="Samsung-Rev1" w:date="2020-10-22T19:08:00Z">
        <w:r w:rsidRPr="00C97D58">
          <w:t>Table </w:t>
        </w:r>
      </w:ins>
      <w:ins w:id="4842" w:author="Samsung-Rev1" w:date="2020-10-22T19:12:00Z">
        <w:r>
          <w:rPr>
            <w:rFonts w:hint="eastAsia"/>
            <w:lang w:eastAsia="ko-KR"/>
          </w:rPr>
          <w:t>13.2.87A</w:t>
        </w:r>
      </w:ins>
      <w:ins w:id="4843" w:author="Samsung-Rev1" w:date="2020-10-22T19:08:00Z">
        <w:r>
          <w:rPr>
            <w:lang w:eastAsia="ko-KR"/>
          </w:rPr>
          <w:t>6A1</w:t>
        </w:r>
        <w:r w:rsidRPr="00C97D58">
          <w:t>.1: /</w:t>
        </w:r>
        <w:r w:rsidRPr="00C97D58">
          <w:rPr>
            <w:i/>
            <w:iCs/>
          </w:rPr>
          <w:t>&lt;x&gt;</w:t>
        </w:r>
        <w:r w:rsidRPr="00C97D58">
          <w:t>/</w:t>
        </w:r>
        <w:r w:rsidRPr="00C97D58">
          <w:rPr>
            <w:rFonts w:hint="eastAsia"/>
            <w:lang w:eastAsia="ko-KR"/>
          </w:rPr>
          <w:t>&lt;x&gt;/</w:t>
        </w:r>
        <w:r w:rsidRPr="00C97D58">
          <w:rPr>
            <w:rFonts w:hint="eastAsia"/>
          </w:rPr>
          <w:t>O</w:t>
        </w:r>
        <w:r w:rsidRPr="00C97D58">
          <w:rPr>
            <w:rFonts w:hint="eastAsia"/>
            <w:lang w:eastAsia="ko-KR"/>
          </w:rPr>
          <w:t>n</w:t>
        </w:r>
        <w:r w:rsidRPr="00C97D58">
          <w:rPr>
            <w:rFonts w:hint="eastAsia"/>
          </w:rPr>
          <w:t>Network/</w:t>
        </w:r>
        <w:r w:rsidRPr="00C97D58">
          <w:t>FunctionalAliasList</w:t>
        </w:r>
        <w:r w:rsidRPr="00C97D58">
          <w:rPr>
            <w:rFonts w:hint="eastAsia"/>
          </w:rPr>
          <w:t>/&lt;x&gt;/</w:t>
        </w:r>
        <w:r w:rsidRPr="00C97D58">
          <w:t>Entry/</w:t>
        </w:r>
        <w:r w:rsidRPr="00C97D58">
          <w:rPr>
            <w:lang w:eastAsia="ko-KR"/>
          </w:rPr>
          <w:t>LocationCriteriaForActivation</w:t>
        </w:r>
        <w:r>
          <w:rPr>
            <w:lang w:eastAsia="ko-KR"/>
          </w:rPr>
          <w:t>/</w:t>
        </w:r>
        <w:r w:rsidRPr="00C84C1E">
          <w:rPr>
            <w:lang w:eastAsia="ko-KR"/>
          </w:rPr>
          <w:t>EnterSpecificArea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85"/>
        <w:gridCol w:w="1974"/>
        <w:gridCol w:w="2254"/>
      </w:tblGrid>
      <w:tr w:rsidR="009A22CE" w:rsidRPr="00C97D58" w14:paraId="6489BC5C" w14:textId="77777777" w:rsidTr="005356E3">
        <w:trPr>
          <w:cantSplit/>
          <w:trHeight w:hRule="exact" w:val="320"/>
          <w:ins w:id="4844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B08922" w14:textId="77777777" w:rsidR="009A22CE" w:rsidRPr="00C97D58" w:rsidRDefault="009A22CE" w:rsidP="005356E3">
            <w:pPr>
              <w:rPr>
                <w:ins w:id="4845" w:author="Samsung-Rev1" w:date="2020-10-22T19:08:00Z"/>
                <w:rFonts w:ascii="Arial" w:hAnsi="Arial" w:cs="Arial"/>
                <w:sz w:val="18"/>
                <w:szCs w:val="18"/>
              </w:rPr>
            </w:pPr>
            <w:ins w:id="4846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</w:t>
              </w:r>
              <w:r w:rsidRPr="00C84C1E">
                <w:rPr>
                  <w:lang w:eastAsia="ko-KR"/>
                </w:rPr>
                <w:t>EnterSpecificArea</w:t>
              </w:r>
            </w:ins>
          </w:p>
        </w:tc>
      </w:tr>
      <w:tr w:rsidR="009A22CE" w:rsidRPr="00C97D58" w14:paraId="4580CEFD" w14:textId="77777777" w:rsidTr="005356E3">
        <w:trPr>
          <w:cantSplit/>
          <w:trHeight w:hRule="exact" w:val="240"/>
          <w:ins w:id="4847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30BFB8D" w14:textId="77777777" w:rsidR="009A22CE" w:rsidRPr="00C97D58" w:rsidRDefault="009A22CE" w:rsidP="005356E3">
            <w:pPr>
              <w:jc w:val="center"/>
              <w:rPr>
                <w:ins w:id="484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E19C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849" w:author="Samsung-Rev1" w:date="2020-10-22T19:08:00Z"/>
                <w:rFonts w:ascii="Arial" w:hAnsi="Arial"/>
                <w:sz w:val="18"/>
                <w:lang w:eastAsia="x-none"/>
              </w:rPr>
            </w:pPr>
            <w:ins w:id="485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F0B58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851" w:author="Samsung-Rev1" w:date="2020-10-22T19:08:00Z"/>
                <w:rFonts w:ascii="Arial" w:hAnsi="Arial"/>
                <w:sz w:val="18"/>
                <w:lang w:eastAsia="x-none"/>
              </w:rPr>
            </w:pPr>
            <w:ins w:id="485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1A12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853" w:author="Samsung-Rev1" w:date="2020-10-22T19:08:00Z"/>
                <w:rFonts w:ascii="Arial" w:hAnsi="Arial"/>
                <w:sz w:val="18"/>
                <w:lang w:eastAsia="x-none"/>
              </w:rPr>
            </w:pPr>
            <w:ins w:id="485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4091E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855" w:author="Samsung-Rev1" w:date="2020-10-22T19:08:00Z"/>
                <w:rFonts w:ascii="Arial" w:hAnsi="Arial"/>
                <w:sz w:val="18"/>
                <w:lang w:eastAsia="x-none"/>
              </w:rPr>
            </w:pPr>
            <w:ins w:id="485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2A86C3" w14:textId="77777777" w:rsidR="009A22CE" w:rsidRPr="00C97D58" w:rsidRDefault="009A22CE" w:rsidP="005356E3">
            <w:pPr>
              <w:jc w:val="center"/>
              <w:rPr>
                <w:ins w:id="4857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7EA7B1FD" w14:textId="77777777" w:rsidTr="005356E3">
        <w:trPr>
          <w:cantSplit/>
          <w:trHeight w:hRule="exact" w:val="280"/>
          <w:ins w:id="4858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991AC2E" w14:textId="77777777" w:rsidR="009A22CE" w:rsidRPr="00C97D58" w:rsidRDefault="009A22CE" w:rsidP="005356E3">
            <w:pPr>
              <w:jc w:val="center"/>
              <w:rPr>
                <w:ins w:id="4859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874C9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860" w:author="Samsung-Rev1" w:date="2020-10-22T19:08:00Z"/>
                <w:rFonts w:ascii="Arial" w:hAnsi="Arial"/>
                <w:sz w:val="18"/>
                <w:lang w:eastAsia="x-none"/>
              </w:rPr>
            </w:pPr>
            <w:ins w:id="486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92C5B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862" w:author="Samsung-Rev1" w:date="2020-10-22T19:08:00Z"/>
                <w:rFonts w:ascii="Arial" w:hAnsi="Arial"/>
                <w:sz w:val="18"/>
                <w:lang w:eastAsia="x-none"/>
              </w:rPr>
            </w:pPr>
            <w:proofErr w:type="spellStart"/>
            <w:ins w:id="486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ZeroOr</w:t>
              </w:r>
              <w:r>
                <w:rPr>
                  <w:rFonts w:ascii="Arial" w:hAnsi="Arial"/>
                  <w:sz w:val="18"/>
                  <w:lang w:eastAsia="x-none"/>
                </w:rPr>
                <w:t>More</w:t>
              </w:r>
              <w:proofErr w:type="spellEnd"/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B84E3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864" w:author="Samsung-Rev1" w:date="2020-10-22T19:08:00Z"/>
                <w:rFonts w:ascii="Arial" w:hAnsi="Arial"/>
                <w:sz w:val="18"/>
                <w:lang w:eastAsia="x-none"/>
              </w:rPr>
            </w:pPr>
            <w:ins w:id="4865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9E093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866" w:author="Samsung-Rev1" w:date="2020-10-22T19:08:00Z"/>
                <w:rFonts w:ascii="Arial" w:hAnsi="Arial"/>
                <w:sz w:val="18"/>
                <w:lang w:eastAsia="x-none"/>
              </w:rPr>
            </w:pPr>
            <w:ins w:id="486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D496BE" w14:textId="77777777" w:rsidR="009A22CE" w:rsidRPr="00C97D58" w:rsidRDefault="009A22CE" w:rsidP="005356E3">
            <w:pPr>
              <w:jc w:val="center"/>
              <w:rPr>
                <w:ins w:id="4868" w:author="Samsung-Rev1" w:date="2020-10-22T19:08:00Z"/>
                <w:b/>
              </w:rPr>
            </w:pPr>
          </w:p>
        </w:tc>
      </w:tr>
      <w:tr w:rsidR="009A22CE" w:rsidRPr="00C97D58" w14:paraId="1DFCA41F" w14:textId="77777777" w:rsidTr="005356E3">
        <w:trPr>
          <w:cantSplit/>
          <w:ins w:id="486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64353E" w14:textId="77777777" w:rsidR="009A22CE" w:rsidRPr="00C97D58" w:rsidRDefault="009A22CE" w:rsidP="005356E3">
            <w:pPr>
              <w:jc w:val="center"/>
              <w:rPr>
                <w:ins w:id="4870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95B4897" w14:textId="77777777" w:rsidR="009A22CE" w:rsidRPr="00C97D58" w:rsidRDefault="009A22CE" w:rsidP="005356E3">
            <w:pPr>
              <w:rPr>
                <w:ins w:id="4871" w:author="Samsung-Rev1" w:date="2020-10-22T19:08:00Z"/>
              </w:rPr>
            </w:pPr>
            <w:ins w:id="4872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which when entered </w:t>
              </w:r>
              <w:r>
                <w:t xml:space="preserve">by the MC service UE </w:t>
              </w:r>
              <w:r w:rsidRPr="003C7976">
                <w:t>triggers the</w:t>
              </w:r>
              <w:r>
                <w:t xml:space="preserve"> </w:t>
              </w:r>
              <w:r w:rsidRPr="003C7976">
                <w:t>functional alias</w:t>
              </w:r>
              <w:r>
                <w:t xml:space="preserve"> activation</w:t>
              </w:r>
              <w:r w:rsidRPr="003C7976">
                <w:t>.</w:t>
              </w:r>
            </w:ins>
          </w:p>
        </w:tc>
      </w:tr>
    </w:tbl>
    <w:p w14:paraId="00310CE3" w14:textId="73987CA8" w:rsidR="009A22CE" w:rsidRPr="00C97D58" w:rsidRDefault="009A22CE" w:rsidP="009A22CE">
      <w:pPr>
        <w:keepNext/>
        <w:keepLines/>
        <w:spacing w:before="120"/>
        <w:ind w:left="1134" w:hanging="1134"/>
        <w:outlineLvl w:val="2"/>
        <w:rPr>
          <w:ins w:id="4873" w:author="Samsung-Rev1" w:date="2020-10-22T19:08:00Z"/>
          <w:rFonts w:ascii="Arial" w:hAnsi="Arial"/>
          <w:sz w:val="28"/>
          <w:lang w:eastAsia="ko-KR"/>
        </w:rPr>
      </w:pPr>
      <w:bookmarkStart w:id="4874" w:name="_Toc27507266"/>
      <w:bookmarkStart w:id="4875" w:name="_Toc27508132"/>
      <w:bookmarkStart w:id="4876" w:name="_Toc27508997"/>
      <w:bookmarkStart w:id="4877" w:name="_Toc27553127"/>
      <w:bookmarkStart w:id="4878" w:name="_Toc27553993"/>
      <w:bookmarkStart w:id="4879" w:name="_Toc27554860"/>
      <w:bookmarkStart w:id="4880" w:name="_Toc27555724"/>
      <w:bookmarkStart w:id="4881" w:name="_Toc36035924"/>
      <w:bookmarkStart w:id="4882" w:name="_Toc45273447"/>
      <w:bookmarkStart w:id="4883" w:name="_Toc51937175"/>
      <w:bookmarkStart w:id="4884" w:name="_Toc51938369"/>
      <w:ins w:id="4885" w:author="Samsung-Rev1" w:date="2020-10-22T19:12:00Z">
        <w:r>
          <w:rPr>
            <w:rStyle w:val="Heading3Char"/>
            <w:rFonts w:hint="eastAsia"/>
          </w:rPr>
          <w:t>13.2.87A</w:t>
        </w:r>
      </w:ins>
      <w:ins w:id="4886" w:author="Samsung-Rev1" w:date="2020-10-22T19:08:00Z">
        <w:r w:rsidRPr="009C63AE">
          <w:rPr>
            <w:rStyle w:val="Heading3Char"/>
          </w:rPr>
          <w:t>6A2</w:t>
        </w:r>
        <w:r>
          <w:rPr>
            <w:rStyle w:val="Heading3Char"/>
          </w:rPr>
          <w:tab/>
        </w:r>
        <w:r w:rsidRPr="009C63AE">
          <w:rPr>
            <w:rStyle w:val="Heading3Char"/>
          </w:rPr>
          <w:t>/&lt;x&gt;/&lt;x&gt;/</w:t>
        </w:r>
        <w:proofErr w:type="spellStart"/>
        <w:r w:rsidRPr="009C63AE">
          <w:rPr>
            <w:rStyle w:val="Heading3Char"/>
          </w:rPr>
          <w:t>OnNetwork</w:t>
        </w:r>
        <w:proofErr w:type="spellEnd"/>
        <w:r w:rsidRPr="009C63AE">
          <w:rPr>
            <w:rStyle w:val="Heading3Char"/>
          </w:rPr>
          <w:t>/</w:t>
        </w:r>
        <w:proofErr w:type="spellStart"/>
        <w:r w:rsidRPr="009C63AE">
          <w:rPr>
            <w:rStyle w:val="Heading3Char"/>
          </w:rPr>
          <w:t>FunctionalAliasList</w:t>
        </w:r>
        <w:proofErr w:type="spellEnd"/>
        <w:r w:rsidRPr="009C63AE">
          <w:rPr>
            <w:rStyle w:val="Heading3Char"/>
          </w:rPr>
          <w:t>/&lt;x&gt;/</w:t>
        </w:r>
        <w:r>
          <w:rPr>
            <w:rStyle w:val="Heading3Char"/>
          </w:rPr>
          <w:br/>
        </w:r>
        <w:r w:rsidRPr="009C63AE">
          <w:rPr>
            <w:rStyle w:val="Heading3Char"/>
          </w:rPr>
          <w:t>Entry/LocationCriteriaForActivation/EnterSpecificArea/PolygonArea</w:t>
        </w:r>
        <w:bookmarkEnd w:id="4874"/>
        <w:bookmarkEnd w:id="4875"/>
        <w:bookmarkEnd w:id="4876"/>
        <w:bookmarkEnd w:id="4877"/>
        <w:bookmarkEnd w:id="4878"/>
        <w:bookmarkEnd w:id="4879"/>
        <w:bookmarkEnd w:id="4880"/>
        <w:bookmarkEnd w:id="4881"/>
        <w:bookmarkEnd w:id="4882"/>
        <w:bookmarkEnd w:id="4883"/>
        <w:bookmarkEnd w:id="4884"/>
      </w:ins>
    </w:p>
    <w:p w14:paraId="74C808D9" w14:textId="425E0C17" w:rsidR="009A22CE" w:rsidRPr="00C97D58" w:rsidRDefault="009A22CE" w:rsidP="009A22CE">
      <w:pPr>
        <w:pStyle w:val="TH"/>
        <w:rPr>
          <w:ins w:id="4887" w:author="Samsung-Rev1" w:date="2020-10-22T19:08:00Z"/>
          <w:lang w:eastAsia="ko-KR"/>
        </w:rPr>
      </w:pPr>
      <w:ins w:id="4888" w:author="Samsung-Rev1" w:date="2020-10-22T19:08:00Z">
        <w:r w:rsidRPr="00C97D58">
          <w:t>Table </w:t>
        </w:r>
      </w:ins>
      <w:ins w:id="4889" w:author="Samsung-Rev1" w:date="2020-10-22T19:12:00Z">
        <w:r>
          <w:rPr>
            <w:rFonts w:hint="eastAsia"/>
            <w:lang w:eastAsia="ko-KR"/>
          </w:rPr>
          <w:t>13.2.87A</w:t>
        </w:r>
      </w:ins>
      <w:ins w:id="4890" w:author="Samsung-Rev1" w:date="2020-10-22T19:08:00Z">
        <w:r>
          <w:rPr>
            <w:lang w:eastAsia="ko-KR"/>
          </w:rPr>
          <w:t>6A2</w:t>
        </w:r>
        <w:r w:rsidRPr="00C97D58">
          <w:t>.1: /</w:t>
        </w:r>
        <w:r w:rsidRPr="00C97D58">
          <w:rPr>
            <w:i/>
            <w:iCs/>
          </w:rPr>
          <w:t>&lt;x&gt;</w:t>
        </w:r>
        <w:r w:rsidRPr="00C97D58">
          <w:t>/</w:t>
        </w:r>
        <w:r w:rsidRPr="00C97D58">
          <w:rPr>
            <w:rFonts w:hint="eastAsia"/>
            <w:lang w:eastAsia="ko-KR"/>
          </w:rPr>
          <w:t>&lt;x&gt;/</w:t>
        </w:r>
        <w:r w:rsidRPr="00C97D58">
          <w:rPr>
            <w:rFonts w:hint="eastAsia"/>
          </w:rPr>
          <w:t>O</w:t>
        </w:r>
        <w:r w:rsidRPr="00C97D58">
          <w:rPr>
            <w:rFonts w:hint="eastAsia"/>
            <w:lang w:eastAsia="ko-KR"/>
          </w:rPr>
          <w:t>n</w:t>
        </w:r>
        <w:r w:rsidRPr="00C97D58">
          <w:rPr>
            <w:rFonts w:hint="eastAsia"/>
          </w:rPr>
          <w:t>Network/</w:t>
        </w:r>
        <w:r w:rsidRPr="00C97D58">
          <w:t>FunctionalAliasList</w:t>
        </w:r>
        <w:r w:rsidRPr="00C97D58">
          <w:rPr>
            <w:rFonts w:hint="eastAsia"/>
          </w:rPr>
          <w:t>/&lt;x&gt;/</w:t>
        </w:r>
        <w:r w:rsidRPr="00C97D58">
          <w:t>Entry/</w:t>
        </w:r>
        <w:r w:rsidRPr="00C97D58">
          <w:rPr>
            <w:lang w:eastAsia="ko-KR"/>
          </w:rPr>
          <w:t>LocationCriteriaForActivation</w:t>
        </w:r>
        <w:r>
          <w:rPr>
            <w:lang w:eastAsia="ko-KR"/>
          </w:rPr>
          <w:t>/</w:t>
        </w:r>
        <w:r w:rsidRPr="00C84C1E">
          <w:rPr>
            <w:lang w:eastAsia="ko-KR"/>
          </w:rPr>
          <w:t>EnterSpecificArea</w:t>
        </w:r>
        <w:r>
          <w:t xml:space="preserve">/ </w:t>
        </w:r>
        <w:proofErr w:type="spellStart"/>
        <w:r w:rsidRPr="00172320">
          <w:rPr>
            <w:lang w:eastAsia="ko-KR"/>
          </w:rPr>
          <w:t>PolygonArea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12BEF8AB" w14:textId="77777777" w:rsidTr="005356E3">
        <w:trPr>
          <w:cantSplit/>
          <w:trHeight w:hRule="exact" w:val="320"/>
          <w:ins w:id="4891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08695D" w14:textId="77777777" w:rsidR="009A22CE" w:rsidRPr="00C97D58" w:rsidRDefault="009A22CE" w:rsidP="005356E3">
            <w:pPr>
              <w:rPr>
                <w:ins w:id="4892" w:author="Samsung-Rev1" w:date="2020-10-22T19:08:00Z"/>
                <w:rFonts w:ascii="Arial" w:hAnsi="Arial" w:cs="Arial"/>
                <w:sz w:val="18"/>
                <w:szCs w:val="18"/>
              </w:rPr>
            </w:pPr>
            <w:ins w:id="4893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72320">
                <w:rPr>
                  <w:lang w:eastAsia="ko-KR"/>
                </w:rPr>
                <w:t>PolygonArea</w:t>
              </w:r>
            </w:ins>
          </w:p>
        </w:tc>
      </w:tr>
      <w:tr w:rsidR="009A22CE" w:rsidRPr="00C97D58" w14:paraId="0971A43B" w14:textId="77777777" w:rsidTr="005356E3">
        <w:trPr>
          <w:cantSplit/>
          <w:trHeight w:hRule="exact" w:val="240"/>
          <w:ins w:id="4894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3567078" w14:textId="77777777" w:rsidR="009A22CE" w:rsidRPr="00C97D58" w:rsidRDefault="009A22CE" w:rsidP="005356E3">
            <w:pPr>
              <w:jc w:val="center"/>
              <w:rPr>
                <w:ins w:id="489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575D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896" w:author="Samsung-Rev1" w:date="2020-10-22T19:08:00Z"/>
                <w:rFonts w:ascii="Arial" w:hAnsi="Arial"/>
                <w:sz w:val="18"/>
                <w:lang w:eastAsia="x-none"/>
              </w:rPr>
            </w:pPr>
            <w:ins w:id="489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26DFE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898" w:author="Samsung-Rev1" w:date="2020-10-22T19:08:00Z"/>
                <w:rFonts w:ascii="Arial" w:hAnsi="Arial"/>
                <w:sz w:val="18"/>
                <w:lang w:eastAsia="x-none"/>
              </w:rPr>
            </w:pPr>
            <w:ins w:id="489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683AC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900" w:author="Samsung-Rev1" w:date="2020-10-22T19:08:00Z"/>
                <w:rFonts w:ascii="Arial" w:hAnsi="Arial"/>
                <w:sz w:val="18"/>
                <w:lang w:eastAsia="x-none"/>
              </w:rPr>
            </w:pPr>
            <w:ins w:id="490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3649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902" w:author="Samsung-Rev1" w:date="2020-10-22T19:08:00Z"/>
                <w:rFonts w:ascii="Arial" w:hAnsi="Arial"/>
                <w:sz w:val="18"/>
                <w:lang w:eastAsia="x-none"/>
              </w:rPr>
            </w:pPr>
            <w:ins w:id="490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56EA92" w14:textId="77777777" w:rsidR="009A22CE" w:rsidRPr="00C97D58" w:rsidRDefault="009A22CE" w:rsidP="005356E3">
            <w:pPr>
              <w:jc w:val="center"/>
              <w:rPr>
                <w:ins w:id="4904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3BE8DF2A" w14:textId="77777777" w:rsidTr="005356E3">
        <w:trPr>
          <w:cantSplit/>
          <w:trHeight w:hRule="exact" w:val="280"/>
          <w:ins w:id="4905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7B61FF5" w14:textId="77777777" w:rsidR="009A22CE" w:rsidRPr="00C97D58" w:rsidRDefault="009A22CE" w:rsidP="005356E3">
            <w:pPr>
              <w:jc w:val="center"/>
              <w:rPr>
                <w:ins w:id="4906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4E08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907" w:author="Samsung-Rev1" w:date="2020-10-22T19:08:00Z"/>
                <w:rFonts w:ascii="Arial" w:hAnsi="Arial"/>
                <w:sz w:val="18"/>
                <w:lang w:eastAsia="x-none"/>
              </w:rPr>
            </w:pPr>
            <w:ins w:id="490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55A14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909" w:author="Samsung-Rev1" w:date="2020-10-22T19:08:00Z"/>
                <w:rFonts w:ascii="Arial" w:hAnsi="Arial"/>
                <w:sz w:val="18"/>
                <w:lang w:eastAsia="x-none"/>
              </w:rPr>
            </w:pPr>
            <w:proofErr w:type="spellStart"/>
            <w:ins w:id="491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940F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911" w:author="Samsung-Rev1" w:date="2020-10-22T19:08:00Z"/>
                <w:rFonts w:ascii="Arial" w:hAnsi="Arial"/>
                <w:sz w:val="18"/>
                <w:lang w:eastAsia="x-none"/>
              </w:rPr>
            </w:pPr>
            <w:ins w:id="4912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DF111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913" w:author="Samsung-Rev1" w:date="2020-10-22T19:08:00Z"/>
                <w:rFonts w:ascii="Arial" w:hAnsi="Arial"/>
                <w:sz w:val="18"/>
                <w:lang w:eastAsia="x-none"/>
              </w:rPr>
            </w:pPr>
            <w:ins w:id="491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9F5767" w14:textId="77777777" w:rsidR="009A22CE" w:rsidRPr="00C97D58" w:rsidRDefault="009A22CE" w:rsidP="005356E3">
            <w:pPr>
              <w:jc w:val="center"/>
              <w:rPr>
                <w:ins w:id="4915" w:author="Samsung-Rev1" w:date="2020-10-22T19:08:00Z"/>
                <w:b/>
              </w:rPr>
            </w:pPr>
          </w:p>
        </w:tc>
      </w:tr>
      <w:tr w:rsidR="009A22CE" w:rsidRPr="00C97D58" w14:paraId="4E2DF32D" w14:textId="77777777" w:rsidTr="005356E3">
        <w:trPr>
          <w:cantSplit/>
          <w:ins w:id="4916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C61271" w14:textId="77777777" w:rsidR="009A22CE" w:rsidRPr="00C97D58" w:rsidRDefault="009A22CE" w:rsidP="005356E3">
            <w:pPr>
              <w:jc w:val="center"/>
              <w:rPr>
                <w:ins w:id="4917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CBE5E22" w14:textId="77777777" w:rsidR="009A22CE" w:rsidRPr="00C97D58" w:rsidRDefault="009A22CE" w:rsidP="005356E3">
            <w:pPr>
              <w:rPr>
                <w:ins w:id="4918" w:author="Samsung-Rev1" w:date="2020-10-22T19:08:00Z"/>
              </w:rPr>
            </w:pPr>
            <w:ins w:id="4919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53D6E15C" w14:textId="7501AD11" w:rsidR="009A22CE" w:rsidRPr="00C97D58" w:rsidRDefault="009A22CE" w:rsidP="009A22CE">
      <w:pPr>
        <w:pStyle w:val="Heading3"/>
        <w:rPr>
          <w:ins w:id="4920" w:author="Samsung-Rev1" w:date="2020-10-22T19:08:00Z"/>
          <w:lang w:eastAsia="ko-KR"/>
        </w:rPr>
      </w:pPr>
      <w:bookmarkStart w:id="4921" w:name="_Toc27507267"/>
      <w:bookmarkStart w:id="4922" w:name="_Toc27508133"/>
      <w:bookmarkStart w:id="4923" w:name="_Toc27508998"/>
      <w:bookmarkStart w:id="4924" w:name="_Toc27553128"/>
      <w:bookmarkStart w:id="4925" w:name="_Toc27553994"/>
      <w:bookmarkStart w:id="4926" w:name="_Toc27554861"/>
      <w:bookmarkStart w:id="4927" w:name="_Toc27555725"/>
      <w:bookmarkStart w:id="4928" w:name="_Toc36035925"/>
      <w:bookmarkStart w:id="4929" w:name="_Toc45273448"/>
      <w:bookmarkStart w:id="4930" w:name="_Toc51937176"/>
      <w:bookmarkStart w:id="4931" w:name="_Toc51938370"/>
      <w:ins w:id="4932" w:author="Samsung-Rev1" w:date="2020-10-22T19:12:00Z">
        <w:r>
          <w:rPr>
            <w:rFonts w:hint="eastAsia"/>
          </w:rPr>
          <w:t>13.2.87A</w:t>
        </w:r>
      </w:ins>
      <w:ins w:id="4933" w:author="Samsung-Rev1" w:date="2020-10-22T19:08:00Z">
        <w:r>
          <w:rPr>
            <w:lang w:eastAsia="ko-KR"/>
          </w:rPr>
          <w:t>6A3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</w:t>
        </w:r>
        <w:proofErr w:type="spellStart"/>
        <w:r w:rsidRPr="00C97D58">
          <w:rPr>
            <w:lang w:eastAsia="ko-KR"/>
          </w:rPr>
          <w:t>OnNetwork</w:t>
        </w:r>
        <w:proofErr w:type="spellEnd"/>
        <w:r w:rsidRPr="00C97D58">
          <w:rPr>
            <w:lang w:eastAsia="ko-KR"/>
          </w:rPr>
          <w:t>/</w:t>
        </w:r>
        <w:proofErr w:type="spellStart"/>
        <w:r w:rsidRPr="00C97D58">
          <w:rPr>
            <w:lang w:eastAsia="ko-KR"/>
          </w:rPr>
          <w:t>FunctionalAliasList</w:t>
        </w:r>
        <w:proofErr w:type="spellEnd"/>
        <w:r w:rsidRPr="00C97D58">
          <w:rPr>
            <w:lang w:eastAsia="ko-KR"/>
          </w:rPr>
          <w:t>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 w:rsidRPr="00172320">
          <w:rPr>
            <w:lang w:eastAsia="ko-KR"/>
          </w:rPr>
          <w:t>PolygonArea</w:t>
        </w:r>
        <w:r>
          <w:rPr>
            <w:lang w:eastAsia="ko-KR"/>
          </w:rPr>
          <w:t>/</w:t>
        </w:r>
        <w:r w:rsidRPr="00E844A2">
          <w:rPr>
            <w:lang w:eastAsia="ko-KR"/>
          </w:rPr>
          <w:t>Corner</w:t>
        </w:r>
        <w:bookmarkEnd w:id="4921"/>
        <w:bookmarkEnd w:id="4922"/>
        <w:bookmarkEnd w:id="4923"/>
        <w:bookmarkEnd w:id="4924"/>
        <w:bookmarkEnd w:id="4925"/>
        <w:bookmarkEnd w:id="4926"/>
        <w:bookmarkEnd w:id="4927"/>
        <w:bookmarkEnd w:id="4928"/>
        <w:bookmarkEnd w:id="4929"/>
        <w:bookmarkEnd w:id="4930"/>
        <w:bookmarkEnd w:id="4931"/>
      </w:ins>
    </w:p>
    <w:p w14:paraId="7590625B" w14:textId="3D003552" w:rsidR="009A22CE" w:rsidRPr="00C97D58" w:rsidRDefault="009A22CE" w:rsidP="009A22CE">
      <w:pPr>
        <w:pStyle w:val="TH"/>
        <w:rPr>
          <w:ins w:id="4934" w:author="Samsung-Rev1" w:date="2020-10-22T19:08:00Z"/>
          <w:lang w:eastAsia="ko-KR"/>
        </w:rPr>
      </w:pPr>
      <w:ins w:id="4935" w:author="Samsung-Rev1" w:date="2020-10-22T19:08:00Z">
        <w:r w:rsidRPr="00C97D58">
          <w:t>Table </w:t>
        </w:r>
      </w:ins>
      <w:ins w:id="4936" w:author="Samsung-Rev1" w:date="2020-10-22T19:12:00Z">
        <w:r>
          <w:rPr>
            <w:rFonts w:hint="eastAsia"/>
            <w:lang w:eastAsia="ko-KR"/>
          </w:rPr>
          <w:t>13.2.87A</w:t>
        </w:r>
      </w:ins>
      <w:ins w:id="4937" w:author="Samsung-Rev1" w:date="2020-10-22T19:08:00Z">
        <w:r>
          <w:rPr>
            <w:lang w:eastAsia="ko-KR"/>
          </w:rPr>
          <w:t>6A3</w:t>
        </w:r>
        <w:r w:rsidRPr="00C97D58">
          <w:t>.1: /</w:t>
        </w:r>
        <w:r w:rsidRPr="00C97D58">
          <w:rPr>
            <w:i/>
            <w:iCs/>
          </w:rPr>
          <w:t>&lt;x&gt;</w:t>
        </w:r>
        <w:r w:rsidRPr="00C97D58">
          <w:t>/</w:t>
        </w:r>
        <w:r w:rsidRPr="00C97D58">
          <w:rPr>
            <w:rFonts w:hint="eastAsia"/>
            <w:lang w:eastAsia="ko-KR"/>
          </w:rPr>
          <w:t>&lt;x&gt;/</w:t>
        </w:r>
        <w:r w:rsidRPr="00C97D58">
          <w:rPr>
            <w:rFonts w:hint="eastAsia"/>
          </w:rPr>
          <w:t>O</w:t>
        </w:r>
        <w:r w:rsidRPr="00C97D58">
          <w:rPr>
            <w:rFonts w:hint="eastAsia"/>
            <w:lang w:eastAsia="ko-KR"/>
          </w:rPr>
          <w:t>n</w:t>
        </w:r>
        <w:r w:rsidRPr="00C97D58">
          <w:rPr>
            <w:rFonts w:hint="eastAsia"/>
          </w:rPr>
          <w:t>Network/</w:t>
        </w:r>
        <w:r w:rsidRPr="00C97D58">
          <w:t>FunctionalAliasList</w:t>
        </w:r>
        <w:r w:rsidRPr="00C97D58">
          <w:rPr>
            <w:rFonts w:hint="eastAsia"/>
          </w:rPr>
          <w:t>/&lt;x&gt;/</w:t>
        </w:r>
        <w:r w:rsidRPr="00C97D58">
          <w:t>Entry/</w:t>
        </w:r>
        <w:r w:rsidRPr="00C97D58">
          <w:rPr>
            <w:lang w:eastAsia="ko-KR"/>
          </w:rPr>
          <w:t>LocationCriteriaForActivation</w:t>
        </w:r>
        <w:r>
          <w:rPr>
            <w:lang w:eastAsia="ko-KR"/>
          </w:rPr>
          <w:t>/</w:t>
        </w:r>
        <w:r w:rsidRPr="00C84C1E">
          <w:rPr>
            <w:lang w:eastAsia="ko-KR"/>
          </w:rPr>
          <w:t>EnterSpecificArea</w:t>
        </w:r>
        <w:r>
          <w:t xml:space="preserve">/ </w:t>
        </w:r>
        <w:proofErr w:type="spellStart"/>
        <w:r w:rsidRPr="00172320">
          <w:rPr>
            <w:lang w:eastAsia="ko-KR"/>
          </w:rPr>
          <w:t>PolygonArea</w:t>
        </w:r>
        <w:proofErr w:type="spellEnd"/>
        <w:r>
          <w:rPr>
            <w:lang w:eastAsia="ko-KR"/>
          </w:rPr>
          <w:t>/Corner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447"/>
        <w:gridCol w:w="2208"/>
        <w:gridCol w:w="1992"/>
        <w:gridCol w:w="2087"/>
      </w:tblGrid>
      <w:tr w:rsidR="009A22CE" w:rsidRPr="00C97D58" w14:paraId="6BF22D91" w14:textId="77777777" w:rsidTr="005356E3">
        <w:trPr>
          <w:cantSplit/>
          <w:trHeight w:hRule="exact" w:val="527"/>
          <w:ins w:id="4938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1A3864" w14:textId="77777777" w:rsidR="009A22CE" w:rsidRPr="00C97D58" w:rsidRDefault="009A22CE" w:rsidP="005356E3">
            <w:pPr>
              <w:rPr>
                <w:ins w:id="4939" w:author="Samsung-Rev1" w:date="2020-10-22T19:08:00Z"/>
                <w:rFonts w:ascii="Arial" w:hAnsi="Arial" w:cs="Arial"/>
                <w:sz w:val="18"/>
                <w:szCs w:val="18"/>
              </w:rPr>
            </w:pPr>
            <w:ins w:id="4940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72320">
                <w:rPr>
                  <w:lang w:eastAsia="ko-KR"/>
                </w:rPr>
                <w:t>PolygonArea</w:t>
              </w:r>
              <w:r>
                <w:rPr>
                  <w:lang w:eastAsia="ko-KR"/>
                </w:rPr>
                <w:t>/ Corner</w:t>
              </w:r>
            </w:ins>
          </w:p>
        </w:tc>
      </w:tr>
      <w:tr w:rsidR="009A22CE" w:rsidRPr="00C97D58" w14:paraId="21DC5A5D" w14:textId="77777777" w:rsidTr="005356E3">
        <w:trPr>
          <w:cantSplit/>
          <w:trHeight w:hRule="exact" w:val="240"/>
          <w:ins w:id="494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4CAFA54" w14:textId="77777777" w:rsidR="009A22CE" w:rsidRPr="00C97D58" w:rsidRDefault="009A22CE" w:rsidP="005356E3">
            <w:pPr>
              <w:jc w:val="center"/>
              <w:rPr>
                <w:ins w:id="494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F23CA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943" w:author="Samsung-Rev1" w:date="2020-10-22T19:08:00Z"/>
                <w:rFonts w:ascii="Arial" w:hAnsi="Arial"/>
                <w:sz w:val="18"/>
                <w:lang w:eastAsia="x-none"/>
              </w:rPr>
            </w:pPr>
            <w:ins w:id="494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DF89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945" w:author="Samsung-Rev1" w:date="2020-10-22T19:08:00Z"/>
                <w:rFonts w:ascii="Arial" w:hAnsi="Arial"/>
                <w:sz w:val="18"/>
                <w:lang w:eastAsia="x-none"/>
              </w:rPr>
            </w:pPr>
            <w:ins w:id="494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0565A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947" w:author="Samsung-Rev1" w:date="2020-10-22T19:08:00Z"/>
                <w:rFonts w:ascii="Arial" w:hAnsi="Arial"/>
                <w:sz w:val="18"/>
                <w:lang w:eastAsia="x-none"/>
              </w:rPr>
            </w:pPr>
            <w:ins w:id="494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8CFF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949" w:author="Samsung-Rev1" w:date="2020-10-22T19:08:00Z"/>
                <w:rFonts w:ascii="Arial" w:hAnsi="Arial"/>
                <w:sz w:val="18"/>
                <w:lang w:eastAsia="x-none"/>
              </w:rPr>
            </w:pPr>
            <w:ins w:id="495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EF27F2" w14:textId="77777777" w:rsidR="009A22CE" w:rsidRPr="00C97D58" w:rsidRDefault="009A22CE" w:rsidP="005356E3">
            <w:pPr>
              <w:jc w:val="center"/>
              <w:rPr>
                <w:ins w:id="495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4282F1A0" w14:textId="77777777" w:rsidTr="005356E3">
        <w:trPr>
          <w:cantSplit/>
          <w:trHeight w:hRule="exact" w:val="280"/>
          <w:ins w:id="495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83678C" w14:textId="77777777" w:rsidR="009A22CE" w:rsidRPr="00C97D58" w:rsidRDefault="009A22CE" w:rsidP="005356E3">
            <w:pPr>
              <w:jc w:val="center"/>
              <w:rPr>
                <w:ins w:id="4953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281D7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954" w:author="Samsung-Rev1" w:date="2020-10-22T19:08:00Z"/>
                <w:rFonts w:ascii="Arial" w:hAnsi="Arial"/>
                <w:sz w:val="18"/>
                <w:lang w:eastAsia="x-none"/>
              </w:rPr>
            </w:pPr>
            <w:ins w:id="4955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FEE2C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956" w:author="Samsung-Rev1" w:date="2020-10-22T19:08:00Z"/>
                <w:rFonts w:ascii="Arial" w:hAnsi="Arial"/>
                <w:sz w:val="18"/>
                <w:lang w:eastAsia="x-none"/>
              </w:rPr>
            </w:pPr>
            <w:proofErr w:type="spellStart"/>
            <w:ins w:id="4957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ThreeToFifteen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FAF6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958" w:author="Samsung-Rev1" w:date="2020-10-22T19:08:00Z"/>
                <w:rFonts w:ascii="Arial" w:hAnsi="Arial"/>
                <w:sz w:val="18"/>
                <w:lang w:eastAsia="x-none"/>
              </w:rPr>
            </w:pPr>
            <w:ins w:id="4959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08256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4960" w:author="Samsung-Rev1" w:date="2020-10-22T19:08:00Z"/>
                <w:rFonts w:ascii="Arial" w:hAnsi="Arial"/>
                <w:sz w:val="18"/>
                <w:lang w:eastAsia="x-none"/>
              </w:rPr>
            </w:pPr>
            <w:ins w:id="496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90DD35" w14:textId="77777777" w:rsidR="009A22CE" w:rsidRPr="00C97D58" w:rsidRDefault="009A22CE" w:rsidP="005356E3">
            <w:pPr>
              <w:jc w:val="center"/>
              <w:rPr>
                <w:ins w:id="4962" w:author="Samsung-Rev1" w:date="2020-10-22T19:08:00Z"/>
                <w:b/>
              </w:rPr>
            </w:pPr>
          </w:p>
        </w:tc>
      </w:tr>
      <w:tr w:rsidR="009A22CE" w:rsidRPr="00C97D58" w14:paraId="4D1742CC" w14:textId="77777777" w:rsidTr="005356E3">
        <w:trPr>
          <w:cantSplit/>
          <w:ins w:id="496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7C69E2" w14:textId="77777777" w:rsidR="009A22CE" w:rsidRPr="00C97D58" w:rsidRDefault="009A22CE" w:rsidP="005356E3">
            <w:pPr>
              <w:jc w:val="center"/>
              <w:rPr>
                <w:ins w:id="4964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3F6C604" w14:textId="77777777" w:rsidR="009A22CE" w:rsidRPr="00C97D58" w:rsidRDefault="009A22CE" w:rsidP="005356E3">
            <w:pPr>
              <w:rPr>
                <w:ins w:id="4965" w:author="Samsung-Rev1" w:date="2020-10-22T19:08:00Z"/>
              </w:rPr>
            </w:pPr>
            <w:ins w:id="4966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106A608F" w14:textId="0F818DE9" w:rsidR="009A22CE" w:rsidRPr="007767AF" w:rsidRDefault="009A22CE" w:rsidP="009A22CE">
      <w:pPr>
        <w:pStyle w:val="Heading3"/>
        <w:rPr>
          <w:ins w:id="4967" w:author="Samsung-Rev1" w:date="2020-10-22T19:08:00Z"/>
          <w:lang w:eastAsia="ko-KR"/>
        </w:rPr>
      </w:pPr>
      <w:bookmarkStart w:id="4968" w:name="_Toc45273449"/>
      <w:bookmarkStart w:id="4969" w:name="_Toc51937177"/>
      <w:bookmarkStart w:id="4970" w:name="_Toc51938371"/>
      <w:bookmarkStart w:id="4971" w:name="_Toc27507268"/>
      <w:bookmarkStart w:id="4972" w:name="_Toc27508134"/>
      <w:bookmarkStart w:id="4973" w:name="_Toc27508999"/>
      <w:bookmarkStart w:id="4974" w:name="_Toc27553129"/>
      <w:bookmarkStart w:id="4975" w:name="_Toc27553995"/>
      <w:bookmarkStart w:id="4976" w:name="_Toc27554862"/>
      <w:bookmarkStart w:id="4977" w:name="_Toc27555726"/>
      <w:bookmarkStart w:id="4978" w:name="_Toc36035926"/>
      <w:ins w:id="4979" w:author="Samsung-Rev1" w:date="2020-10-22T19:12:00Z">
        <w:r>
          <w:rPr>
            <w:rFonts w:hint="eastAsia"/>
          </w:rPr>
          <w:lastRenderedPageBreak/>
          <w:t>13.2.87A</w:t>
        </w:r>
      </w:ins>
      <w:ins w:id="4980" w:author="Samsung-Rev1" w:date="2020-10-22T19:08:00Z">
        <w:r>
          <w:rPr>
            <w:lang w:eastAsia="ko-KR"/>
          </w:rPr>
          <w:t>6A3A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proofErr w:type="spellStart"/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proofErr w:type="spellEnd"/>
        <w:r w:rsidRPr="00DA356E">
          <w:t>/</w:t>
        </w:r>
        <w:proofErr w:type="spellStart"/>
        <w:r w:rsidRPr="00DA356E">
          <w:t>FunctionalAliasList</w:t>
        </w:r>
        <w:proofErr w:type="spellEnd"/>
        <w:r w:rsidRPr="00DA356E">
          <w:t>/&lt;x&gt;/</w:t>
        </w:r>
        <w:r>
          <w:br/>
        </w:r>
        <w:r w:rsidRPr="00DA356E">
          <w:t>Entry/LocationCriteriaForActivation/EnterSpecificArea/PolygonArea/Corner</w:t>
        </w:r>
        <w:r>
          <w:t>/PointCoordinateType</w:t>
        </w:r>
        <w:bookmarkEnd w:id="4968"/>
        <w:bookmarkEnd w:id="4969"/>
        <w:bookmarkEnd w:id="4970"/>
      </w:ins>
    </w:p>
    <w:p w14:paraId="5C06F642" w14:textId="51F37061" w:rsidR="009A22CE" w:rsidRPr="007767AF" w:rsidRDefault="009A22CE" w:rsidP="009A22CE">
      <w:pPr>
        <w:pStyle w:val="TH"/>
        <w:rPr>
          <w:ins w:id="4981" w:author="Samsung-Rev1" w:date="2020-10-22T19:08:00Z"/>
          <w:lang w:eastAsia="ko-KR"/>
        </w:rPr>
      </w:pPr>
      <w:ins w:id="4982" w:author="Samsung-Rev1" w:date="2020-10-22T19:08:00Z">
        <w:r w:rsidRPr="007767AF">
          <w:t>Table </w:t>
        </w:r>
      </w:ins>
      <w:ins w:id="4983" w:author="Samsung-Rev1" w:date="2020-10-22T19:16:00Z">
        <w:r>
          <w:rPr>
            <w:rFonts w:hint="eastAsia"/>
          </w:rPr>
          <w:t>13.2.87A</w:t>
        </w:r>
      </w:ins>
      <w:ins w:id="4984" w:author="Samsung-Rev1" w:date="2020-10-22T19:08:00Z">
        <w:r>
          <w:rPr>
            <w:lang w:eastAsia="ko-KR"/>
          </w:rPr>
          <w:t>6A3A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/FunctionalAliasList/&lt;x&gt;/Entry/LocationCriteriaForActivation/EnterSpecificArea/PolygonArea/Corner</w:t>
        </w:r>
        <w:r>
          <w:t>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"/>
        <w:gridCol w:w="1915"/>
        <w:gridCol w:w="1606"/>
        <w:gridCol w:w="1885"/>
        <w:gridCol w:w="1819"/>
        <w:gridCol w:w="1584"/>
        <w:gridCol w:w="73"/>
      </w:tblGrid>
      <w:tr w:rsidR="009A22CE" w:rsidRPr="00C97D58" w14:paraId="45B982BF" w14:textId="77777777" w:rsidTr="005356E3">
        <w:trPr>
          <w:cantSplit/>
          <w:trHeight w:hRule="exact" w:val="527"/>
          <w:ins w:id="4985" w:author="Samsung-Rev1" w:date="2020-10-22T19:08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22378B" w14:textId="77777777" w:rsidR="009A22CE" w:rsidRPr="007830D4" w:rsidRDefault="009A22CE" w:rsidP="005356E3">
            <w:pPr>
              <w:rPr>
                <w:ins w:id="4986" w:author="Samsung-Rev1" w:date="2020-10-22T19:08:00Z"/>
              </w:rPr>
            </w:pPr>
            <w:ins w:id="4987" w:author="Samsung-Rev1" w:date="2020-10-22T19:08:00Z">
              <w:r w:rsidRPr="007767AF">
                <w:rPr>
                  <w:rFonts w:hint="eastAsia"/>
                </w:rPr>
                <w:t>&lt;x&gt;</w:t>
              </w:r>
              <w:r w:rsidRPr="007767AF">
                <w:t>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/FunctionalAliasList/&lt;x&gt;/Entry/LocationCriteriaForActivation/EnterSpecificArea/PolygonArea/Corner</w:t>
              </w:r>
              <w:r>
                <w:t>/PointCoordinateType</w:t>
              </w:r>
            </w:ins>
          </w:p>
        </w:tc>
      </w:tr>
      <w:tr w:rsidR="009A22CE" w:rsidRPr="00C97D58" w14:paraId="5B256ACD" w14:textId="77777777" w:rsidTr="005356E3">
        <w:trPr>
          <w:gridAfter w:val="1"/>
          <w:wAfter w:w="103" w:type="dxa"/>
          <w:cantSplit/>
          <w:trHeight w:hRule="exact" w:val="240"/>
          <w:ins w:id="4988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8D9BC84" w14:textId="77777777" w:rsidR="009A22CE" w:rsidRPr="00C97D58" w:rsidRDefault="009A22CE" w:rsidP="005356E3">
            <w:pPr>
              <w:jc w:val="center"/>
              <w:rPr>
                <w:ins w:id="498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21F9B4" w14:textId="77777777" w:rsidR="009A22CE" w:rsidRPr="00C97D58" w:rsidRDefault="009A22CE" w:rsidP="005356E3">
            <w:pPr>
              <w:pStyle w:val="TAC"/>
              <w:rPr>
                <w:ins w:id="4990" w:author="Samsung-Rev1" w:date="2020-10-22T19:08:00Z"/>
              </w:rPr>
            </w:pPr>
            <w:ins w:id="4991" w:author="Samsung-Rev1" w:date="2020-10-22T19:08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56202" w14:textId="77777777" w:rsidR="009A22CE" w:rsidRPr="00C97D58" w:rsidRDefault="009A22CE" w:rsidP="005356E3">
            <w:pPr>
              <w:pStyle w:val="TAC"/>
              <w:rPr>
                <w:ins w:id="4992" w:author="Samsung-Rev1" w:date="2020-10-22T19:08:00Z"/>
              </w:rPr>
            </w:pPr>
            <w:ins w:id="4993" w:author="Samsung-Rev1" w:date="2020-10-22T19:08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3DA49E" w14:textId="77777777" w:rsidR="009A22CE" w:rsidRPr="00C97D58" w:rsidRDefault="009A22CE" w:rsidP="005356E3">
            <w:pPr>
              <w:pStyle w:val="TAC"/>
              <w:rPr>
                <w:ins w:id="4994" w:author="Samsung-Rev1" w:date="2020-10-22T19:08:00Z"/>
              </w:rPr>
            </w:pPr>
            <w:ins w:id="4995" w:author="Samsung-Rev1" w:date="2020-10-22T19:08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E11C96" w14:textId="77777777" w:rsidR="009A22CE" w:rsidRPr="00C97D58" w:rsidRDefault="009A22CE" w:rsidP="005356E3">
            <w:pPr>
              <w:pStyle w:val="TAC"/>
              <w:rPr>
                <w:ins w:id="4996" w:author="Samsung-Rev1" w:date="2020-10-22T19:08:00Z"/>
              </w:rPr>
            </w:pPr>
            <w:ins w:id="4997" w:author="Samsung-Rev1" w:date="2020-10-22T19:08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128281" w14:textId="77777777" w:rsidR="009A22CE" w:rsidRPr="00C97D58" w:rsidRDefault="009A22CE" w:rsidP="005356E3">
            <w:pPr>
              <w:jc w:val="center"/>
              <w:rPr>
                <w:ins w:id="499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314EA3E9" w14:textId="77777777" w:rsidTr="005356E3">
        <w:trPr>
          <w:gridAfter w:val="1"/>
          <w:wAfter w:w="103" w:type="dxa"/>
          <w:cantSplit/>
          <w:trHeight w:hRule="exact" w:val="280"/>
          <w:ins w:id="4999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57F0F71" w14:textId="77777777" w:rsidR="009A22CE" w:rsidRPr="00C97D58" w:rsidRDefault="009A22CE" w:rsidP="005356E3">
            <w:pPr>
              <w:jc w:val="center"/>
              <w:rPr>
                <w:ins w:id="5000" w:author="Samsung-Rev1" w:date="2020-10-22T19:08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03B24" w14:textId="77777777" w:rsidR="009A22CE" w:rsidRPr="00C97D58" w:rsidRDefault="009A22CE" w:rsidP="005356E3">
            <w:pPr>
              <w:pStyle w:val="TAC"/>
              <w:rPr>
                <w:ins w:id="5001" w:author="Samsung-Rev1" w:date="2020-10-22T19:08:00Z"/>
              </w:rPr>
            </w:pPr>
            <w:ins w:id="5002" w:author="Samsung-Rev1" w:date="2020-10-22T19:08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9ACCA" w14:textId="77777777" w:rsidR="009A22CE" w:rsidRPr="00C97D58" w:rsidRDefault="009A22CE" w:rsidP="005356E3">
            <w:pPr>
              <w:pStyle w:val="TAC"/>
              <w:rPr>
                <w:ins w:id="5003" w:author="Samsung-Rev1" w:date="2020-10-22T19:08:00Z"/>
              </w:rPr>
            </w:pPr>
            <w:ins w:id="5004" w:author="Samsung-Rev1" w:date="2020-10-22T19:08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16C3FC" w14:textId="77777777" w:rsidR="009A22CE" w:rsidRPr="00C97D58" w:rsidRDefault="009A22CE" w:rsidP="005356E3">
            <w:pPr>
              <w:pStyle w:val="TAC"/>
              <w:rPr>
                <w:ins w:id="5005" w:author="Samsung-Rev1" w:date="2020-10-22T19:08:00Z"/>
              </w:rPr>
            </w:pPr>
            <w:ins w:id="5006" w:author="Samsung-Rev1" w:date="2020-10-22T19:08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69651B" w14:textId="77777777" w:rsidR="009A22CE" w:rsidRPr="00C97D58" w:rsidRDefault="009A22CE" w:rsidP="005356E3">
            <w:pPr>
              <w:pStyle w:val="TAC"/>
              <w:rPr>
                <w:ins w:id="5007" w:author="Samsung-Rev1" w:date="2020-10-22T19:08:00Z"/>
              </w:rPr>
            </w:pPr>
            <w:ins w:id="5008" w:author="Samsung-Rev1" w:date="2020-10-22T19:08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586605" w14:textId="77777777" w:rsidR="009A22CE" w:rsidRPr="00C97D58" w:rsidRDefault="009A22CE" w:rsidP="005356E3">
            <w:pPr>
              <w:jc w:val="center"/>
              <w:rPr>
                <w:ins w:id="5009" w:author="Samsung-Rev1" w:date="2020-10-22T19:08:00Z"/>
                <w:b/>
              </w:rPr>
            </w:pPr>
          </w:p>
        </w:tc>
      </w:tr>
      <w:tr w:rsidR="009A22CE" w:rsidRPr="00C97D58" w14:paraId="12576105" w14:textId="77777777" w:rsidTr="005356E3">
        <w:trPr>
          <w:gridAfter w:val="1"/>
          <w:wAfter w:w="103" w:type="dxa"/>
          <w:cantSplit/>
          <w:ins w:id="5010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F2FBA2" w14:textId="77777777" w:rsidR="009A22CE" w:rsidRPr="00C97D58" w:rsidRDefault="009A22CE" w:rsidP="005356E3">
            <w:pPr>
              <w:jc w:val="center"/>
              <w:rPr>
                <w:ins w:id="5011" w:author="Samsung-Rev1" w:date="2020-10-22T19:08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4AC5575" w14:textId="77777777" w:rsidR="009A22CE" w:rsidRPr="00C97D58" w:rsidRDefault="009A22CE" w:rsidP="005356E3">
            <w:pPr>
              <w:rPr>
                <w:ins w:id="5012" w:author="Samsung-Rev1" w:date="2020-10-22T19:08:00Z"/>
              </w:rPr>
            </w:pPr>
            <w:ins w:id="5013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3D31A581" w14:textId="2CB882BE" w:rsidR="009A22CE" w:rsidRPr="00C97D58" w:rsidRDefault="009A22CE" w:rsidP="009A22CE">
      <w:pPr>
        <w:pStyle w:val="Heading3"/>
        <w:rPr>
          <w:ins w:id="5014" w:author="Samsung-Rev1" w:date="2020-10-22T19:08:00Z"/>
          <w:lang w:eastAsia="ko-KR"/>
        </w:rPr>
      </w:pPr>
      <w:bookmarkStart w:id="5015" w:name="_Toc45273450"/>
      <w:bookmarkStart w:id="5016" w:name="_Toc51937178"/>
      <w:bookmarkStart w:id="5017" w:name="_Toc51938372"/>
      <w:ins w:id="5018" w:author="Samsung-Rev1" w:date="2020-10-22T19:16:00Z">
        <w:r>
          <w:rPr>
            <w:rFonts w:hint="eastAsia"/>
          </w:rPr>
          <w:t>13.2.87A</w:t>
        </w:r>
      </w:ins>
      <w:ins w:id="5019" w:author="Samsung-Rev1" w:date="2020-10-22T19:08:00Z">
        <w:r>
          <w:rPr>
            <w:lang w:eastAsia="ko-KR"/>
          </w:rPr>
          <w:t>6A4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</w:t>
        </w:r>
        <w:proofErr w:type="spellStart"/>
        <w:r w:rsidRPr="00C97D58">
          <w:rPr>
            <w:lang w:eastAsia="ko-KR"/>
          </w:rPr>
          <w:t>OnNetwork</w:t>
        </w:r>
        <w:proofErr w:type="spellEnd"/>
        <w:r w:rsidRPr="00C97D58">
          <w:rPr>
            <w:lang w:eastAsia="ko-KR"/>
          </w:rPr>
          <w:t>/</w:t>
        </w:r>
        <w:proofErr w:type="spellStart"/>
        <w:r w:rsidRPr="00C97D58">
          <w:rPr>
            <w:lang w:eastAsia="ko-KR"/>
          </w:rPr>
          <w:t>FunctionalAliasList</w:t>
        </w:r>
        <w:proofErr w:type="spellEnd"/>
        <w:r w:rsidRPr="00C97D58">
          <w:rPr>
            <w:lang w:eastAsia="ko-KR"/>
          </w:rPr>
          <w:t>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 w:rsidRPr="00172320">
          <w:rPr>
            <w:lang w:eastAsia="ko-KR"/>
          </w:rPr>
          <w:t>PolygonArea</w:t>
        </w:r>
        <w:r>
          <w:rPr>
            <w:lang w:eastAsia="ko-KR"/>
          </w:rPr>
          <w:t>/</w:t>
        </w:r>
        <w:r w:rsidRPr="00E844A2">
          <w:rPr>
            <w:lang w:eastAsia="ko-KR"/>
          </w:rPr>
          <w:t>Corner</w:t>
        </w:r>
        <w:r>
          <w:rPr>
            <w:lang w:eastAsia="ko-KR"/>
          </w:rPr>
          <w:t>/</w:t>
        </w:r>
        <w:r w:rsidRPr="00901931">
          <w:t xml:space="preserve"> </w:t>
        </w:r>
        <w:proofErr w:type="spellStart"/>
        <w:r>
          <w:t>PointCoordinateType</w:t>
        </w:r>
        <w:proofErr w:type="spellEnd"/>
        <w:r>
          <w:t>/</w:t>
        </w:r>
        <w:r w:rsidRPr="0011441C">
          <w:rPr>
            <w:lang w:eastAsia="ko-KR"/>
          </w:rPr>
          <w:t>Longitude</w:t>
        </w:r>
        <w:bookmarkEnd w:id="4971"/>
        <w:bookmarkEnd w:id="4972"/>
        <w:bookmarkEnd w:id="4973"/>
        <w:bookmarkEnd w:id="4974"/>
        <w:bookmarkEnd w:id="4975"/>
        <w:bookmarkEnd w:id="4976"/>
        <w:bookmarkEnd w:id="4977"/>
        <w:bookmarkEnd w:id="4978"/>
        <w:bookmarkEnd w:id="5015"/>
        <w:bookmarkEnd w:id="5016"/>
        <w:bookmarkEnd w:id="5017"/>
      </w:ins>
    </w:p>
    <w:p w14:paraId="34A7118B" w14:textId="0AD075DF" w:rsidR="009A22CE" w:rsidRPr="009C63AE" w:rsidRDefault="009A22CE" w:rsidP="009A22CE">
      <w:pPr>
        <w:pStyle w:val="TH"/>
        <w:rPr>
          <w:ins w:id="5020" w:author="Samsung-Rev1" w:date="2020-10-22T19:08:00Z"/>
        </w:rPr>
      </w:pPr>
      <w:ins w:id="5021" w:author="Samsung-Rev1" w:date="2020-10-22T19:08:00Z">
        <w:r w:rsidRPr="009C63AE">
          <w:t>Table </w:t>
        </w:r>
      </w:ins>
      <w:ins w:id="5022" w:author="Samsung-Rev1" w:date="2020-10-22T19:16:00Z">
        <w:r>
          <w:rPr>
            <w:rFonts w:hint="eastAsia"/>
          </w:rPr>
          <w:t>13.2.87A</w:t>
        </w:r>
      </w:ins>
      <w:ins w:id="5023" w:author="Samsung-Rev1" w:date="2020-10-22T19:08:00Z">
        <w:r w:rsidRPr="009C63AE">
          <w:t>6A4.1: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 xml:space="preserve">Entry/LocationCriteriaForActivation/EnterSpecificArea/ </w:t>
        </w:r>
        <w:proofErr w:type="spellStart"/>
        <w:r w:rsidRPr="009C63AE">
          <w:t>PolygonArea</w:t>
        </w:r>
        <w:proofErr w:type="spellEnd"/>
        <w:r w:rsidRPr="009C63AE">
          <w:t>/Corner/</w:t>
        </w:r>
        <w:r w:rsidRPr="00901931">
          <w:t xml:space="preserve"> </w:t>
        </w:r>
        <w:proofErr w:type="spellStart"/>
        <w:r>
          <w:t>PointCoordinateType</w:t>
        </w:r>
        <w:proofErr w:type="spellEnd"/>
        <w:r>
          <w:t>/</w:t>
        </w:r>
        <w:r w:rsidRPr="009C63AE">
          <w:t>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50C427DE" w14:textId="77777777" w:rsidTr="005356E3">
        <w:trPr>
          <w:cantSplit/>
          <w:trHeight w:hRule="exact" w:val="527"/>
          <w:ins w:id="5024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58C682" w14:textId="77777777" w:rsidR="009A22CE" w:rsidRPr="00C97D58" w:rsidRDefault="009A22CE" w:rsidP="005356E3">
            <w:pPr>
              <w:rPr>
                <w:ins w:id="5025" w:author="Samsung-Rev1" w:date="2020-10-22T19:08:00Z"/>
                <w:rFonts w:ascii="Arial" w:hAnsi="Arial" w:cs="Arial"/>
                <w:sz w:val="18"/>
                <w:szCs w:val="18"/>
              </w:rPr>
            </w:pPr>
            <w:ins w:id="5026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72320">
                <w:rPr>
                  <w:lang w:eastAsia="ko-KR"/>
                </w:rPr>
                <w:t>PolygonArea</w:t>
              </w:r>
              <w:r>
                <w:rPr>
                  <w:lang w:eastAsia="ko-KR"/>
                </w:rPr>
                <w:t xml:space="preserve">/ </w:t>
              </w:r>
              <w:proofErr w:type="spellStart"/>
              <w:r>
                <w:rPr>
                  <w:lang w:eastAsia="ko-KR"/>
                </w:rPr>
                <w:t>Corner</w:t>
              </w:r>
              <w:r>
                <w:t>PointCoordinateType</w:t>
              </w:r>
              <w:proofErr w:type="spellEnd"/>
              <w:r>
                <w:t>/L</w:t>
              </w:r>
              <w:r w:rsidRPr="00E91594">
                <w:rPr>
                  <w:lang w:eastAsia="ko-KR"/>
                </w:rPr>
                <w:t>ongitude</w:t>
              </w:r>
            </w:ins>
          </w:p>
        </w:tc>
      </w:tr>
      <w:tr w:rsidR="009A22CE" w:rsidRPr="00C97D58" w14:paraId="5D01B9B7" w14:textId="77777777" w:rsidTr="005356E3">
        <w:trPr>
          <w:cantSplit/>
          <w:trHeight w:hRule="exact" w:val="240"/>
          <w:ins w:id="5027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03A43CC" w14:textId="77777777" w:rsidR="009A22CE" w:rsidRPr="00C97D58" w:rsidRDefault="009A22CE" w:rsidP="005356E3">
            <w:pPr>
              <w:jc w:val="center"/>
              <w:rPr>
                <w:ins w:id="502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79BE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029" w:author="Samsung-Rev1" w:date="2020-10-22T19:08:00Z"/>
                <w:rFonts w:ascii="Arial" w:hAnsi="Arial"/>
                <w:sz w:val="18"/>
                <w:lang w:eastAsia="x-none"/>
              </w:rPr>
            </w:pPr>
            <w:ins w:id="503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35195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031" w:author="Samsung-Rev1" w:date="2020-10-22T19:08:00Z"/>
                <w:rFonts w:ascii="Arial" w:hAnsi="Arial"/>
                <w:sz w:val="18"/>
                <w:lang w:eastAsia="x-none"/>
              </w:rPr>
            </w:pPr>
            <w:ins w:id="503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1983A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033" w:author="Samsung-Rev1" w:date="2020-10-22T19:08:00Z"/>
                <w:rFonts w:ascii="Arial" w:hAnsi="Arial"/>
                <w:sz w:val="18"/>
                <w:lang w:eastAsia="x-none"/>
              </w:rPr>
            </w:pPr>
            <w:ins w:id="503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BA8B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035" w:author="Samsung-Rev1" w:date="2020-10-22T19:08:00Z"/>
                <w:rFonts w:ascii="Arial" w:hAnsi="Arial"/>
                <w:sz w:val="18"/>
                <w:lang w:eastAsia="x-none"/>
              </w:rPr>
            </w:pPr>
            <w:ins w:id="503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E3ECD6" w14:textId="77777777" w:rsidR="009A22CE" w:rsidRPr="00C97D58" w:rsidRDefault="009A22CE" w:rsidP="005356E3">
            <w:pPr>
              <w:jc w:val="center"/>
              <w:rPr>
                <w:ins w:id="5037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33FDCE70" w14:textId="77777777" w:rsidTr="005356E3">
        <w:trPr>
          <w:cantSplit/>
          <w:trHeight w:hRule="exact" w:val="280"/>
          <w:ins w:id="5038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63E8882" w14:textId="77777777" w:rsidR="009A22CE" w:rsidRPr="00C97D58" w:rsidRDefault="009A22CE" w:rsidP="005356E3">
            <w:pPr>
              <w:jc w:val="center"/>
              <w:rPr>
                <w:ins w:id="5039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07B3B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040" w:author="Samsung-Rev1" w:date="2020-10-22T19:08:00Z"/>
                <w:rFonts w:ascii="Arial" w:hAnsi="Arial"/>
                <w:sz w:val="18"/>
                <w:lang w:eastAsia="x-none"/>
              </w:rPr>
            </w:pPr>
            <w:ins w:id="5041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5B70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042" w:author="Samsung-Rev1" w:date="2020-10-22T19:08:00Z"/>
                <w:rFonts w:ascii="Arial" w:hAnsi="Arial"/>
                <w:sz w:val="18"/>
                <w:lang w:eastAsia="x-none"/>
              </w:rPr>
            </w:pPr>
            <w:ins w:id="5043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AD7E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044" w:author="Samsung-Rev1" w:date="2020-10-22T19:08:00Z"/>
                <w:rFonts w:ascii="Arial" w:hAnsi="Arial"/>
                <w:sz w:val="18"/>
                <w:lang w:eastAsia="x-none"/>
              </w:rPr>
            </w:pPr>
            <w:ins w:id="5045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C90B9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046" w:author="Samsung-Rev1" w:date="2020-10-22T19:08:00Z"/>
                <w:rFonts w:ascii="Arial" w:hAnsi="Arial"/>
                <w:sz w:val="18"/>
                <w:lang w:eastAsia="x-none"/>
              </w:rPr>
            </w:pPr>
            <w:ins w:id="504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CE5775" w14:textId="77777777" w:rsidR="009A22CE" w:rsidRPr="00C97D58" w:rsidRDefault="009A22CE" w:rsidP="005356E3">
            <w:pPr>
              <w:jc w:val="center"/>
              <w:rPr>
                <w:ins w:id="5048" w:author="Samsung-Rev1" w:date="2020-10-22T19:08:00Z"/>
                <w:b/>
              </w:rPr>
            </w:pPr>
          </w:p>
        </w:tc>
      </w:tr>
      <w:tr w:rsidR="009A22CE" w:rsidRPr="00C97D58" w14:paraId="26FBCF64" w14:textId="77777777" w:rsidTr="005356E3">
        <w:trPr>
          <w:cantSplit/>
          <w:ins w:id="504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E57B9A" w14:textId="77777777" w:rsidR="009A22CE" w:rsidRPr="00C97D58" w:rsidRDefault="009A22CE" w:rsidP="005356E3">
            <w:pPr>
              <w:jc w:val="center"/>
              <w:rPr>
                <w:ins w:id="5050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0C37F6A" w14:textId="77777777" w:rsidR="009A22CE" w:rsidRPr="00C97D58" w:rsidRDefault="009A22CE" w:rsidP="005356E3">
            <w:pPr>
              <w:rPr>
                <w:ins w:id="5051" w:author="Samsung-Rev1" w:date="2020-10-22T19:08:00Z"/>
              </w:rPr>
            </w:pPr>
            <w:ins w:id="5052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254FE68D" w14:textId="77777777" w:rsidR="009A22CE" w:rsidRDefault="009A22CE" w:rsidP="009A22CE">
      <w:pPr>
        <w:pStyle w:val="B1"/>
        <w:rPr>
          <w:ins w:id="5053" w:author="Samsung-Rev1" w:date="2020-10-22T19:08:00Z"/>
        </w:rPr>
      </w:pPr>
      <w:ins w:id="5054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054C840C" w14:textId="6F7D2FA7" w:rsidR="009A22CE" w:rsidRPr="00C97D58" w:rsidRDefault="009A22CE" w:rsidP="009A22CE">
      <w:pPr>
        <w:pStyle w:val="Heading3"/>
        <w:rPr>
          <w:ins w:id="5055" w:author="Samsung-Rev1" w:date="2020-10-22T19:08:00Z"/>
          <w:lang w:eastAsia="ko-KR"/>
        </w:rPr>
      </w:pPr>
      <w:bookmarkStart w:id="5056" w:name="_Toc27507269"/>
      <w:bookmarkStart w:id="5057" w:name="_Toc27508135"/>
      <w:bookmarkStart w:id="5058" w:name="_Toc27509000"/>
      <w:bookmarkStart w:id="5059" w:name="_Toc27553130"/>
      <w:bookmarkStart w:id="5060" w:name="_Toc27553996"/>
      <w:bookmarkStart w:id="5061" w:name="_Toc27554863"/>
      <w:bookmarkStart w:id="5062" w:name="_Toc27555727"/>
      <w:bookmarkStart w:id="5063" w:name="_Toc36035927"/>
      <w:bookmarkStart w:id="5064" w:name="_Toc45273451"/>
      <w:bookmarkStart w:id="5065" w:name="_Toc51937179"/>
      <w:bookmarkStart w:id="5066" w:name="_Toc51938373"/>
      <w:ins w:id="5067" w:author="Samsung-Rev1" w:date="2020-10-22T19:16:00Z">
        <w:r>
          <w:rPr>
            <w:rFonts w:hint="eastAsia"/>
          </w:rPr>
          <w:t>13.2.87A</w:t>
        </w:r>
      </w:ins>
      <w:ins w:id="5068" w:author="Samsung-Rev1" w:date="2020-10-22T19:08:00Z">
        <w:r>
          <w:rPr>
            <w:lang w:eastAsia="ko-KR"/>
          </w:rPr>
          <w:t>6A5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</w:t>
        </w:r>
        <w:proofErr w:type="spellStart"/>
        <w:r w:rsidRPr="00C97D58">
          <w:rPr>
            <w:lang w:eastAsia="ko-KR"/>
          </w:rPr>
          <w:t>OnNetwork</w:t>
        </w:r>
        <w:proofErr w:type="spellEnd"/>
        <w:r w:rsidRPr="00C97D58">
          <w:rPr>
            <w:lang w:eastAsia="ko-KR"/>
          </w:rPr>
          <w:t>/</w:t>
        </w:r>
        <w:proofErr w:type="spellStart"/>
        <w:r w:rsidRPr="00C97D58">
          <w:rPr>
            <w:lang w:eastAsia="ko-KR"/>
          </w:rPr>
          <w:t>FunctionalAliasList</w:t>
        </w:r>
        <w:proofErr w:type="spellEnd"/>
        <w:r w:rsidRPr="00C97D58">
          <w:rPr>
            <w:lang w:eastAsia="ko-KR"/>
          </w:rPr>
          <w:t>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 w:rsidRPr="00172320">
          <w:rPr>
            <w:lang w:eastAsia="ko-KR"/>
          </w:rPr>
          <w:t>PolygonArea</w:t>
        </w:r>
        <w:r>
          <w:rPr>
            <w:lang w:eastAsia="ko-KR"/>
          </w:rPr>
          <w:t>/</w:t>
        </w:r>
        <w:r w:rsidRPr="00E844A2">
          <w:rPr>
            <w:lang w:eastAsia="ko-KR"/>
          </w:rPr>
          <w:t>Corner</w:t>
        </w:r>
        <w:r>
          <w:t>/PointCoordinateType</w:t>
        </w:r>
        <w:r>
          <w:rPr>
            <w:lang w:eastAsia="ko-KR"/>
          </w:rPr>
          <w:t xml:space="preserve"> /L</w:t>
        </w:r>
        <w:r w:rsidRPr="0011441C">
          <w:rPr>
            <w:lang w:eastAsia="ko-KR"/>
          </w:rPr>
          <w:t>atitude</w:t>
        </w:r>
        <w:bookmarkEnd w:id="5056"/>
        <w:bookmarkEnd w:id="5057"/>
        <w:bookmarkEnd w:id="5058"/>
        <w:bookmarkEnd w:id="5059"/>
        <w:bookmarkEnd w:id="5060"/>
        <w:bookmarkEnd w:id="5061"/>
        <w:bookmarkEnd w:id="5062"/>
        <w:bookmarkEnd w:id="5063"/>
        <w:bookmarkEnd w:id="5064"/>
        <w:bookmarkEnd w:id="5065"/>
        <w:bookmarkEnd w:id="5066"/>
      </w:ins>
    </w:p>
    <w:p w14:paraId="63726526" w14:textId="74466789" w:rsidR="009A22CE" w:rsidRPr="009C63AE" w:rsidRDefault="009A22CE" w:rsidP="009A22CE">
      <w:pPr>
        <w:pStyle w:val="TH"/>
        <w:rPr>
          <w:ins w:id="5069" w:author="Samsung-Rev1" w:date="2020-10-22T19:08:00Z"/>
        </w:rPr>
      </w:pPr>
      <w:ins w:id="5070" w:author="Samsung-Rev1" w:date="2020-10-22T19:08:00Z">
        <w:r w:rsidRPr="009C63AE">
          <w:t>Table </w:t>
        </w:r>
      </w:ins>
      <w:ins w:id="5071" w:author="Samsung-Rev1" w:date="2020-10-22T19:16:00Z">
        <w:r>
          <w:rPr>
            <w:rFonts w:hint="eastAsia"/>
          </w:rPr>
          <w:t>13.2.87A</w:t>
        </w:r>
      </w:ins>
      <w:ins w:id="5072" w:author="Samsung-Rev1" w:date="2020-10-22T19:08:00Z">
        <w:r w:rsidRPr="009C63AE">
          <w:t>6A5.1: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 xml:space="preserve">Entry/LocationCriteriaForActivation/EnterSpecificArea/ </w:t>
        </w:r>
        <w:proofErr w:type="spellStart"/>
        <w:r w:rsidRPr="009C63AE">
          <w:t>PolygonArea</w:t>
        </w:r>
        <w:proofErr w:type="spellEnd"/>
        <w:r w:rsidRPr="009C63AE">
          <w:t>/Corner</w:t>
        </w:r>
        <w:r>
          <w:t>/</w:t>
        </w:r>
        <w:proofErr w:type="spellStart"/>
        <w:r>
          <w:t>PointCoordinateType</w:t>
        </w:r>
        <w:proofErr w:type="spellEnd"/>
        <w:r w:rsidRPr="009C63AE">
          <w:t>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16F76B55" w14:textId="77777777" w:rsidTr="005356E3">
        <w:trPr>
          <w:cantSplit/>
          <w:trHeight w:hRule="exact" w:val="527"/>
          <w:ins w:id="5073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9F43C3" w14:textId="77777777" w:rsidR="009A22CE" w:rsidRPr="00C97D58" w:rsidRDefault="009A22CE" w:rsidP="005356E3">
            <w:pPr>
              <w:rPr>
                <w:ins w:id="5074" w:author="Samsung-Rev1" w:date="2020-10-22T19:08:00Z"/>
                <w:rFonts w:ascii="Arial" w:hAnsi="Arial" w:cs="Arial"/>
                <w:sz w:val="18"/>
                <w:szCs w:val="18"/>
              </w:rPr>
            </w:pPr>
            <w:ins w:id="5075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72320">
                <w:rPr>
                  <w:lang w:eastAsia="ko-KR"/>
                </w:rPr>
                <w:t>PolygonArea</w:t>
              </w:r>
              <w:r>
                <w:rPr>
                  <w:lang w:eastAsia="ko-KR"/>
                </w:rPr>
                <w:t>/ Corner</w:t>
              </w:r>
              <w:r>
                <w:t>/</w:t>
              </w:r>
              <w:proofErr w:type="spellStart"/>
              <w:r>
                <w:t>PointCoordinateType</w:t>
              </w:r>
              <w:proofErr w:type="spellEnd"/>
              <w:r>
                <w:rPr>
                  <w:lang w:eastAsia="ko-KR"/>
                </w:rPr>
                <w:t>/</w:t>
              </w:r>
              <w:r w:rsidRPr="0011441C">
                <w:t>Latitude</w:t>
              </w:r>
            </w:ins>
          </w:p>
        </w:tc>
      </w:tr>
      <w:tr w:rsidR="009A22CE" w:rsidRPr="00C97D58" w14:paraId="3E3166FD" w14:textId="77777777" w:rsidTr="005356E3">
        <w:trPr>
          <w:cantSplit/>
          <w:trHeight w:hRule="exact" w:val="240"/>
          <w:ins w:id="5076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CDD470A" w14:textId="77777777" w:rsidR="009A22CE" w:rsidRPr="00C97D58" w:rsidRDefault="009A22CE" w:rsidP="005356E3">
            <w:pPr>
              <w:jc w:val="center"/>
              <w:rPr>
                <w:ins w:id="5077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FB161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078" w:author="Samsung-Rev1" w:date="2020-10-22T19:08:00Z"/>
                <w:rFonts w:ascii="Arial" w:hAnsi="Arial"/>
                <w:sz w:val="18"/>
                <w:lang w:eastAsia="x-none"/>
              </w:rPr>
            </w:pPr>
            <w:ins w:id="507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B207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080" w:author="Samsung-Rev1" w:date="2020-10-22T19:08:00Z"/>
                <w:rFonts w:ascii="Arial" w:hAnsi="Arial"/>
                <w:sz w:val="18"/>
                <w:lang w:eastAsia="x-none"/>
              </w:rPr>
            </w:pPr>
            <w:ins w:id="508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6919D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082" w:author="Samsung-Rev1" w:date="2020-10-22T19:08:00Z"/>
                <w:rFonts w:ascii="Arial" w:hAnsi="Arial"/>
                <w:sz w:val="18"/>
                <w:lang w:eastAsia="x-none"/>
              </w:rPr>
            </w:pPr>
            <w:ins w:id="508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12530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084" w:author="Samsung-Rev1" w:date="2020-10-22T19:08:00Z"/>
                <w:rFonts w:ascii="Arial" w:hAnsi="Arial"/>
                <w:sz w:val="18"/>
                <w:lang w:eastAsia="x-none"/>
              </w:rPr>
            </w:pPr>
            <w:ins w:id="508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083DA4" w14:textId="77777777" w:rsidR="009A22CE" w:rsidRPr="00C97D58" w:rsidRDefault="009A22CE" w:rsidP="005356E3">
            <w:pPr>
              <w:jc w:val="center"/>
              <w:rPr>
                <w:ins w:id="508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03765088" w14:textId="77777777" w:rsidTr="005356E3">
        <w:trPr>
          <w:cantSplit/>
          <w:trHeight w:hRule="exact" w:val="280"/>
          <w:ins w:id="5087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48CA69" w14:textId="77777777" w:rsidR="009A22CE" w:rsidRPr="00C97D58" w:rsidRDefault="009A22CE" w:rsidP="005356E3">
            <w:pPr>
              <w:jc w:val="center"/>
              <w:rPr>
                <w:ins w:id="5088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89D11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089" w:author="Samsung-Rev1" w:date="2020-10-22T19:08:00Z"/>
                <w:rFonts w:ascii="Arial" w:hAnsi="Arial"/>
                <w:sz w:val="18"/>
                <w:lang w:eastAsia="x-none"/>
              </w:rPr>
            </w:pPr>
            <w:ins w:id="5090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7735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091" w:author="Samsung-Rev1" w:date="2020-10-22T19:08:00Z"/>
                <w:rFonts w:ascii="Arial" w:hAnsi="Arial"/>
                <w:sz w:val="18"/>
                <w:lang w:eastAsia="x-none"/>
              </w:rPr>
            </w:pPr>
            <w:ins w:id="5092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0A08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093" w:author="Samsung-Rev1" w:date="2020-10-22T19:08:00Z"/>
                <w:rFonts w:ascii="Arial" w:hAnsi="Arial"/>
                <w:sz w:val="18"/>
                <w:lang w:eastAsia="x-none"/>
              </w:rPr>
            </w:pPr>
            <w:ins w:id="5094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9C3A2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095" w:author="Samsung-Rev1" w:date="2020-10-22T19:08:00Z"/>
                <w:rFonts w:ascii="Arial" w:hAnsi="Arial"/>
                <w:sz w:val="18"/>
                <w:lang w:eastAsia="x-none"/>
              </w:rPr>
            </w:pPr>
            <w:ins w:id="509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6FF0D2" w14:textId="77777777" w:rsidR="009A22CE" w:rsidRPr="00C97D58" w:rsidRDefault="009A22CE" w:rsidP="005356E3">
            <w:pPr>
              <w:jc w:val="center"/>
              <w:rPr>
                <w:ins w:id="5097" w:author="Samsung-Rev1" w:date="2020-10-22T19:08:00Z"/>
                <w:b/>
              </w:rPr>
            </w:pPr>
          </w:p>
        </w:tc>
      </w:tr>
      <w:tr w:rsidR="009A22CE" w:rsidRPr="00C97D58" w14:paraId="43032817" w14:textId="77777777" w:rsidTr="005356E3">
        <w:trPr>
          <w:cantSplit/>
          <w:ins w:id="5098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FC1345" w14:textId="77777777" w:rsidR="009A22CE" w:rsidRPr="00C97D58" w:rsidRDefault="009A22CE" w:rsidP="005356E3">
            <w:pPr>
              <w:jc w:val="center"/>
              <w:rPr>
                <w:ins w:id="5099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7C422B" w14:textId="77777777" w:rsidR="009A22CE" w:rsidRPr="00C97D58" w:rsidRDefault="009A22CE" w:rsidP="005356E3">
            <w:pPr>
              <w:rPr>
                <w:ins w:id="5100" w:author="Samsung-Rev1" w:date="2020-10-22T19:08:00Z"/>
              </w:rPr>
            </w:pPr>
            <w:ins w:id="5101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6B25C43C" w14:textId="77777777" w:rsidR="009A22CE" w:rsidRDefault="009A22CE" w:rsidP="009A22CE">
      <w:pPr>
        <w:pStyle w:val="B1"/>
        <w:rPr>
          <w:ins w:id="5102" w:author="Samsung-Rev1" w:date="2020-10-22T19:08:00Z"/>
        </w:rPr>
      </w:pPr>
      <w:ins w:id="5103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22E60F62" w14:textId="1A3CFAD3" w:rsidR="009A22CE" w:rsidRPr="00C97D58" w:rsidRDefault="009A22CE" w:rsidP="009A22CE">
      <w:pPr>
        <w:pStyle w:val="Heading3"/>
        <w:rPr>
          <w:ins w:id="5104" w:author="Samsung-Rev1" w:date="2020-10-22T19:08:00Z"/>
          <w:lang w:eastAsia="ko-KR"/>
        </w:rPr>
      </w:pPr>
      <w:bookmarkStart w:id="5105" w:name="_Toc27507270"/>
      <w:bookmarkStart w:id="5106" w:name="_Toc27508136"/>
      <w:bookmarkStart w:id="5107" w:name="_Toc27509001"/>
      <w:bookmarkStart w:id="5108" w:name="_Toc27553131"/>
      <w:bookmarkStart w:id="5109" w:name="_Toc27553997"/>
      <w:bookmarkStart w:id="5110" w:name="_Toc27554864"/>
      <w:bookmarkStart w:id="5111" w:name="_Toc27555728"/>
      <w:bookmarkStart w:id="5112" w:name="_Toc36035928"/>
      <w:bookmarkStart w:id="5113" w:name="_Toc45273452"/>
      <w:bookmarkStart w:id="5114" w:name="_Toc51937180"/>
      <w:bookmarkStart w:id="5115" w:name="_Toc51938374"/>
      <w:ins w:id="5116" w:author="Samsung-Rev1" w:date="2020-10-22T19:16:00Z">
        <w:r>
          <w:rPr>
            <w:rFonts w:hint="eastAsia"/>
          </w:rPr>
          <w:t>13.2.87A</w:t>
        </w:r>
      </w:ins>
      <w:ins w:id="5117" w:author="Samsung-Rev1" w:date="2020-10-22T19:08:00Z">
        <w:r>
          <w:rPr>
            <w:lang w:eastAsia="ko-KR"/>
          </w:rPr>
          <w:t>6A6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</w:t>
        </w:r>
        <w:proofErr w:type="spellStart"/>
        <w:r w:rsidRPr="00C97D58">
          <w:rPr>
            <w:lang w:eastAsia="ko-KR"/>
          </w:rPr>
          <w:t>OnNetwork</w:t>
        </w:r>
        <w:proofErr w:type="spellEnd"/>
        <w:r w:rsidRPr="00C97D58">
          <w:rPr>
            <w:lang w:eastAsia="ko-KR"/>
          </w:rPr>
          <w:t>/</w:t>
        </w:r>
        <w:proofErr w:type="spellStart"/>
        <w:r w:rsidRPr="00C97D58">
          <w:rPr>
            <w:lang w:eastAsia="ko-KR"/>
          </w:rPr>
          <w:t>FunctionalAliasList</w:t>
        </w:r>
        <w:proofErr w:type="spellEnd"/>
        <w:r w:rsidRPr="00C97D58">
          <w:rPr>
            <w:lang w:eastAsia="ko-KR"/>
          </w:rPr>
          <w:t>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bookmarkEnd w:id="5105"/>
        <w:bookmarkEnd w:id="5106"/>
        <w:bookmarkEnd w:id="5107"/>
        <w:bookmarkEnd w:id="5108"/>
        <w:bookmarkEnd w:id="5109"/>
        <w:bookmarkEnd w:id="5110"/>
        <w:bookmarkEnd w:id="5111"/>
        <w:bookmarkEnd w:id="5112"/>
        <w:bookmarkEnd w:id="5113"/>
        <w:bookmarkEnd w:id="5114"/>
        <w:bookmarkEnd w:id="5115"/>
      </w:ins>
    </w:p>
    <w:p w14:paraId="6EE8F77E" w14:textId="03A89926" w:rsidR="009A22CE" w:rsidRPr="009C63AE" w:rsidRDefault="009A22CE" w:rsidP="009A22CE">
      <w:pPr>
        <w:pStyle w:val="TH"/>
        <w:rPr>
          <w:ins w:id="5118" w:author="Samsung-Rev1" w:date="2020-10-22T19:08:00Z"/>
        </w:rPr>
      </w:pPr>
      <w:ins w:id="5119" w:author="Samsung-Rev1" w:date="2020-10-22T19:08:00Z">
        <w:r w:rsidRPr="009C63AE">
          <w:t>Table </w:t>
        </w:r>
      </w:ins>
      <w:ins w:id="5120" w:author="Samsung-Rev1" w:date="2020-10-22T19:16:00Z">
        <w:r>
          <w:rPr>
            <w:rFonts w:hint="eastAsia"/>
          </w:rPr>
          <w:t>13.2.87A</w:t>
        </w:r>
      </w:ins>
      <w:ins w:id="5121" w:author="Samsung-Rev1" w:date="2020-10-22T19:08:00Z">
        <w:r w:rsidRPr="009C63AE">
          <w:t>6A6.1: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 xml:space="preserve">Entry/LocationCriteriaForActivation/EnterSpecificArea/ </w:t>
        </w:r>
        <w:proofErr w:type="spellStart"/>
        <w:r w:rsidRPr="009C63AE">
          <w:t>EllipsoidArcArea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0C49E1D1" w14:textId="77777777" w:rsidTr="005356E3">
        <w:trPr>
          <w:cantSplit/>
          <w:trHeight w:hRule="exact" w:val="320"/>
          <w:ins w:id="5122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6B9541" w14:textId="77777777" w:rsidR="009A22CE" w:rsidRPr="00C97D58" w:rsidRDefault="009A22CE" w:rsidP="005356E3">
            <w:pPr>
              <w:rPr>
                <w:ins w:id="5123" w:author="Samsung-Rev1" w:date="2020-10-22T19:08:00Z"/>
                <w:rFonts w:ascii="Arial" w:hAnsi="Arial" w:cs="Arial"/>
                <w:sz w:val="18"/>
                <w:szCs w:val="18"/>
              </w:rPr>
            </w:pPr>
            <w:ins w:id="5124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</w:ins>
          </w:p>
        </w:tc>
      </w:tr>
      <w:tr w:rsidR="009A22CE" w:rsidRPr="00C97D58" w14:paraId="3EC9B8A1" w14:textId="77777777" w:rsidTr="005356E3">
        <w:trPr>
          <w:cantSplit/>
          <w:trHeight w:hRule="exact" w:val="240"/>
          <w:ins w:id="5125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968C481" w14:textId="77777777" w:rsidR="009A22CE" w:rsidRPr="00C97D58" w:rsidRDefault="009A22CE" w:rsidP="005356E3">
            <w:pPr>
              <w:jc w:val="center"/>
              <w:rPr>
                <w:ins w:id="512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7377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127" w:author="Samsung-Rev1" w:date="2020-10-22T19:08:00Z"/>
                <w:rFonts w:ascii="Arial" w:hAnsi="Arial"/>
                <w:sz w:val="18"/>
                <w:lang w:eastAsia="x-none"/>
              </w:rPr>
            </w:pPr>
            <w:ins w:id="512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27CFA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129" w:author="Samsung-Rev1" w:date="2020-10-22T19:08:00Z"/>
                <w:rFonts w:ascii="Arial" w:hAnsi="Arial"/>
                <w:sz w:val="18"/>
                <w:lang w:eastAsia="x-none"/>
              </w:rPr>
            </w:pPr>
            <w:ins w:id="513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7454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131" w:author="Samsung-Rev1" w:date="2020-10-22T19:08:00Z"/>
                <w:rFonts w:ascii="Arial" w:hAnsi="Arial"/>
                <w:sz w:val="18"/>
                <w:lang w:eastAsia="x-none"/>
              </w:rPr>
            </w:pPr>
            <w:ins w:id="513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0A041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133" w:author="Samsung-Rev1" w:date="2020-10-22T19:08:00Z"/>
                <w:rFonts w:ascii="Arial" w:hAnsi="Arial"/>
                <w:sz w:val="18"/>
                <w:lang w:eastAsia="x-none"/>
              </w:rPr>
            </w:pPr>
            <w:ins w:id="513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4CE3BE" w14:textId="77777777" w:rsidR="009A22CE" w:rsidRPr="00C97D58" w:rsidRDefault="009A22CE" w:rsidP="005356E3">
            <w:pPr>
              <w:jc w:val="center"/>
              <w:rPr>
                <w:ins w:id="513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1E12A90F" w14:textId="77777777" w:rsidTr="005356E3">
        <w:trPr>
          <w:cantSplit/>
          <w:trHeight w:hRule="exact" w:val="280"/>
          <w:ins w:id="5136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BCD2B3" w14:textId="77777777" w:rsidR="009A22CE" w:rsidRPr="00C97D58" w:rsidRDefault="009A22CE" w:rsidP="005356E3">
            <w:pPr>
              <w:jc w:val="center"/>
              <w:rPr>
                <w:ins w:id="5137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C118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138" w:author="Samsung-Rev1" w:date="2020-10-22T19:08:00Z"/>
                <w:rFonts w:ascii="Arial" w:hAnsi="Arial"/>
                <w:sz w:val="18"/>
                <w:lang w:eastAsia="x-none"/>
              </w:rPr>
            </w:pPr>
            <w:ins w:id="513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69C64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140" w:author="Samsung-Rev1" w:date="2020-10-22T19:08:00Z"/>
                <w:rFonts w:ascii="Arial" w:hAnsi="Arial"/>
                <w:sz w:val="18"/>
                <w:lang w:eastAsia="x-none"/>
              </w:rPr>
            </w:pPr>
            <w:proofErr w:type="spellStart"/>
            <w:ins w:id="514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8886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142" w:author="Samsung-Rev1" w:date="2020-10-22T19:08:00Z"/>
                <w:rFonts w:ascii="Arial" w:hAnsi="Arial"/>
                <w:sz w:val="18"/>
                <w:lang w:eastAsia="x-none"/>
              </w:rPr>
            </w:pPr>
            <w:ins w:id="5143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5C5E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144" w:author="Samsung-Rev1" w:date="2020-10-22T19:08:00Z"/>
                <w:rFonts w:ascii="Arial" w:hAnsi="Arial"/>
                <w:sz w:val="18"/>
                <w:lang w:eastAsia="x-none"/>
              </w:rPr>
            </w:pPr>
            <w:ins w:id="514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475EF6" w14:textId="77777777" w:rsidR="009A22CE" w:rsidRPr="00C97D58" w:rsidRDefault="009A22CE" w:rsidP="005356E3">
            <w:pPr>
              <w:jc w:val="center"/>
              <w:rPr>
                <w:ins w:id="5146" w:author="Samsung-Rev1" w:date="2020-10-22T19:08:00Z"/>
                <w:b/>
              </w:rPr>
            </w:pPr>
          </w:p>
        </w:tc>
      </w:tr>
      <w:tr w:rsidR="009A22CE" w:rsidRPr="00C97D58" w14:paraId="0091E884" w14:textId="77777777" w:rsidTr="005356E3">
        <w:trPr>
          <w:cantSplit/>
          <w:ins w:id="5147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EC65F0" w14:textId="77777777" w:rsidR="009A22CE" w:rsidRPr="00C97D58" w:rsidRDefault="009A22CE" w:rsidP="005356E3">
            <w:pPr>
              <w:jc w:val="center"/>
              <w:rPr>
                <w:ins w:id="5148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40F7896" w14:textId="77777777" w:rsidR="009A22CE" w:rsidRPr="00C97D58" w:rsidRDefault="009A22CE" w:rsidP="005356E3">
            <w:pPr>
              <w:rPr>
                <w:ins w:id="5149" w:author="Samsung-Rev1" w:date="2020-10-22T19:08:00Z"/>
              </w:rPr>
            </w:pPr>
            <w:ins w:id="5150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7891B125" w14:textId="40DC2D04" w:rsidR="009A22CE" w:rsidRPr="00C97D58" w:rsidRDefault="009A22CE" w:rsidP="009A22CE">
      <w:pPr>
        <w:pStyle w:val="Heading3"/>
        <w:rPr>
          <w:ins w:id="5151" w:author="Samsung-Rev1" w:date="2020-10-22T19:08:00Z"/>
          <w:lang w:eastAsia="ko-KR"/>
        </w:rPr>
      </w:pPr>
      <w:bookmarkStart w:id="5152" w:name="_Toc27507271"/>
      <w:bookmarkStart w:id="5153" w:name="_Toc27508137"/>
      <w:bookmarkStart w:id="5154" w:name="_Toc27509002"/>
      <w:bookmarkStart w:id="5155" w:name="_Toc27553132"/>
      <w:bookmarkStart w:id="5156" w:name="_Toc27553998"/>
      <w:bookmarkStart w:id="5157" w:name="_Toc27554865"/>
      <w:bookmarkStart w:id="5158" w:name="_Toc27555729"/>
      <w:bookmarkStart w:id="5159" w:name="_Toc36035929"/>
      <w:bookmarkStart w:id="5160" w:name="_Toc45273453"/>
      <w:bookmarkStart w:id="5161" w:name="_Toc51937181"/>
      <w:bookmarkStart w:id="5162" w:name="_Toc51938375"/>
      <w:ins w:id="5163" w:author="Samsung-Rev1" w:date="2020-10-22T19:16:00Z">
        <w:r>
          <w:rPr>
            <w:rFonts w:hint="eastAsia"/>
          </w:rPr>
          <w:t>13.2.87A</w:t>
        </w:r>
      </w:ins>
      <w:ins w:id="5164" w:author="Samsung-Rev1" w:date="2020-10-22T19:08:00Z">
        <w:r>
          <w:rPr>
            <w:lang w:eastAsia="ko-KR"/>
          </w:rPr>
          <w:t>6A7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</w:t>
        </w:r>
        <w:proofErr w:type="spellStart"/>
        <w:r w:rsidRPr="00C97D58">
          <w:rPr>
            <w:lang w:eastAsia="ko-KR"/>
          </w:rPr>
          <w:t>OnNetwork</w:t>
        </w:r>
        <w:proofErr w:type="spellEnd"/>
        <w:r w:rsidRPr="00C97D58">
          <w:rPr>
            <w:lang w:eastAsia="ko-KR"/>
          </w:rPr>
          <w:t>/</w:t>
        </w:r>
        <w:proofErr w:type="spellStart"/>
        <w:r w:rsidRPr="00C97D58">
          <w:rPr>
            <w:lang w:eastAsia="ko-KR"/>
          </w:rPr>
          <w:t>FunctionalAliasList</w:t>
        </w:r>
        <w:proofErr w:type="spellEnd"/>
        <w:r w:rsidRPr="00C97D58">
          <w:rPr>
            <w:lang w:eastAsia="ko-KR"/>
          </w:rPr>
          <w:t>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136C8B">
          <w:rPr>
            <w:lang w:eastAsia="ko-KR"/>
          </w:rPr>
          <w:t>Center</w:t>
        </w:r>
        <w:bookmarkEnd w:id="5152"/>
        <w:bookmarkEnd w:id="5153"/>
        <w:bookmarkEnd w:id="5154"/>
        <w:bookmarkEnd w:id="5155"/>
        <w:bookmarkEnd w:id="5156"/>
        <w:bookmarkEnd w:id="5157"/>
        <w:bookmarkEnd w:id="5158"/>
        <w:bookmarkEnd w:id="5159"/>
        <w:bookmarkEnd w:id="5160"/>
        <w:bookmarkEnd w:id="5161"/>
        <w:bookmarkEnd w:id="5162"/>
      </w:ins>
    </w:p>
    <w:p w14:paraId="0845C431" w14:textId="44BC4AAC" w:rsidR="009A22CE" w:rsidRPr="009C63AE" w:rsidRDefault="009A22CE" w:rsidP="009A22CE">
      <w:pPr>
        <w:pStyle w:val="TH"/>
        <w:rPr>
          <w:ins w:id="5165" w:author="Samsung-Rev1" w:date="2020-10-22T19:08:00Z"/>
        </w:rPr>
      </w:pPr>
      <w:ins w:id="5166" w:author="Samsung-Rev1" w:date="2020-10-22T19:08:00Z">
        <w:r w:rsidRPr="009C63AE">
          <w:t>Table </w:t>
        </w:r>
      </w:ins>
      <w:ins w:id="5167" w:author="Samsung-Rev1" w:date="2020-10-22T19:16:00Z">
        <w:r>
          <w:rPr>
            <w:rFonts w:hint="eastAsia"/>
          </w:rPr>
          <w:t>13.2.87A</w:t>
        </w:r>
      </w:ins>
      <w:ins w:id="5168" w:author="Samsung-Rev1" w:date="2020-10-22T19:08:00Z">
        <w:r w:rsidRPr="009C63AE">
          <w:t>6A7.1: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 xml:space="preserve">Entry/LocationCriteriaForActivation/EnterSpecificArea/ </w:t>
        </w:r>
        <w:proofErr w:type="spellStart"/>
        <w:r w:rsidRPr="009C63AE">
          <w:t>EllipsoidArcArea</w:t>
        </w:r>
        <w:proofErr w:type="spellEnd"/>
        <w:r w:rsidRPr="009C63AE">
          <w:t>/</w:t>
        </w:r>
        <w:proofErr w:type="spellStart"/>
        <w:r w:rsidRPr="009C63AE">
          <w:t>Center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2A5C375C" w14:textId="77777777" w:rsidTr="005356E3">
        <w:trPr>
          <w:cantSplit/>
          <w:trHeight w:hRule="exact" w:val="604"/>
          <w:ins w:id="5169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845275" w14:textId="77777777" w:rsidR="009A22CE" w:rsidRPr="00C97D58" w:rsidRDefault="009A22CE" w:rsidP="005356E3">
            <w:pPr>
              <w:rPr>
                <w:ins w:id="5170" w:author="Samsung-Rev1" w:date="2020-10-22T19:08:00Z"/>
                <w:rFonts w:ascii="Arial" w:hAnsi="Arial" w:cs="Arial"/>
                <w:sz w:val="18"/>
                <w:szCs w:val="18"/>
              </w:rPr>
            </w:pPr>
            <w:ins w:id="5171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FC2155">
                <w:rPr>
                  <w:lang w:eastAsia="ko-KR"/>
                </w:rPr>
                <w:t>Center</w:t>
              </w:r>
              <w:proofErr w:type="spellEnd"/>
            </w:ins>
          </w:p>
        </w:tc>
      </w:tr>
      <w:tr w:rsidR="009A22CE" w:rsidRPr="00C97D58" w14:paraId="1958C4A2" w14:textId="77777777" w:rsidTr="005356E3">
        <w:trPr>
          <w:cantSplit/>
          <w:trHeight w:hRule="exact" w:val="240"/>
          <w:ins w:id="517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EC48AC8" w14:textId="77777777" w:rsidR="009A22CE" w:rsidRPr="00C97D58" w:rsidRDefault="009A22CE" w:rsidP="005356E3">
            <w:pPr>
              <w:jc w:val="center"/>
              <w:rPr>
                <w:ins w:id="5173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0CE3A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174" w:author="Samsung-Rev1" w:date="2020-10-22T19:08:00Z"/>
                <w:rFonts w:ascii="Arial" w:hAnsi="Arial"/>
                <w:sz w:val="18"/>
                <w:lang w:eastAsia="x-none"/>
              </w:rPr>
            </w:pPr>
            <w:ins w:id="517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85BAE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176" w:author="Samsung-Rev1" w:date="2020-10-22T19:08:00Z"/>
                <w:rFonts w:ascii="Arial" w:hAnsi="Arial"/>
                <w:sz w:val="18"/>
                <w:lang w:eastAsia="x-none"/>
              </w:rPr>
            </w:pPr>
            <w:ins w:id="517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60363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178" w:author="Samsung-Rev1" w:date="2020-10-22T19:08:00Z"/>
                <w:rFonts w:ascii="Arial" w:hAnsi="Arial"/>
                <w:sz w:val="18"/>
                <w:lang w:eastAsia="x-none"/>
              </w:rPr>
            </w:pPr>
            <w:ins w:id="517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0BBC7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180" w:author="Samsung-Rev1" w:date="2020-10-22T19:08:00Z"/>
                <w:rFonts w:ascii="Arial" w:hAnsi="Arial"/>
                <w:sz w:val="18"/>
                <w:lang w:eastAsia="x-none"/>
              </w:rPr>
            </w:pPr>
            <w:ins w:id="518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49B95C" w14:textId="77777777" w:rsidR="009A22CE" w:rsidRPr="00C97D58" w:rsidRDefault="009A22CE" w:rsidP="005356E3">
            <w:pPr>
              <w:jc w:val="center"/>
              <w:rPr>
                <w:ins w:id="518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6A0C756A" w14:textId="77777777" w:rsidTr="005356E3">
        <w:trPr>
          <w:cantSplit/>
          <w:trHeight w:hRule="exact" w:val="280"/>
          <w:ins w:id="518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7C35E4" w14:textId="77777777" w:rsidR="009A22CE" w:rsidRPr="00C97D58" w:rsidRDefault="009A22CE" w:rsidP="005356E3">
            <w:pPr>
              <w:jc w:val="center"/>
              <w:rPr>
                <w:ins w:id="5184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C712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185" w:author="Samsung-Rev1" w:date="2020-10-22T19:08:00Z"/>
                <w:rFonts w:ascii="Arial" w:hAnsi="Arial"/>
                <w:sz w:val="18"/>
                <w:lang w:eastAsia="x-none"/>
              </w:rPr>
            </w:pPr>
            <w:ins w:id="5186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CB7D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187" w:author="Samsung-Rev1" w:date="2020-10-22T19:08:00Z"/>
                <w:rFonts w:ascii="Arial" w:hAnsi="Arial"/>
                <w:sz w:val="18"/>
                <w:lang w:eastAsia="x-none"/>
              </w:rPr>
            </w:pPr>
            <w:ins w:id="5188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6479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189" w:author="Samsung-Rev1" w:date="2020-10-22T19:08:00Z"/>
                <w:rFonts w:ascii="Arial" w:hAnsi="Arial"/>
                <w:sz w:val="18"/>
                <w:lang w:eastAsia="x-none"/>
              </w:rPr>
            </w:pPr>
            <w:ins w:id="5190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954F6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191" w:author="Samsung-Rev1" w:date="2020-10-22T19:08:00Z"/>
                <w:rFonts w:ascii="Arial" w:hAnsi="Arial"/>
                <w:sz w:val="18"/>
                <w:lang w:eastAsia="x-none"/>
              </w:rPr>
            </w:pPr>
            <w:ins w:id="519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153E87" w14:textId="77777777" w:rsidR="009A22CE" w:rsidRPr="00C97D58" w:rsidRDefault="009A22CE" w:rsidP="005356E3">
            <w:pPr>
              <w:jc w:val="center"/>
              <w:rPr>
                <w:ins w:id="5193" w:author="Samsung-Rev1" w:date="2020-10-22T19:08:00Z"/>
                <w:b/>
              </w:rPr>
            </w:pPr>
          </w:p>
        </w:tc>
      </w:tr>
      <w:tr w:rsidR="009A22CE" w:rsidRPr="00C97D58" w14:paraId="10A62CB6" w14:textId="77777777" w:rsidTr="005356E3">
        <w:trPr>
          <w:cantSplit/>
          <w:ins w:id="5194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01626F" w14:textId="77777777" w:rsidR="009A22CE" w:rsidRPr="00C97D58" w:rsidRDefault="009A22CE" w:rsidP="005356E3">
            <w:pPr>
              <w:jc w:val="center"/>
              <w:rPr>
                <w:ins w:id="5195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F2A30FC" w14:textId="77777777" w:rsidR="009A22CE" w:rsidRPr="00C97D58" w:rsidRDefault="009A22CE" w:rsidP="005356E3">
            <w:pPr>
              <w:rPr>
                <w:ins w:id="5196" w:author="Samsung-Rev1" w:date="2020-10-22T19:08:00Z"/>
              </w:rPr>
            </w:pPr>
            <w:ins w:id="5197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520DEAA7" w14:textId="190BFDC9" w:rsidR="009A22CE" w:rsidRPr="007767AF" w:rsidRDefault="009A22CE" w:rsidP="009A22CE">
      <w:pPr>
        <w:pStyle w:val="Heading3"/>
        <w:rPr>
          <w:ins w:id="5198" w:author="Samsung-Rev1" w:date="2020-10-22T19:08:00Z"/>
          <w:lang w:eastAsia="ko-KR"/>
        </w:rPr>
      </w:pPr>
      <w:bookmarkStart w:id="5199" w:name="_Toc45273454"/>
      <w:bookmarkStart w:id="5200" w:name="_Toc51937182"/>
      <w:bookmarkStart w:id="5201" w:name="_Toc51938376"/>
      <w:bookmarkStart w:id="5202" w:name="_Toc27507272"/>
      <w:bookmarkStart w:id="5203" w:name="_Toc27508138"/>
      <w:bookmarkStart w:id="5204" w:name="_Toc27509003"/>
      <w:bookmarkStart w:id="5205" w:name="_Toc27553133"/>
      <w:bookmarkStart w:id="5206" w:name="_Toc27553999"/>
      <w:bookmarkStart w:id="5207" w:name="_Toc27554866"/>
      <w:bookmarkStart w:id="5208" w:name="_Toc27555730"/>
      <w:bookmarkStart w:id="5209" w:name="_Toc36035930"/>
      <w:ins w:id="5210" w:author="Samsung-Rev1" w:date="2020-10-22T19:16:00Z">
        <w:r>
          <w:rPr>
            <w:rFonts w:hint="eastAsia"/>
          </w:rPr>
          <w:t>13.2.87A</w:t>
        </w:r>
      </w:ins>
      <w:ins w:id="5211" w:author="Samsung-Rev1" w:date="2020-10-22T19:08:00Z">
        <w:r>
          <w:rPr>
            <w:lang w:eastAsia="ko-KR"/>
          </w:rPr>
          <w:t>6A7A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/FunctionalAliasList/&lt;x&gt;/Entry/LocationCriteriaForActivation/EnterSpecificArea/EllipsoidArcArea/Center</w:t>
        </w:r>
        <w:r>
          <w:t>/PointCoordinateType</w:t>
        </w:r>
        <w:bookmarkEnd w:id="5199"/>
        <w:bookmarkEnd w:id="5200"/>
        <w:bookmarkEnd w:id="5201"/>
      </w:ins>
    </w:p>
    <w:p w14:paraId="7AEFECC5" w14:textId="3A043646" w:rsidR="009A22CE" w:rsidRPr="007767AF" w:rsidRDefault="009A22CE" w:rsidP="009A22CE">
      <w:pPr>
        <w:pStyle w:val="TH"/>
        <w:rPr>
          <w:ins w:id="5212" w:author="Samsung-Rev1" w:date="2020-10-22T19:08:00Z"/>
          <w:lang w:eastAsia="ko-KR"/>
        </w:rPr>
      </w:pPr>
      <w:ins w:id="5213" w:author="Samsung-Rev1" w:date="2020-10-22T19:08:00Z">
        <w:r w:rsidRPr="007767AF">
          <w:t>Table </w:t>
        </w:r>
      </w:ins>
      <w:ins w:id="5214" w:author="Samsung-Rev1" w:date="2020-10-22T19:16:00Z">
        <w:r>
          <w:rPr>
            <w:rFonts w:hint="eastAsia"/>
          </w:rPr>
          <w:t>13.2.87A</w:t>
        </w:r>
      </w:ins>
      <w:ins w:id="5215" w:author="Samsung-Rev1" w:date="2020-10-22T19:08:00Z">
        <w:r>
          <w:rPr>
            <w:lang w:eastAsia="ko-KR"/>
          </w:rPr>
          <w:t>6A7A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/FunctionalAliasList/&lt;x&gt;/Entry/LocationCriteriaForActivation/EnterSpecificArea/EllipsoidArcArea/Center</w:t>
        </w:r>
        <w:r>
          <w:t>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3"/>
        <w:gridCol w:w="1913"/>
        <w:gridCol w:w="1607"/>
        <w:gridCol w:w="1883"/>
        <w:gridCol w:w="1817"/>
        <w:gridCol w:w="1584"/>
        <w:gridCol w:w="72"/>
      </w:tblGrid>
      <w:tr w:rsidR="009A22CE" w:rsidRPr="00C97D58" w14:paraId="03140A0B" w14:textId="77777777" w:rsidTr="005356E3">
        <w:trPr>
          <w:cantSplit/>
          <w:trHeight w:hRule="exact" w:val="527"/>
          <w:ins w:id="5216" w:author="Samsung-Rev1" w:date="2020-10-22T19:08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5B352E" w14:textId="77777777" w:rsidR="009A22CE" w:rsidRPr="007830D4" w:rsidRDefault="009A22CE" w:rsidP="005356E3">
            <w:pPr>
              <w:rPr>
                <w:ins w:id="5217" w:author="Samsung-Rev1" w:date="2020-10-22T19:08:00Z"/>
              </w:rPr>
            </w:pPr>
            <w:ins w:id="5218" w:author="Samsung-Rev1" w:date="2020-10-22T19:08:00Z">
              <w:r w:rsidRPr="007767AF">
                <w:rPr>
                  <w:i/>
                  <w:iCs/>
                </w:rPr>
                <w:t>&lt;x&gt;</w:t>
              </w:r>
              <w:r w:rsidRPr="007767AF">
                <w:t>/</w:t>
              </w:r>
              <w:r w:rsidRPr="007767AF">
                <w:rPr>
                  <w:rFonts w:hint="eastAsia"/>
                </w:rPr>
                <w:t>&lt;x&gt;</w:t>
              </w:r>
              <w:r w:rsidRPr="007767AF">
                <w:t>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/FunctionalAliasList/&lt;x&gt;/Entry/LocationCriteriaForActivation/EnterSpecificArea/EllipsoidArcArea/Center</w:t>
              </w:r>
              <w:r>
                <w:t>/PointCoordinateType</w:t>
              </w:r>
            </w:ins>
          </w:p>
        </w:tc>
      </w:tr>
      <w:tr w:rsidR="009A22CE" w:rsidRPr="00C97D58" w14:paraId="21657E7E" w14:textId="77777777" w:rsidTr="005356E3">
        <w:trPr>
          <w:gridAfter w:val="1"/>
          <w:wAfter w:w="103" w:type="dxa"/>
          <w:cantSplit/>
          <w:trHeight w:hRule="exact" w:val="240"/>
          <w:ins w:id="5219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2D203CA" w14:textId="77777777" w:rsidR="009A22CE" w:rsidRPr="00C97D58" w:rsidRDefault="009A22CE" w:rsidP="005356E3">
            <w:pPr>
              <w:jc w:val="center"/>
              <w:rPr>
                <w:ins w:id="522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83447" w14:textId="77777777" w:rsidR="009A22CE" w:rsidRPr="00C97D58" w:rsidRDefault="009A22CE" w:rsidP="005356E3">
            <w:pPr>
              <w:pStyle w:val="TAC"/>
              <w:rPr>
                <w:ins w:id="5221" w:author="Samsung-Rev1" w:date="2020-10-22T19:08:00Z"/>
              </w:rPr>
            </w:pPr>
            <w:ins w:id="5222" w:author="Samsung-Rev1" w:date="2020-10-22T19:08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2A54BF" w14:textId="77777777" w:rsidR="009A22CE" w:rsidRPr="00C97D58" w:rsidRDefault="009A22CE" w:rsidP="005356E3">
            <w:pPr>
              <w:pStyle w:val="TAC"/>
              <w:rPr>
                <w:ins w:id="5223" w:author="Samsung-Rev1" w:date="2020-10-22T19:08:00Z"/>
              </w:rPr>
            </w:pPr>
            <w:ins w:id="5224" w:author="Samsung-Rev1" w:date="2020-10-22T19:08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01EBC5" w14:textId="77777777" w:rsidR="009A22CE" w:rsidRPr="00C97D58" w:rsidRDefault="009A22CE" w:rsidP="005356E3">
            <w:pPr>
              <w:pStyle w:val="TAC"/>
              <w:rPr>
                <w:ins w:id="5225" w:author="Samsung-Rev1" w:date="2020-10-22T19:08:00Z"/>
              </w:rPr>
            </w:pPr>
            <w:ins w:id="5226" w:author="Samsung-Rev1" w:date="2020-10-22T19:08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EA9E0" w14:textId="77777777" w:rsidR="009A22CE" w:rsidRPr="00C97D58" w:rsidRDefault="009A22CE" w:rsidP="005356E3">
            <w:pPr>
              <w:pStyle w:val="TAC"/>
              <w:rPr>
                <w:ins w:id="5227" w:author="Samsung-Rev1" w:date="2020-10-22T19:08:00Z"/>
              </w:rPr>
            </w:pPr>
            <w:ins w:id="5228" w:author="Samsung-Rev1" w:date="2020-10-22T19:08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87D0E4" w14:textId="77777777" w:rsidR="009A22CE" w:rsidRPr="00C97D58" w:rsidRDefault="009A22CE" w:rsidP="005356E3">
            <w:pPr>
              <w:jc w:val="center"/>
              <w:rPr>
                <w:ins w:id="522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5E863331" w14:textId="77777777" w:rsidTr="005356E3">
        <w:trPr>
          <w:gridAfter w:val="1"/>
          <w:wAfter w:w="103" w:type="dxa"/>
          <w:cantSplit/>
          <w:trHeight w:hRule="exact" w:val="280"/>
          <w:ins w:id="5230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DB25C13" w14:textId="77777777" w:rsidR="009A22CE" w:rsidRPr="00C97D58" w:rsidRDefault="009A22CE" w:rsidP="005356E3">
            <w:pPr>
              <w:jc w:val="center"/>
              <w:rPr>
                <w:ins w:id="5231" w:author="Samsung-Rev1" w:date="2020-10-22T19:08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31680" w14:textId="77777777" w:rsidR="009A22CE" w:rsidRPr="00C97D58" w:rsidRDefault="009A22CE" w:rsidP="005356E3">
            <w:pPr>
              <w:pStyle w:val="TAC"/>
              <w:rPr>
                <w:ins w:id="5232" w:author="Samsung-Rev1" w:date="2020-10-22T19:08:00Z"/>
              </w:rPr>
            </w:pPr>
            <w:ins w:id="5233" w:author="Samsung-Rev1" w:date="2020-10-22T19:08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02FEED" w14:textId="77777777" w:rsidR="009A22CE" w:rsidRPr="00C97D58" w:rsidRDefault="009A22CE" w:rsidP="005356E3">
            <w:pPr>
              <w:pStyle w:val="TAC"/>
              <w:rPr>
                <w:ins w:id="5234" w:author="Samsung-Rev1" w:date="2020-10-22T19:08:00Z"/>
              </w:rPr>
            </w:pPr>
            <w:ins w:id="5235" w:author="Samsung-Rev1" w:date="2020-10-22T19:08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A7616" w14:textId="77777777" w:rsidR="009A22CE" w:rsidRPr="00C97D58" w:rsidRDefault="009A22CE" w:rsidP="005356E3">
            <w:pPr>
              <w:pStyle w:val="TAC"/>
              <w:rPr>
                <w:ins w:id="5236" w:author="Samsung-Rev1" w:date="2020-10-22T19:08:00Z"/>
              </w:rPr>
            </w:pPr>
            <w:ins w:id="5237" w:author="Samsung-Rev1" w:date="2020-10-22T19:08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90CF02" w14:textId="77777777" w:rsidR="009A22CE" w:rsidRPr="00C97D58" w:rsidRDefault="009A22CE" w:rsidP="005356E3">
            <w:pPr>
              <w:pStyle w:val="TAC"/>
              <w:rPr>
                <w:ins w:id="5238" w:author="Samsung-Rev1" w:date="2020-10-22T19:08:00Z"/>
              </w:rPr>
            </w:pPr>
            <w:ins w:id="5239" w:author="Samsung-Rev1" w:date="2020-10-22T19:08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624F3A" w14:textId="77777777" w:rsidR="009A22CE" w:rsidRPr="00C97D58" w:rsidRDefault="009A22CE" w:rsidP="005356E3">
            <w:pPr>
              <w:jc w:val="center"/>
              <w:rPr>
                <w:ins w:id="5240" w:author="Samsung-Rev1" w:date="2020-10-22T19:08:00Z"/>
                <w:b/>
              </w:rPr>
            </w:pPr>
          </w:p>
        </w:tc>
      </w:tr>
      <w:tr w:rsidR="009A22CE" w:rsidRPr="00C97D58" w14:paraId="2A94AC28" w14:textId="77777777" w:rsidTr="005356E3">
        <w:trPr>
          <w:gridAfter w:val="1"/>
          <w:wAfter w:w="103" w:type="dxa"/>
          <w:cantSplit/>
          <w:ins w:id="5241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66D7CF" w14:textId="77777777" w:rsidR="009A22CE" w:rsidRPr="00C97D58" w:rsidRDefault="009A22CE" w:rsidP="005356E3">
            <w:pPr>
              <w:jc w:val="center"/>
              <w:rPr>
                <w:ins w:id="5242" w:author="Samsung-Rev1" w:date="2020-10-22T19:08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D720773" w14:textId="77777777" w:rsidR="009A22CE" w:rsidRPr="00C97D58" w:rsidRDefault="009A22CE" w:rsidP="005356E3">
            <w:pPr>
              <w:rPr>
                <w:ins w:id="5243" w:author="Samsung-Rev1" w:date="2020-10-22T19:08:00Z"/>
              </w:rPr>
            </w:pPr>
            <w:ins w:id="5244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249D4B28" w14:textId="6C675383" w:rsidR="009A22CE" w:rsidRPr="00C97D58" w:rsidRDefault="009A22CE" w:rsidP="009A22CE">
      <w:pPr>
        <w:pStyle w:val="Heading3"/>
        <w:rPr>
          <w:ins w:id="5245" w:author="Samsung-Rev1" w:date="2020-10-22T19:08:00Z"/>
          <w:lang w:eastAsia="ko-KR"/>
        </w:rPr>
      </w:pPr>
      <w:bookmarkStart w:id="5246" w:name="_Toc45273455"/>
      <w:bookmarkStart w:id="5247" w:name="_Toc51937183"/>
      <w:bookmarkStart w:id="5248" w:name="_Toc51938377"/>
      <w:ins w:id="5249" w:author="Samsung-Rev1" w:date="2020-10-22T19:16:00Z">
        <w:r>
          <w:rPr>
            <w:rFonts w:hint="eastAsia"/>
          </w:rPr>
          <w:t>13.2.87A</w:t>
        </w:r>
      </w:ins>
      <w:ins w:id="5250" w:author="Samsung-Rev1" w:date="2020-10-22T19:08:00Z">
        <w:r>
          <w:rPr>
            <w:lang w:eastAsia="ko-KR"/>
          </w:rPr>
          <w:t>6A8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</w:t>
        </w:r>
        <w:proofErr w:type="spellStart"/>
        <w:r w:rsidRPr="00C97D58">
          <w:rPr>
            <w:lang w:eastAsia="ko-KR"/>
          </w:rPr>
          <w:t>OnNetwork</w:t>
        </w:r>
        <w:proofErr w:type="spellEnd"/>
        <w:r w:rsidRPr="00C97D58">
          <w:rPr>
            <w:lang w:eastAsia="ko-KR"/>
          </w:rPr>
          <w:t>/</w:t>
        </w:r>
        <w:proofErr w:type="spellStart"/>
        <w:r w:rsidRPr="00C97D58">
          <w:rPr>
            <w:lang w:eastAsia="ko-KR"/>
          </w:rPr>
          <w:t>FunctionalAliasList</w:t>
        </w:r>
        <w:proofErr w:type="spellEnd"/>
        <w:r w:rsidRPr="00C97D58">
          <w:rPr>
            <w:lang w:eastAsia="ko-KR"/>
          </w:rPr>
          <w:t>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136C8B">
          <w:rPr>
            <w:lang w:eastAsia="ko-KR"/>
          </w:rPr>
          <w:t>Center</w:t>
        </w:r>
        <w:r>
          <w:t>/PointCoordinateType</w:t>
        </w:r>
        <w:r>
          <w:rPr>
            <w:lang w:eastAsia="ko-KR"/>
          </w:rPr>
          <w:t>/</w:t>
        </w:r>
        <w:r w:rsidRPr="0011441C">
          <w:rPr>
            <w:lang w:eastAsia="ko-KR"/>
          </w:rPr>
          <w:t>Longitude</w:t>
        </w:r>
        <w:bookmarkEnd w:id="5202"/>
        <w:bookmarkEnd w:id="5203"/>
        <w:bookmarkEnd w:id="5204"/>
        <w:bookmarkEnd w:id="5205"/>
        <w:bookmarkEnd w:id="5206"/>
        <w:bookmarkEnd w:id="5207"/>
        <w:bookmarkEnd w:id="5208"/>
        <w:bookmarkEnd w:id="5209"/>
        <w:bookmarkEnd w:id="5246"/>
        <w:bookmarkEnd w:id="5247"/>
        <w:bookmarkEnd w:id="5248"/>
      </w:ins>
    </w:p>
    <w:p w14:paraId="41590217" w14:textId="029B917E" w:rsidR="009A22CE" w:rsidRPr="009C63AE" w:rsidRDefault="009A22CE" w:rsidP="009A22CE">
      <w:pPr>
        <w:pStyle w:val="TH"/>
        <w:rPr>
          <w:ins w:id="5251" w:author="Samsung-Rev1" w:date="2020-10-22T19:08:00Z"/>
        </w:rPr>
      </w:pPr>
      <w:ins w:id="5252" w:author="Samsung-Rev1" w:date="2020-10-22T19:08:00Z">
        <w:r w:rsidRPr="009C63AE">
          <w:t>Table </w:t>
        </w:r>
      </w:ins>
      <w:ins w:id="5253" w:author="Samsung-Rev1" w:date="2020-10-22T19:16:00Z">
        <w:r>
          <w:rPr>
            <w:rFonts w:hint="eastAsia"/>
          </w:rPr>
          <w:t>13.2.87A</w:t>
        </w:r>
      </w:ins>
      <w:ins w:id="5254" w:author="Samsung-Rev1" w:date="2020-10-22T19:08:00Z">
        <w:r w:rsidRPr="009C63AE">
          <w:t>6A8.1: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 xml:space="preserve">Entry/LocationCriteriaForActivation/EnterSpecificArea/ </w:t>
        </w:r>
        <w:proofErr w:type="spellStart"/>
        <w:r w:rsidRPr="009C63AE">
          <w:t>EllipsoidArcArea</w:t>
        </w:r>
        <w:proofErr w:type="spellEnd"/>
        <w:r w:rsidRPr="009C63AE">
          <w:t>/</w:t>
        </w:r>
        <w:proofErr w:type="spellStart"/>
        <w:r w:rsidRPr="009C63AE">
          <w:t>Center</w:t>
        </w:r>
        <w:proofErr w:type="spellEnd"/>
        <w:r>
          <w:t>/</w:t>
        </w:r>
        <w:proofErr w:type="spellStart"/>
        <w:r>
          <w:t>PointCoordinateType</w:t>
        </w:r>
        <w:proofErr w:type="spellEnd"/>
        <w:r w:rsidRPr="009C63AE">
          <w:t>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504"/>
        <w:gridCol w:w="1714"/>
        <w:gridCol w:w="2067"/>
        <w:gridCol w:w="1983"/>
        <w:gridCol w:w="1692"/>
      </w:tblGrid>
      <w:tr w:rsidR="009A22CE" w:rsidRPr="00C97D58" w14:paraId="5FCC9084" w14:textId="77777777" w:rsidTr="005356E3">
        <w:trPr>
          <w:cantSplit/>
          <w:trHeight w:hRule="exact" w:val="527"/>
          <w:ins w:id="5255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B20DEA" w14:textId="77777777" w:rsidR="009A22CE" w:rsidRPr="00C97D58" w:rsidRDefault="009A22CE" w:rsidP="005356E3">
            <w:pPr>
              <w:rPr>
                <w:ins w:id="5256" w:author="Samsung-Rev1" w:date="2020-10-22T19:08:00Z"/>
                <w:rFonts w:ascii="Arial" w:hAnsi="Arial" w:cs="Arial"/>
                <w:sz w:val="18"/>
                <w:szCs w:val="18"/>
              </w:rPr>
            </w:pPr>
            <w:ins w:id="5257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 w:rsidRPr="00FC2155">
                <w:rPr>
                  <w:lang w:eastAsia="ko-KR"/>
                </w:rPr>
                <w:t>Center</w:t>
              </w:r>
              <w:r>
                <w:t>/PointCoordinateType</w:t>
              </w:r>
              <w:r>
                <w:rPr>
                  <w:lang w:eastAsia="ko-KR"/>
                </w:rPr>
                <w:t>/</w:t>
              </w:r>
              <w:r>
                <w:t>L</w:t>
              </w:r>
              <w:r w:rsidRPr="00E91594">
                <w:rPr>
                  <w:lang w:eastAsia="ko-KR"/>
                </w:rPr>
                <w:t>ongitude</w:t>
              </w:r>
            </w:ins>
          </w:p>
        </w:tc>
      </w:tr>
      <w:tr w:rsidR="009A22CE" w:rsidRPr="00C97D58" w14:paraId="58DC5957" w14:textId="77777777" w:rsidTr="005356E3">
        <w:trPr>
          <w:cantSplit/>
          <w:trHeight w:hRule="exact" w:val="240"/>
          <w:ins w:id="5258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5D0EEDF" w14:textId="77777777" w:rsidR="009A22CE" w:rsidRPr="00C97D58" w:rsidRDefault="009A22CE" w:rsidP="005356E3">
            <w:pPr>
              <w:jc w:val="center"/>
              <w:rPr>
                <w:ins w:id="525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68AF7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260" w:author="Samsung-Rev1" w:date="2020-10-22T19:08:00Z"/>
                <w:rFonts w:ascii="Arial" w:hAnsi="Arial"/>
                <w:sz w:val="18"/>
                <w:lang w:eastAsia="x-none"/>
              </w:rPr>
            </w:pPr>
            <w:ins w:id="526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0228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262" w:author="Samsung-Rev1" w:date="2020-10-22T19:08:00Z"/>
                <w:rFonts w:ascii="Arial" w:hAnsi="Arial"/>
                <w:sz w:val="18"/>
                <w:lang w:eastAsia="x-none"/>
              </w:rPr>
            </w:pPr>
            <w:ins w:id="526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954C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264" w:author="Samsung-Rev1" w:date="2020-10-22T19:08:00Z"/>
                <w:rFonts w:ascii="Arial" w:hAnsi="Arial"/>
                <w:sz w:val="18"/>
                <w:lang w:eastAsia="x-none"/>
              </w:rPr>
            </w:pPr>
            <w:ins w:id="526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752D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266" w:author="Samsung-Rev1" w:date="2020-10-22T19:08:00Z"/>
                <w:rFonts w:ascii="Arial" w:hAnsi="Arial"/>
                <w:sz w:val="18"/>
                <w:lang w:eastAsia="x-none"/>
              </w:rPr>
            </w:pPr>
            <w:ins w:id="526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52643E" w14:textId="77777777" w:rsidR="009A22CE" w:rsidRPr="00C97D58" w:rsidRDefault="009A22CE" w:rsidP="005356E3">
            <w:pPr>
              <w:jc w:val="center"/>
              <w:rPr>
                <w:ins w:id="526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5D5119DE" w14:textId="77777777" w:rsidTr="005356E3">
        <w:trPr>
          <w:cantSplit/>
          <w:trHeight w:hRule="exact" w:val="280"/>
          <w:ins w:id="526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85C4F00" w14:textId="77777777" w:rsidR="009A22CE" w:rsidRPr="00C97D58" w:rsidRDefault="009A22CE" w:rsidP="005356E3">
            <w:pPr>
              <w:jc w:val="center"/>
              <w:rPr>
                <w:ins w:id="5270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F782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271" w:author="Samsung-Rev1" w:date="2020-10-22T19:08:00Z"/>
                <w:rFonts w:ascii="Arial" w:hAnsi="Arial"/>
                <w:sz w:val="18"/>
                <w:lang w:eastAsia="x-none"/>
              </w:rPr>
            </w:pPr>
            <w:ins w:id="5272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C1897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273" w:author="Samsung-Rev1" w:date="2020-10-22T19:08:00Z"/>
                <w:rFonts w:ascii="Arial" w:hAnsi="Arial"/>
                <w:sz w:val="18"/>
                <w:lang w:eastAsia="x-none"/>
              </w:rPr>
            </w:pPr>
            <w:ins w:id="5274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C3B2D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275" w:author="Samsung-Rev1" w:date="2020-10-22T19:08:00Z"/>
                <w:rFonts w:ascii="Arial" w:hAnsi="Arial"/>
                <w:sz w:val="18"/>
                <w:lang w:eastAsia="x-none"/>
              </w:rPr>
            </w:pPr>
            <w:ins w:id="5276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17BD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277" w:author="Samsung-Rev1" w:date="2020-10-22T19:08:00Z"/>
                <w:rFonts w:ascii="Arial" w:hAnsi="Arial"/>
                <w:sz w:val="18"/>
                <w:lang w:eastAsia="x-none"/>
              </w:rPr>
            </w:pPr>
            <w:ins w:id="527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E89963" w14:textId="77777777" w:rsidR="009A22CE" w:rsidRPr="00C97D58" w:rsidRDefault="009A22CE" w:rsidP="005356E3">
            <w:pPr>
              <w:jc w:val="center"/>
              <w:rPr>
                <w:ins w:id="5279" w:author="Samsung-Rev1" w:date="2020-10-22T19:08:00Z"/>
                <w:b/>
              </w:rPr>
            </w:pPr>
          </w:p>
        </w:tc>
      </w:tr>
      <w:tr w:rsidR="009A22CE" w:rsidRPr="00C97D58" w14:paraId="227EFF71" w14:textId="77777777" w:rsidTr="005356E3">
        <w:trPr>
          <w:cantSplit/>
          <w:ins w:id="5280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5A4E9D" w14:textId="77777777" w:rsidR="009A22CE" w:rsidRPr="00C97D58" w:rsidRDefault="009A22CE" w:rsidP="005356E3">
            <w:pPr>
              <w:jc w:val="center"/>
              <w:rPr>
                <w:ins w:id="5281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286A545" w14:textId="77777777" w:rsidR="009A22CE" w:rsidRPr="00C97D58" w:rsidRDefault="009A22CE" w:rsidP="005356E3">
            <w:pPr>
              <w:rPr>
                <w:ins w:id="5282" w:author="Samsung-Rev1" w:date="2020-10-22T19:08:00Z"/>
              </w:rPr>
            </w:pPr>
            <w:ins w:id="5283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 xml:space="preserve">coordinate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7D1A4E71" w14:textId="77777777" w:rsidR="009A22CE" w:rsidRDefault="009A22CE" w:rsidP="009A22CE">
      <w:pPr>
        <w:pStyle w:val="B1"/>
        <w:rPr>
          <w:ins w:id="5284" w:author="Samsung-Rev1" w:date="2020-10-22T19:08:00Z"/>
        </w:rPr>
      </w:pPr>
      <w:ins w:id="5285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75402E52" w14:textId="2B9DA041" w:rsidR="009A22CE" w:rsidRPr="00C97D58" w:rsidRDefault="009A22CE" w:rsidP="009A22CE">
      <w:pPr>
        <w:pStyle w:val="Heading3"/>
        <w:rPr>
          <w:ins w:id="5286" w:author="Samsung-Rev1" w:date="2020-10-22T19:08:00Z"/>
          <w:lang w:eastAsia="ko-KR"/>
        </w:rPr>
      </w:pPr>
      <w:bookmarkStart w:id="5287" w:name="_Toc27507273"/>
      <w:bookmarkStart w:id="5288" w:name="_Toc27508139"/>
      <w:bookmarkStart w:id="5289" w:name="_Toc27509004"/>
      <w:bookmarkStart w:id="5290" w:name="_Toc27553134"/>
      <w:bookmarkStart w:id="5291" w:name="_Toc27554000"/>
      <w:bookmarkStart w:id="5292" w:name="_Toc27554867"/>
      <w:bookmarkStart w:id="5293" w:name="_Toc27555731"/>
      <w:bookmarkStart w:id="5294" w:name="_Toc36035931"/>
      <w:bookmarkStart w:id="5295" w:name="_Toc45273456"/>
      <w:bookmarkStart w:id="5296" w:name="_Toc51937184"/>
      <w:bookmarkStart w:id="5297" w:name="_Toc51938378"/>
      <w:ins w:id="5298" w:author="Samsung-Rev1" w:date="2020-10-22T19:16:00Z">
        <w:r>
          <w:rPr>
            <w:rFonts w:hint="eastAsia"/>
          </w:rPr>
          <w:lastRenderedPageBreak/>
          <w:t>13.2.87A</w:t>
        </w:r>
      </w:ins>
      <w:ins w:id="5299" w:author="Samsung-Rev1" w:date="2020-10-22T19:08:00Z">
        <w:r>
          <w:rPr>
            <w:lang w:eastAsia="ko-KR"/>
          </w:rPr>
          <w:t>6A9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</w:t>
        </w:r>
        <w:proofErr w:type="spellStart"/>
        <w:r w:rsidRPr="00C97D58">
          <w:rPr>
            <w:lang w:eastAsia="ko-KR"/>
          </w:rPr>
          <w:t>OnNetwork</w:t>
        </w:r>
        <w:proofErr w:type="spellEnd"/>
        <w:r w:rsidRPr="00C97D58">
          <w:rPr>
            <w:lang w:eastAsia="ko-KR"/>
          </w:rPr>
          <w:t>/</w:t>
        </w:r>
        <w:proofErr w:type="spellStart"/>
        <w:r w:rsidRPr="00C97D58">
          <w:rPr>
            <w:lang w:eastAsia="ko-KR"/>
          </w:rPr>
          <w:t>FunctionalAliasList</w:t>
        </w:r>
        <w:proofErr w:type="spellEnd"/>
        <w:r w:rsidRPr="00C97D58">
          <w:rPr>
            <w:lang w:eastAsia="ko-KR"/>
          </w:rPr>
          <w:t>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</w:t>
        </w:r>
        <w:proofErr w:type="spellStart"/>
        <w:r w:rsidRPr="00C97D58">
          <w:rPr>
            <w:lang w:eastAsia="ko-KR"/>
          </w:rPr>
          <w:t>LocationCriteriaForActivation</w:t>
        </w:r>
        <w:proofErr w:type="spellEnd"/>
        <w:r>
          <w:rPr>
            <w:lang w:eastAsia="ko-KR"/>
          </w:rPr>
          <w:t>/</w:t>
        </w:r>
        <w:proofErr w:type="spellStart"/>
        <w:r w:rsidRPr="00C84C1E">
          <w:rPr>
            <w:lang w:eastAsia="ko-KR"/>
          </w:rPr>
          <w:t>EnterSpecificArea</w:t>
        </w:r>
        <w:proofErr w:type="spellEnd"/>
        <w:r>
          <w:rPr>
            <w:lang w:eastAsia="ko-KR"/>
          </w:rPr>
          <w:t>/</w:t>
        </w:r>
        <w:r>
          <w:rPr>
            <w:lang w:eastAsia="ko-KR"/>
          </w:rPr>
          <w:br/>
        </w:r>
        <w:proofErr w:type="spellStart"/>
        <w:r w:rsidRPr="007A43A6">
          <w:rPr>
            <w:lang w:eastAsia="ko-KR"/>
          </w:rPr>
          <w:t>EllipsoidArcArea</w:t>
        </w:r>
        <w:proofErr w:type="spellEnd"/>
        <w:r>
          <w:rPr>
            <w:lang w:eastAsia="ko-KR"/>
          </w:rPr>
          <w:t>/</w:t>
        </w:r>
        <w:proofErr w:type="spellStart"/>
        <w:r w:rsidRPr="00136C8B">
          <w:rPr>
            <w:lang w:eastAsia="ko-KR"/>
          </w:rPr>
          <w:t>Center</w:t>
        </w:r>
        <w:proofErr w:type="spellEnd"/>
        <w:r>
          <w:t>/</w:t>
        </w:r>
        <w:proofErr w:type="spellStart"/>
        <w:r>
          <w:t>PointCoordinateType</w:t>
        </w:r>
        <w:proofErr w:type="spellEnd"/>
        <w:r>
          <w:rPr>
            <w:lang w:eastAsia="ko-KR"/>
          </w:rPr>
          <w:t>/L</w:t>
        </w:r>
        <w:r w:rsidRPr="0011441C">
          <w:rPr>
            <w:lang w:eastAsia="ko-KR"/>
          </w:rPr>
          <w:t>atitude</w:t>
        </w:r>
        <w:bookmarkEnd w:id="5287"/>
        <w:bookmarkEnd w:id="5288"/>
        <w:bookmarkEnd w:id="5289"/>
        <w:bookmarkEnd w:id="5290"/>
        <w:bookmarkEnd w:id="5291"/>
        <w:bookmarkEnd w:id="5292"/>
        <w:bookmarkEnd w:id="5293"/>
        <w:bookmarkEnd w:id="5294"/>
        <w:bookmarkEnd w:id="5295"/>
        <w:bookmarkEnd w:id="5296"/>
        <w:bookmarkEnd w:id="5297"/>
      </w:ins>
    </w:p>
    <w:p w14:paraId="3A3E07EF" w14:textId="5A5EEB86" w:rsidR="009A22CE" w:rsidRPr="009C63AE" w:rsidRDefault="009A22CE" w:rsidP="009A22CE">
      <w:pPr>
        <w:pStyle w:val="TH"/>
        <w:rPr>
          <w:ins w:id="5300" w:author="Samsung-Rev1" w:date="2020-10-22T19:08:00Z"/>
        </w:rPr>
      </w:pPr>
      <w:ins w:id="5301" w:author="Samsung-Rev1" w:date="2020-10-22T19:08:00Z">
        <w:r w:rsidRPr="009C63AE">
          <w:t>Table </w:t>
        </w:r>
      </w:ins>
      <w:ins w:id="5302" w:author="Samsung-Rev1" w:date="2020-10-22T19:16:00Z">
        <w:r>
          <w:rPr>
            <w:rFonts w:hint="eastAsia"/>
          </w:rPr>
          <w:t>13.2.87A</w:t>
        </w:r>
      </w:ins>
      <w:ins w:id="5303" w:author="Samsung-Rev1" w:date="2020-10-22T19:08:00Z">
        <w:r w:rsidRPr="009C63AE">
          <w:t>6A9.1: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 xml:space="preserve">Entry/LocationCriteriaForActivation/EnterSpecificArea/ </w:t>
        </w:r>
        <w:proofErr w:type="spellStart"/>
        <w:r w:rsidRPr="009C63AE">
          <w:t>EllipsoidArcArea</w:t>
        </w:r>
        <w:proofErr w:type="spellEnd"/>
        <w:r w:rsidRPr="009C63AE">
          <w:t>/</w:t>
        </w:r>
        <w:proofErr w:type="spellStart"/>
        <w:r w:rsidRPr="009C63AE">
          <w:t>Center</w:t>
        </w:r>
        <w:proofErr w:type="spellEnd"/>
        <w:r>
          <w:t>/</w:t>
        </w:r>
        <w:proofErr w:type="spellStart"/>
        <w:r>
          <w:t>PointCoordinateType</w:t>
        </w:r>
        <w:proofErr w:type="spellEnd"/>
        <w:r w:rsidRPr="009C63AE">
          <w:t>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504"/>
        <w:gridCol w:w="1714"/>
        <w:gridCol w:w="2068"/>
        <w:gridCol w:w="1983"/>
        <w:gridCol w:w="1692"/>
      </w:tblGrid>
      <w:tr w:rsidR="009A22CE" w:rsidRPr="00C97D58" w14:paraId="742DC995" w14:textId="77777777" w:rsidTr="005356E3">
        <w:trPr>
          <w:cantSplit/>
          <w:trHeight w:hRule="exact" w:val="527"/>
          <w:ins w:id="5304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C3374F" w14:textId="77777777" w:rsidR="009A22CE" w:rsidRPr="00C97D58" w:rsidRDefault="009A22CE" w:rsidP="005356E3">
            <w:pPr>
              <w:rPr>
                <w:ins w:id="5305" w:author="Samsung-Rev1" w:date="2020-10-22T19:08:00Z"/>
                <w:rFonts w:ascii="Arial" w:hAnsi="Arial" w:cs="Arial"/>
                <w:sz w:val="18"/>
                <w:szCs w:val="18"/>
              </w:rPr>
            </w:pPr>
            <w:ins w:id="5306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 w:rsidRPr="00FC2155">
                <w:rPr>
                  <w:lang w:eastAsia="ko-KR"/>
                </w:rPr>
                <w:t>Center</w:t>
              </w:r>
              <w:r>
                <w:t>/PointCoordinateType</w:t>
              </w:r>
              <w:r>
                <w:rPr>
                  <w:lang w:eastAsia="ko-KR"/>
                </w:rPr>
                <w:t>/</w:t>
              </w:r>
              <w:r w:rsidRPr="00FC2155">
                <w:t>Latitude</w:t>
              </w:r>
            </w:ins>
          </w:p>
        </w:tc>
      </w:tr>
      <w:tr w:rsidR="009A22CE" w:rsidRPr="00C97D58" w14:paraId="3492F6CD" w14:textId="77777777" w:rsidTr="005356E3">
        <w:trPr>
          <w:cantSplit/>
          <w:trHeight w:hRule="exact" w:val="240"/>
          <w:ins w:id="5307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B9B4AF3" w14:textId="77777777" w:rsidR="009A22CE" w:rsidRPr="00C97D58" w:rsidRDefault="009A22CE" w:rsidP="005356E3">
            <w:pPr>
              <w:jc w:val="center"/>
              <w:rPr>
                <w:ins w:id="530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6FC7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309" w:author="Samsung-Rev1" w:date="2020-10-22T19:08:00Z"/>
                <w:rFonts w:ascii="Arial" w:hAnsi="Arial"/>
                <w:sz w:val="18"/>
                <w:lang w:eastAsia="x-none"/>
              </w:rPr>
            </w:pPr>
            <w:ins w:id="531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FE67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311" w:author="Samsung-Rev1" w:date="2020-10-22T19:08:00Z"/>
                <w:rFonts w:ascii="Arial" w:hAnsi="Arial"/>
                <w:sz w:val="18"/>
                <w:lang w:eastAsia="x-none"/>
              </w:rPr>
            </w:pPr>
            <w:ins w:id="531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19A53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313" w:author="Samsung-Rev1" w:date="2020-10-22T19:08:00Z"/>
                <w:rFonts w:ascii="Arial" w:hAnsi="Arial"/>
                <w:sz w:val="18"/>
                <w:lang w:eastAsia="x-none"/>
              </w:rPr>
            </w:pPr>
            <w:ins w:id="531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E4397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315" w:author="Samsung-Rev1" w:date="2020-10-22T19:08:00Z"/>
                <w:rFonts w:ascii="Arial" w:hAnsi="Arial"/>
                <w:sz w:val="18"/>
                <w:lang w:eastAsia="x-none"/>
              </w:rPr>
            </w:pPr>
            <w:ins w:id="531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7CBE08" w14:textId="77777777" w:rsidR="009A22CE" w:rsidRPr="00C97D58" w:rsidRDefault="009A22CE" w:rsidP="005356E3">
            <w:pPr>
              <w:jc w:val="center"/>
              <w:rPr>
                <w:ins w:id="5317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5AA57B9E" w14:textId="77777777" w:rsidTr="005356E3">
        <w:trPr>
          <w:cantSplit/>
          <w:trHeight w:hRule="exact" w:val="280"/>
          <w:ins w:id="5318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512E24B" w14:textId="77777777" w:rsidR="009A22CE" w:rsidRPr="00C97D58" w:rsidRDefault="009A22CE" w:rsidP="005356E3">
            <w:pPr>
              <w:jc w:val="center"/>
              <w:rPr>
                <w:ins w:id="5319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01AF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320" w:author="Samsung-Rev1" w:date="2020-10-22T19:08:00Z"/>
                <w:rFonts w:ascii="Arial" w:hAnsi="Arial"/>
                <w:sz w:val="18"/>
                <w:lang w:eastAsia="x-none"/>
              </w:rPr>
            </w:pPr>
            <w:ins w:id="5321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9680E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322" w:author="Samsung-Rev1" w:date="2020-10-22T19:08:00Z"/>
                <w:rFonts w:ascii="Arial" w:hAnsi="Arial"/>
                <w:sz w:val="18"/>
                <w:lang w:eastAsia="x-none"/>
              </w:rPr>
            </w:pPr>
            <w:ins w:id="5323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B1A7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324" w:author="Samsung-Rev1" w:date="2020-10-22T19:08:00Z"/>
                <w:rFonts w:ascii="Arial" w:hAnsi="Arial"/>
                <w:sz w:val="18"/>
                <w:lang w:eastAsia="x-none"/>
              </w:rPr>
            </w:pPr>
            <w:ins w:id="5325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43D0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326" w:author="Samsung-Rev1" w:date="2020-10-22T19:08:00Z"/>
                <w:rFonts w:ascii="Arial" w:hAnsi="Arial"/>
                <w:sz w:val="18"/>
                <w:lang w:eastAsia="x-none"/>
              </w:rPr>
            </w:pPr>
            <w:ins w:id="532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F6D711" w14:textId="77777777" w:rsidR="009A22CE" w:rsidRPr="00C97D58" w:rsidRDefault="009A22CE" w:rsidP="005356E3">
            <w:pPr>
              <w:jc w:val="center"/>
              <w:rPr>
                <w:ins w:id="5328" w:author="Samsung-Rev1" w:date="2020-10-22T19:08:00Z"/>
                <w:b/>
              </w:rPr>
            </w:pPr>
          </w:p>
        </w:tc>
      </w:tr>
      <w:tr w:rsidR="009A22CE" w:rsidRPr="00C97D58" w14:paraId="01095215" w14:textId="77777777" w:rsidTr="005356E3">
        <w:trPr>
          <w:cantSplit/>
          <w:ins w:id="532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845170" w14:textId="77777777" w:rsidR="009A22CE" w:rsidRPr="00C97D58" w:rsidRDefault="009A22CE" w:rsidP="005356E3">
            <w:pPr>
              <w:jc w:val="center"/>
              <w:rPr>
                <w:ins w:id="5330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43504E4" w14:textId="77777777" w:rsidR="009A22CE" w:rsidRPr="00C97D58" w:rsidRDefault="009A22CE" w:rsidP="005356E3">
            <w:pPr>
              <w:rPr>
                <w:ins w:id="5331" w:author="Samsung-Rev1" w:date="2020-10-22T19:08:00Z"/>
              </w:rPr>
            </w:pPr>
            <w:ins w:id="5332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 xml:space="preserve">coordinate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5D9EAC65" w14:textId="77777777" w:rsidR="009A22CE" w:rsidRDefault="009A22CE" w:rsidP="009A22CE">
      <w:pPr>
        <w:pStyle w:val="B1"/>
        <w:rPr>
          <w:ins w:id="5333" w:author="Samsung-Rev1" w:date="2020-10-22T19:08:00Z"/>
        </w:rPr>
      </w:pPr>
      <w:ins w:id="5334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2B488472" w14:textId="15DF952D" w:rsidR="009A22CE" w:rsidRPr="00C97D58" w:rsidRDefault="009A22CE" w:rsidP="009A22CE">
      <w:pPr>
        <w:pStyle w:val="Heading3"/>
        <w:rPr>
          <w:ins w:id="5335" w:author="Samsung-Rev1" w:date="2020-10-22T19:08:00Z"/>
          <w:lang w:eastAsia="ko-KR"/>
        </w:rPr>
      </w:pPr>
      <w:bookmarkStart w:id="5336" w:name="_Toc27507274"/>
      <w:bookmarkStart w:id="5337" w:name="_Toc27508140"/>
      <w:bookmarkStart w:id="5338" w:name="_Toc27509005"/>
      <w:bookmarkStart w:id="5339" w:name="_Toc27553135"/>
      <w:bookmarkStart w:id="5340" w:name="_Toc27554001"/>
      <w:bookmarkStart w:id="5341" w:name="_Toc27554868"/>
      <w:bookmarkStart w:id="5342" w:name="_Toc27555732"/>
      <w:bookmarkStart w:id="5343" w:name="_Toc36035932"/>
      <w:bookmarkStart w:id="5344" w:name="_Toc45273457"/>
      <w:bookmarkStart w:id="5345" w:name="_Toc51937185"/>
      <w:bookmarkStart w:id="5346" w:name="_Toc51938379"/>
      <w:ins w:id="5347" w:author="Samsung-Rev1" w:date="2020-10-22T19:16:00Z">
        <w:r>
          <w:rPr>
            <w:rFonts w:hint="eastAsia"/>
          </w:rPr>
          <w:t>13.2.87A</w:t>
        </w:r>
      </w:ins>
      <w:ins w:id="5348" w:author="Samsung-Rev1" w:date="2020-10-22T19:08:00Z">
        <w:r>
          <w:rPr>
            <w:lang w:eastAsia="ko-KR"/>
          </w:rPr>
          <w:t>6A10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/&lt;x&gt;/&lt;x&gt;/OnNetwork/FunctionalAliasList/&lt;x&gt;/Entry/LocationCriteriaForActivation</w:t>
        </w:r>
        <w:r>
          <w:rPr>
            <w:lang w:eastAsia="ko-KR"/>
          </w:rPr>
          <w:t>/</w:t>
        </w:r>
        <w:r>
          <w:rPr>
            <w:lang w:eastAsia="ko-KR"/>
          </w:rPr>
          <w:br/>
        </w:r>
        <w:proofErr w:type="spellStart"/>
        <w:r w:rsidRPr="00C84C1E">
          <w:rPr>
            <w:lang w:eastAsia="ko-KR"/>
          </w:rPr>
          <w:t>EnterSpecificArea</w:t>
        </w:r>
        <w:proofErr w:type="spellEnd"/>
        <w:r>
          <w:rPr>
            <w:lang w:eastAsia="ko-KR"/>
          </w:rPr>
          <w:t>/</w:t>
        </w:r>
        <w:proofErr w:type="spellStart"/>
        <w:r w:rsidRPr="007A43A6">
          <w:rPr>
            <w:lang w:eastAsia="ko-KR"/>
          </w:rPr>
          <w:t>EllipsoidArcArea</w:t>
        </w:r>
        <w:proofErr w:type="spellEnd"/>
        <w:r>
          <w:rPr>
            <w:lang w:eastAsia="ko-KR"/>
          </w:rPr>
          <w:t>/</w:t>
        </w:r>
        <w:r w:rsidRPr="00FC2155">
          <w:rPr>
            <w:lang w:eastAsia="ko-KR"/>
          </w:rPr>
          <w:t>Radius</w:t>
        </w:r>
        <w:bookmarkEnd w:id="5336"/>
        <w:bookmarkEnd w:id="5337"/>
        <w:bookmarkEnd w:id="5338"/>
        <w:bookmarkEnd w:id="5339"/>
        <w:bookmarkEnd w:id="5340"/>
        <w:bookmarkEnd w:id="5341"/>
        <w:bookmarkEnd w:id="5342"/>
        <w:bookmarkEnd w:id="5343"/>
        <w:bookmarkEnd w:id="5344"/>
        <w:bookmarkEnd w:id="5345"/>
        <w:bookmarkEnd w:id="5346"/>
      </w:ins>
    </w:p>
    <w:p w14:paraId="180DE1FB" w14:textId="3885E2A0" w:rsidR="009A22CE" w:rsidRPr="009C63AE" w:rsidRDefault="009A22CE" w:rsidP="009A22CE">
      <w:pPr>
        <w:pStyle w:val="TH"/>
        <w:rPr>
          <w:ins w:id="5349" w:author="Samsung-Rev1" w:date="2020-10-22T19:08:00Z"/>
        </w:rPr>
      </w:pPr>
      <w:ins w:id="5350" w:author="Samsung-Rev1" w:date="2020-10-22T19:08:00Z">
        <w:r w:rsidRPr="009C63AE">
          <w:t>Table </w:t>
        </w:r>
      </w:ins>
      <w:ins w:id="5351" w:author="Samsung-Rev1" w:date="2020-10-22T19:16:00Z">
        <w:r>
          <w:rPr>
            <w:rFonts w:hint="eastAsia"/>
          </w:rPr>
          <w:t>13.2.87A</w:t>
        </w:r>
      </w:ins>
      <w:ins w:id="5352" w:author="Samsung-Rev1" w:date="2020-10-22T19:08:00Z">
        <w:r w:rsidRPr="009C63AE">
          <w:t>6A10.1: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 xml:space="preserve">Entry/LocationCriteriaForActivation/EnterSpecificArea/ </w:t>
        </w:r>
        <w:proofErr w:type="spellStart"/>
        <w:r w:rsidRPr="009C63AE">
          <w:t>EllipsoidArcArea</w:t>
        </w:r>
        <w:proofErr w:type="spellEnd"/>
        <w:r w:rsidRPr="009C63AE">
          <w:t>/Radius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7954EFC4" w14:textId="77777777" w:rsidTr="005356E3">
        <w:trPr>
          <w:cantSplit/>
          <w:trHeight w:hRule="exact" w:val="527"/>
          <w:ins w:id="5353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A3287B" w14:textId="77777777" w:rsidR="009A22CE" w:rsidRPr="00C97D58" w:rsidRDefault="009A22CE" w:rsidP="005356E3">
            <w:pPr>
              <w:rPr>
                <w:ins w:id="5354" w:author="Samsung-Rev1" w:date="2020-10-22T19:08:00Z"/>
                <w:rFonts w:ascii="Arial" w:hAnsi="Arial" w:cs="Arial"/>
                <w:sz w:val="18"/>
                <w:szCs w:val="18"/>
              </w:rPr>
            </w:pPr>
            <w:ins w:id="5355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>
                <w:t xml:space="preserve"> </w:t>
              </w:r>
              <w:r w:rsidRPr="00FC2155">
                <w:rPr>
                  <w:lang w:eastAsia="ko-KR"/>
                </w:rPr>
                <w:t>Radius</w:t>
              </w:r>
            </w:ins>
          </w:p>
        </w:tc>
      </w:tr>
      <w:tr w:rsidR="009A22CE" w:rsidRPr="00C97D58" w14:paraId="2E76DC00" w14:textId="77777777" w:rsidTr="005356E3">
        <w:trPr>
          <w:cantSplit/>
          <w:trHeight w:hRule="exact" w:val="240"/>
          <w:ins w:id="5356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A7F206C" w14:textId="77777777" w:rsidR="009A22CE" w:rsidRPr="00C97D58" w:rsidRDefault="009A22CE" w:rsidP="005356E3">
            <w:pPr>
              <w:jc w:val="center"/>
              <w:rPr>
                <w:ins w:id="5357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0BB09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358" w:author="Samsung-Rev1" w:date="2020-10-22T19:08:00Z"/>
                <w:rFonts w:ascii="Arial" w:hAnsi="Arial"/>
                <w:sz w:val="18"/>
                <w:lang w:eastAsia="x-none"/>
              </w:rPr>
            </w:pPr>
            <w:ins w:id="535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182A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360" w:author="Samsung-Rev1" w:date="2020-10-22T19:08:00Z"/>
                <w:rFonts w:ascii="Arial" w:hAnsi="Arial"/>
                <w:sz w:val="18"/>
                <w:lang w:eastAsia="x-none"/>
              </w:rPr>
            </w:pPr>
            <w:ins w:id="536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DB0D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362" w:author="Samsung-Rev1" w:date="2020-10-22T19:08:00Z"/>
                <w:rFonts w:ascii="Arial" w:hAnsi="Arial"/>
                <w:sz w:val="18"/>
                <w:lang w:eastAsia="x-none"/>
              </w:rPr>
            </w:pPr>
            <w:ins w:id="536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F6B55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364" w:author="Samsung-Rev1" w:date="2020-10-22T19:08:00Z"/>
                <w:rFonts w:ascii="Arial" w:hAnsi="Arial"/>
                <w:sz w:val="18"/>
                <w:lang w:eastAsia="x-none"/>
              </w:rPr>
            </w:pPr>
            <w:ins w:id="536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96FD0F" w14:textId="77777777" w:rsidR="009A22CE" w:rsidRPr="00C97D58" w:rsidRDefault="009A22CE" w:rsidP="005356E3">
            <w:pPr>
              <w:jc w:val="center"/>
              <w:rPr>
                <w:ins w:id="536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0E1E07C6" w14:textId="77777777" w:rsidTr="005356E3">
        <w:trPr>
          <w:cantSplit/>
          <w:trHeight w:hRule="exact" w:val="280"/>
          <w:ins w:id="5367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0E2C4A4" w14:textId="77777777" w:rsidR="009A22CE" w:rsidRPr="00C97D58" w:rsidRDefault="009A22CE" w:rsidP="005356E3">
            <w:pPr>
              <w:jc w:val="center"/>
              <w:rPr>
                <w:ins w:id="5368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E9CD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369" w:author="Samsung-Rev1" w:date="2020-10-22T19:08:00Z"/>
                <w:rFonts w:ascii="Arial" w:hAnsi="Arial"/>
                <w:sz w:val="18"/>
                <w:lang w:eastAsia="x-none"/>
              </w:rPr>
            </w:pPr>
            <w:ins w:id="5370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F3FF6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371" w:author="Samsung-Rev1" w:date="2020-10-22T19:08:00Z"/>
                <w:rFonts w:ascii="Arial" w:hAnsi="Arial"/>
                <w:sz w:val="18"/>
                <w:lang w:eastAsia="x-none"/>
              </w:rPr>
            </w:pPr>
            <w:ins w:id="5372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9B0D8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373" w:author="Samsung-Rev1" w:date="2020-10-22T19:08:00Z"/>
                <w:rFonts w:ascii="Arial" w:hAnsi="Arial"/>
                <w:sz w:val="18"/>
                <w:lang w:eastAsia="x-none"/>
              </w:rPr>
            </w:pPr>
            <w:ins w:id="5374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3DE5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375" w:author="Samsung-Rev1" w:date="2020-10-22T19:08:00Z"/>
                <w:rFonts w:ascii="Arial" w:hAnsi="Arial"/>
                <w:sz w:val="18"/>
                <w:lang w:eastAsia="x-none"/>
              </w:rPr>
            </w:pPr>
            <w:ins w:id="537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54D28B" w14:textId="77777777" w:rsidR="009A22CE" w:rsidRPr="00C97D58" w:rsidRDefault="009A22CE" w:rsidP="005356E3">
            <w:pPr>
              <w:jc w:val="center"/>
              <w:rPr>
                <w:ins w:id="5377" w:author="Samsung-Rev1" w:date="2020-10-22T19:08:00Z"/>
                <w:b/>
              </w:rPr>
            </w:pPr>
          </w:p>
        </w:tc>
      </w:tr>
      <w:tr w:rsidR="009A22CE" w:rsidRPr="00C97D58" w14:paraId="6510CF0C" w14:textId="77777777" w:rsidTr="005356E3">
        <w:trPr>
          <w:cantSplit/>
          <w:ins w:id="5378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1CF246" w14:textId="77777777" w:rsidR="009A22CE" w:rsidRPr="00C97D58" w:rsidRDefault="009A22CE" w:rsidP="005356E3">
            <w:pPr>
              <w:jc w:val="center"/>
              <w:rPr>
                <w:ins w:id="5379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E873BE0" w14:textId="77777777" w:rsidR="009A22CE" w:rsidRPr="00C97D58" w:rsidRDefault="009A22CE" w:rsidP="005356E3">
            <w:pPr>
              <w:rPr>
                <w:ins w:id="5380" w:author="Samsung-Rev1" w:date="2020-10-22T19:08:00Z"/>
              </w:rPr>
            </w:pPr>
            <w:ins w:id="5381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50E3F4EC" w14:textId="77777777" w:rsidR="009A22CE" w:rsidRDefault="009A22CE" w:rsidP="009A22CE">
      <w:pPr>
        <w:pStyle w:val="B1"/>
        <w:rPr>
          <w:ins w:id="5382" w:author="Samsung-Rev1" w:date="2020-10-22T19:08:00Z"/>
        </w:rPr>
      </w:pPr>
      <w:ins w:id="5383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</w:t>
        </w:r>
      </w:ins>
    </w:p>
    <w:p w14:paraId="5437DB59" w14:textId="2D6DEC0A" w:rsidR="009A22CE" w:rsidRPr="00C97D58" w:rsidRDefault="009A22CE" w:rsidP="009A22CE">
      <w:pPr>
        <w:pStyle w:val="Heading3"/>
        <w:rPr>
          <w:ins w:id="5384" w:author="Samsung-Rev1" w:date="2020-10-22T19:08:00Z"/>
          <w:lang w:eastAsia="ko-KR"/>
        </w:rPr>
      </w:pPr>
      <w:bookmarkStart w:id="5385" w:name="_Toc27507275"/>
      <w:bookmarkStart w:id="5386" w:name="_Toc27508141"/>
      <w:bookmarkStart w:id="5387" w:name="_Toc27509006"/>
      <w:bookmarkStart w:id="5388" w:name="_Toc27553136"/>
      <w:bookmarkStart w:id="5389" w:name="_Toc27554002"/>
      <w:bookmarkStart w:id="5390" w:name="_Toc27554869"/>
      <w:bookmarkStart w:id="5391" w:name="_Toc27555733"/>
      <w:bookmarkStart w:id="5392" w:name="_Toc36035933"/>
      <w:bookmarkStart w:id="5393" w:name="_Toc45273458"/>
      <w:bookmarkStart w:id="5394" w:name="_Toc51937186"/>
      <w:bookmarkStart w:id="5395" w:name="_Toc51938380"/>
      <w:ins w:id="5396" w:author="Samsung-Rev1" w:date="2020-10-22T19:16:00Z">
        <w:r>
          <w:rPr>
            <w:rFonts w:hint="eastAsia"/>
          </w:rPr>
          <w:t>13.2.87A</w:t>
        </w:r>
      </w:ins>
      <w:ins w:id="5397" w:author="Samsung-Rev1" w:date="2020-10-22T19:08:00Z">
        <w:r>
          <w:rPr>
            <w:lang w:eastAsia="ko-KR"/>
          </w:rPr>
          <w:t>6A11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</w:t>
        </w:r>
        <w:proofErr w:type="spellStart"/>
        <w:r w:rsidRPr="00C97D58">
          <w:rPr>
            <w:lang w:eastAsia="ko-KR"/>
          </w:rPr>
          <w:t>OnNetwork</w:t>
        </w:r>
        <w:proofErr w:type="spellEnd"/>
        <w:r w:rsidRPr="00C97D58">
          <w:rPr>
            <w:lang w:eastAsia="ko-KR"/>
          </w:rPr>
          <w:t>/</w:t>
        </w:r>
        <w:proofErr w:type="spellStart"/>
        <w:r w:rsidRPr="00C97D58">
          <w:rPr>
            <w:lang w:eastAsia="ko-KR"/>
          </w:rPr>
          <w:t>FunctionalAliasList</w:t>
        </w:r>
        <w:proofErr w:type="spellEnd"/>
        <w:r w:rsidRPr="00C97D58">
          <w:rPr>
            <w:lang w:eastAsia="ko-KR"/>
          </w:rPr>
          <w:t>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</w:t>
        </w:r>
        <w:proofErr w:type="spellStart"/>
        <w:r w:rsidRPr="00C97D58">
          <w:rPr>
            <w:lang w:eastAsia="ko-KR"/>
          </w:rPr>
          <w:t>LocationCriteriaForActivation</w:t>
        </w:r>
        <w:proofErr w:type="spellEnd"/>
        <w:r>
          <w:rPr>
            <w:lang w:eastAsia="ko-KR"/>
          </w:rPr>
          <w:t>/</w:t>
        </w:r>
        <w:proofErr w:type="spellStart"/>
        <w:r w:rsidRPr="00C84C1E">
          <w:rPr>
            <w:lang w:eastAsia="ko-KR"/>
          </w:rPr>
          <w:t>EnterSpecificArea</w:t>
        </w:r>
        <w:proofErr w:type="spellEnd"/>
        <w:r>
          <w:rPr>
            <w:lang w:eastAsia="ko-KR"/>
          </w:rPr>
          <w:t>/</w:t>
        </w:r>
        <w:r>
          <w:rPr>
            <w:lang w:eastAsia="ko-KR"/>
          </w:rPr>
          <w:br/>
        </w:r>
        <w:proofErr w:type="spellStart"/>
        <w:r w:rsidRPr="007A43A6">
          <w:rPr>
            <w:lang w:eastAsia="ko-KR"/>
          </w:rPr>
          <w:t>EllipsoidArcArea</w:t>
        </w:r>
        <w:proofErr w:type="spellEnd"/>
        <w:r>
          <w:rPr>
            <w:lang w:eastAsia="ko-KR"/>
          </w:rPr>
          <w:t>/</w:t>
        </w:r>
        <w:proofErr w:type="spellStart"/>
        <w:r w:rsidRPr="009109A4">
          <w:rPr>
            <w:lang w:eastAsia="ko-KR"/>
          </w:rPr>
          <w:t>OffsetAngle</w:t>
        </w:r>
        <w:bookmarkEnd w:id="5385"/>
        <w:bookmarkEnd w:id="5386"/>
        <w:bookmarkEnd w:id="5387"/>
        <w:bookmarkEnd w:id="5388"/>
        <w:bookmarkEnd w:id="5389"/>
        <w:bookmarkEnd w:id="5390"/>
        <w:bookmarkEnd w:id="5391"/>
        <w:bookmarkEnd w:id="5392"/>
        <w:bookmarkEnd w:id="5393"/>
        <w:bookmarkEnd w:id="5394"/>
        <w:bookmarkEnd w:id="5395"/>
        <w:proofErr w:type="spellEnd"/>
      </w:ins>
    </w:p>
    <w:p w14:paraId="7DE6C875" w14:textId="60BFFE3B" w:rsidR="009A22CE" w:rsidRPr="009C63AE" w:rsidRDefault="009A22CE" w:rsidP="009A22CE">
      <w:pPr>
        <w:pStyle w:val="TH"/>
        <w:rPr>
          <w:ins w:id="5398" w:author="Samsung-Rev1" w:date="2020-10-22T19:08:00Z"/>
        </w:rPr>
      </w:pPr>
      <w:ins w:id="5399" w:author="Samsung-Rev1" w:date="2020-10-22T19:08:00Z">
        <w:r w:rsidRPr="009C63AE">
          <w:t>Table </w:t>
        </w:r>
      </w:ins>
      <w:ins w:id="5400" w:author="Samsung-Rev1" w:date="2020-10-22T19:16:00Z">
        <w:r>
          <w:rPr>
            <w:rFonts w:hint="eastAsia"/>
          </w:rPr>
          <w:t>13.2.87A</w:t>
        </w:r>
      </w:ins>
      <w:ins w:id="5401" w:author="Samsung-Rev1" w:date="2020-10-22T19:08:00Z">
        <w:r w:rsidRPr="009C63AE">
          <w:t>6A11.1: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 xml:space="preserve">Entry/LocationCriteriaForActivation/EnterSpecificArea/ </w:t>
        </w:r>
        <w:proofErr w:type="spellStart"/>
        <w:r w:rsidRPr="009C63AE">
          <w:t>EllipsoidArcArea</w:t>
        </w:r>
        <w:proofErr w:type="spellEnd"/>
        <w:r w:rsidRPr="009C63AE">
          <w:t>/</w:t>
        </w:r>
        <w:proofErr w:type="spellStart"/>
        <w:r w:rsidRPr="009C63AE">
          <w:t>OffsetAngle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73136D03" w14:textId="77777777" w:rsidTr="005356E3">
        <w:trPr>
          <w:cantSplit/>
          <w:trHeight w:hRule="exact" w:val="527"/>
          <w:ins w:id="5402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A53C9F" w14:textId="77777777" w:rsidR="009A22CE" w:rsidRPr="00C97D58" w:rsidRDefault="009A22CE" w:rsidP="005356E3">
            <w:pPr>
              <w:rPr>
                <w:ins w:id="5403" w:author="Samsung-Rev1" w:date="2020-10-22T19:08:00Z"/>
                <w:rFonts w:ascii="Arial" w:hAnsi="Arial" w:cs="Arial"/>
                <w:sz w:val="18"/>
                <w:szCs w:val="18"/>
              </w:rPr>
            </w:pPr>
            <w:ins w:id="5404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9109A4">
                <w:rPr>
                  <w:lang w:eastAsia="ko-KR"/>
                </w:rPr>
                <w:t>OffsetAngle</w:t>
              </w:r>
              <w:proofErr w:type="spellEnd"/>
            </w:ins>
          </w:p>
        </w:tc>
      </w:tr>
      <w:tr w:rsidR="009A22CE" w:rsidRPr="00C97D58" w14:paraId="192B5841" w14:textId="77777777" w:rsidTr="005356E3">
        <w:trPr>
          <w:cantSplit/>
          <w:trHeight w:hRule="exact" w:val="240"/>
          <w:ins w:id="5405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B49F058" w14:textId="77777777" w:rsidR="009A22CE" w:rsidRPr="00C97D58" w:rsidRDefault="009A22CE" w:rsidP="005356E3">
            <w:pPr>
              <w:jc w:val="center"/>
              <w:rPr>
                <w:ins w:id="540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963B4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407" w:author="Samsung-Rev1" w:date="2020-10-22T19:08:00Z"/>
                <w:rFonts w:ascii="Arial" w:hAnsi="Arial"/>
                <w:sz w:val="18"/>
                <w:lang w:eastAsia="x-none"/>
              </w:rPr>
            </w:pPr>
            <w:ins w:id="540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6E094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409" w:author="Samsung-Rev1" w:date="2020-10-22T19:08:00Z"/>
                <w:rFonts w:ascii="Arial" w:hAnsi="Arial"/>
                <w:sz w:val="18"/>
                <w:lang w:eastAsia="x-none"/>
              </w:rPr>
            </w:pPr>
            <w:ins w:id="541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67095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411" w:author="Samsung-Rev1" w:date="2020-10-22T19:08:00Z"/>
                <w:rFonts w:ascii="Arial" w:hAnsi="Arial"/>
                <w:sz w:val="18"/>
                <w:lang w:eastAsia="x-none"/>
              </w:rPr>
            </w:pPr>
            <w:ins w:id="541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F187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413" w:author="Samsung-Rev1" w:date="2020-10-22T19:08:00Z"/>
                <w:rFonts w:ascii="Arial" w:hAnsi="Arial"/>
                <w:sz w:val="18"/>
                <w:lang w:eastAsia="x-none"/>
              </w:rPr>
            </w:pPr>
            <w:ins w:id="541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B970DB" w14:textId="77777777" w:rsidR="009A22CE" w:rsidRPr="00C97D58" w:rsidRDefault="009A22CE" w:rsidP="005356E3">
            <w:pPr>
              <w:jc w:val="center"/>
              <w:rPr>
                <w:ins w:id="541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0420C802" w14:textId="77777777" w:rsidTr="005356E3">
        <w:trPr>
          <w:cantSplit/>
          <w:trHeight w:hRule="exact" w:val="280"/>
          <w:ins w:id="5416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EE56F29" w14:textId="77777777" w:rsidR="009A22CE" w:rsidRPr="00C97D58" w:rsidRDefault="009A22CE" w:rsidP="005356E3">
            <w:pPr>
              <w:jc w:val="center"/>
              <w:rPr>
                <w:ins w:id="5417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E63E8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418" w:author="Samsung-Rev1" w:date="2020-10-22T19:08:00Z"/>
                <w:rFonts w:ascii="Arial" w:hAnsi="Arial"/>
                <w:sz w:val="18"/>
                <w:lang w:eastAsia="x-none"/>
              </w:rPr>
            </w:pPr>
            <w:ins w:id="5419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FA8C1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420" w:author="Samsung-Rev1" w:date="2020-10-22T19:08:00Z"/>
                <w:rFonts w:ascii="Arial" w:hAnsi="Arial"/>
                <w:sz w:val="18"/>
                <w:lang w:eastAsia="x-none"/>
              </w:rPr>
            </w:pPr>
            <w:ins w:id="5421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DCA17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422" w:author="Samsung-Rev1" w:date="2020-10-22T19:08:00Z"/>
                <w:rFonts w:ascii="Arial" w:hAnsi="Arial"/>
                <w:sz w:val="18"/>
                <w:lang w:eastAsia="x-none"/>
              </w:rPr>
            </w:pPr>
            <w:ins w:id="5423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B805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424" w:author="Samsung-Rev1" w:date="2020-10-22T19:08:00Z"/>
                <w:rFonts w:ascii="Arial" w:hAnsi="Arial"/>
                <w:sz w:val="18"/>
                <w:lang w:eastAsia="x-none"/>
              </w:rPr>
            </w:pPr>
            <w:ins w:id="542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E84EB8" w14:textId="77777777" w:rsidR="009A22CE" w:rsidRPr="00C97D58" w:rsidRDefault="009A22CE" w:rsidP="005356E3">
            <w:pPr>
              <w:jc w:val="center"/>
              <w:rPr>
                <w:ins w:id="5426" w:author="Samsung-Rev1" w:date="2020-10-22T19:08:00Z"/>
                <w:b/>
              </w:rPr>
            </w:pPr>
          </w:p>
        </w:tc>
      </w:tr>
      <w:tr w:rsidR="009A22CE" w:rsidRPr="00C97D58" w14:paraId="73DDD358" w14:textId="77777777" w:rsidTr="005356E3">
        <w:trPr>
          <w:cantSplit/>
          <w:ins w:id="5427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A59C36" w14:textId="77777777" w:rsidR="009A22CE" w:rsidRPr="00C97D58" w:rsidRDefault="009A22CE" w:rsidP="005356E3">
            <w:pPr>
              <w:jc w:val="center"/>
              <w:rPr>
                <w:ins w:id="5428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466B942" w14:textId="77777777" w:rsidR="009A22CE" w:rsidRPr="00C97D58" w:rsidRDefault="009A22CE" w:rsidP="005356E3">
            <w:pPr>
              <w:rPr>
                <w:ins w:id="5429" w:author="Samsung-Rev1" w:date="2020-10-22T19:08:00Z"/>
              </w:rPr>
            </w:pPr>
            <w:ins w:id="5430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2001C3EB" w14:textId="77777777" w:rsidR="009A22CE" w:rsidRDefault="009A22CE" w:rsidP="009A22CE">
      <w:pPr>
        <w:pStyle w:val="B1"/>
        <w:rPr>
          <w:ins w:id="5431" w:author="Samsung-Rev1" w:date="2020-10-22T19:08:00Z"/>
        </w:rPr>
      </w:pPr>
      <w:ins w:id="5432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7EC5C60A" w14:textId="1D55E2F2" w:rsidR="009A22CE" w:rsidRPr="00C97D58" w:rsidRDefault="009A22CE" w:rsidP="009A22CE">
      <w:pPr>
        <w:pStyle w:val="Heading3"/>
        <w:rPr>
          <w:ins w:id="5433" w:author="Samsung-Rev1" w:date="2020-10-22T19:08:00Z"/>
          <w:lang w:eastAsia="ko-KR"/>
        </w:rPr>
      </w:pPr>
      <w:bookmarkStart w:id="5434" w:name="_Toc27507276"/>
      <w:bookmarkStart w:id="5435" w:name="_Toc27508142"/>
      <w:bookmarkStart w:id="5436" w:name="_Toc27509007"/>
      <w:bookmarkStart w:id="5437" w:name="_Toc27553137"/>
      <w:bookmarkStart w:id="5438" w:name="_Toc27554003"/>
      <w:bookmarkStart w:id="5439" w:name="_Toc27554870"/>
      <w:bookmarkStart w:id="5440" w:name="_Toc27555734"/>
      <w:bookmarkStart w:id="5441" w:name="_Toc36035934"/>
      <w:bookmarkStart w:id="5442" w:name="_Toc45273459"/>
      <w:bookmarkStart w:id="5443" w:name="_Toc51937187"/>
      <w:bookmarkStart w:id="5444" w:name="_Toc51938381"/>
      <w:ins w:id="5445" w:author="Samsung-Rev1" w:date="2020-10-22T19:16:00Z">
        <w:r>
          <w:rPr>
            <w:rFonts w:hint="eastAsia"/>
          </w:rPr>
          <w:lastRenderedPageBreak/>
          <w:t>13.2.87A</w:t>
        </w:r>
      </w:ins>
      <w:ins w:id="5446" w:author="Samsung-Rev1" w:date="2020-10-22T19:08:00Z">
        <w:r>
          <w:rPr>
            <w:lang w:eastAsia="ko-KR"/>
          </w:rPr>
          <w:t>6A12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</w:t>
        </w:r>
        <w:proofErr w:type="spellStart"/>
        <w:r w:rsidRPr="00C97D58">
          <w:rPr>
            <w:lang w:eastAsia="ko-KR"/>
          </w:rPr>
          <w:t>OnNetwork</w:t>
        </w:r>
        <w:proofErr w:type="spellEnd"/>
        <w:r w:rsidRPr="00C97D58">
          <w:rPr>
            <w:lang w:eastAsia="ko-KR"/>
          </w:rPr>
          <w:t>/</w:t>
        </w:r>
        <w:proofErr w:type="spellStart"/>
        <w:r w:rsidRPr="00C97D58">
          <w:rPr>
            <w:lang w:eastAsia="ko-KR"/>
          </w:rPr>
          <w:t>FunctionalAliasList</w:t>
        </w:r>
        <w:proofErr w:type="spellEnd"/>
        <w:r w:rsidRPr="00C97D58">
          <w:rPr>
            <w:lang w:eastAsia="ko-KR"/>
          </w:rPr>
          <w:t>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</w:t>
        </w:r>
        <w:proofErr w:type="spellStart"/>
        <w:r w:rsidRPr="00C97D58">
          <w:rPr>
            <w:lang w:eastAsia="ko-KR"/>
          </w:rPr>
          <w:t>LocationCriteriaForActivation</w:t>
        </w:r>
        <w:proofErr w:type="spellEnd"/>
        <w:r>
          <w:rPr>
            <w:lang w:eastAsia="ko-KR"/>
          </w:rPr>
          <w:t>/</w:t>
        </w:r>
        <w:proofErr w:type="spellStart"/>
        <w:r w:rsidRPr="00C84C1E">
          <w:rPr>
            <w:lang w:eastAsia="ko-KR"/>
          </w:rPr>
          <w:t>EnterSpecificArea</w:t>
        </w:r>
        <w:proofErr w:type="spellEnd"/>
        <w:r>
          <w:rPr>
            <w:lang w:eastAsia="ko-KR"/>
          </w:rPr>
          <w:t>/</w:t>
        </w:r>
        <w:r>
          <w:rPr>
            <w:lang w:eastAsia="ko-KR"/>
          </w:rPr>
          <w:br/>
        </w:r>
        <w:proofErr w:type="spellStart"/>
        <w:r w:rsidRPr="007A43A6">
          <w:rPr>
            <w:lang w:eastAsia="ko-KR"/>
          </w:rPr>
          <w:t>EllipsoidArcArea</w:t>
        </w:r>
        <w:proofErr w:type="spellEnd"/>
        <w:r>
          <w:rPr>
            <w:lang w:eastAsia="ko-KR"/>
          </w:rPr>
          <w:t>/</w:t>
        </w:r>
        <w:proofErr w:type="spellStart"/>
        <w:r w:rsidRPr="009109A4">
          <w:rPr>
            <w:lang w:eastAsia="ko-KR"/>
          </w:rPr>
          <w:t>IncludedAngle</w:t>
        </w:r>
        <w:bookmarkEnd w:id="5434"/>
        <w:bookmarkEnd w:id="5435"/>
        <w:bookmarkEnd w:id="5436"/>
        <w:bookmarkEnd w:id="5437"/>
        <w:bookmarkEnd w:id="5438"/>
        <w:bookmarkEnd w:id="5439"/>
        <w:bookmarkEnd w:id="5440"/>
        <w:bookmarkEnd w:id="5441"/>
        <w:bookmarkEnd w:id="5442"/>
        <w:bookmarkEnd w:id="5443"/>
        <w:bookmarkEnd w:id="5444"/>
        <w:proofErr w:type="spellEnd"/>
      </w:ins>
    </w:p>
    <w:p w14:paraId="044B6C44" w14:textId="50DEA5D6" w:rsidR="009A22CE" w:rsidRPr="009C63AE" w:rsidRDefault="009A22CE" w:rsidP="009A22CE">
      <w:pPr>
        <w:pStyle w:val="TH"/>
        <w:rPr>
          <w:ins w:id="5447" w:author="Samsung-Rev1" w:date="2020-10-22T19:08:00Z"/>
        </w:rPr>
      </w:pPr>
      <w:ins w:id="5448" w:author="Samsung-Rev1" w:date="2020-10-22T19:08:00Z">
        <w:r w:rsidRPr="009C63AE">
          <w:t>Table </w:t>
        </w:r>
      </w:ins>
      <w:ins w:id="5449" w:author="Samsung-Rev1" w:date="2020-10-22T19:16:00Z">
        <w:r>
          <w:rPr>
            <w:rFonts w:hint="eastAsia"/>
          </w:rPr>
          <w:t>13.2.87A</w:t>
        </w:r>
      </w:ins>
      <w:ins w:id="5450" w:author="Samsung-Rev1" w:date="2020-10-22T19:08:00Z">
        <w:r w:rsidRPr="009C63AE">
          <w:t>6A12.1: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 xml:space="preserve">Entry/LocationCriteriaForActivation/EnterSpecificArea/ </w:t>
        </w:r>
        <w:proofErr w:type="spellStart"/>
        <w:r w:rsidRPr="009C63AE">
          <w:t>EllipsoidArcArea</w:t>
        </w:r>
        <w:proofErr w:type="spellEnd"/>
        <w:r w:rsidRPr="009C63AE">
          <w:t>/</w:t>
        </w:r>
        <w:proofErr w:type="spellStart"/>
        <w:r w:rsidRPr="009C63AE">
          <w:t>IncludedAngle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7A0DD7EE" w14:textId="77777777" w:rsidTr="005356E3">
        <w:trPr>
          <w:cantSplit/>
          <w:trHeight w:hRule="exact" w:val="527"/>
          <w:ins w:id="5451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851F47" w14:textId="77777777" w:rsidR="009A22CE" w:rsidRPr="00C97D58" w:rsidRDefault="009A22CE" w:rsidP="005356E3">
            <w:pPr>
              <w:rPr>
                <w:ins w:id="5452" w:author="Samsung-Rev1" w:date="2020-10-22T19:08:00Z"/>
                <w:rFonts w:ascii="Arial" w:hAnsi="Arial" w:cs="Arial"/>
                <w:sz w:val="18"/>
                <w:szCs w:val="18"/>
              </w:rPr>
            </w:pPr>
            <w:ins w:id="5453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9109A4">
                <w:rPr>
                  <w:lang w:eastAsia="ko-KR"/>
                </w:rPr>
                <w:t>IncludedAngle</w:t>
              </w:r>
              <w:proofErr w:type="spellEnd"/>
            </w:ins>
          </w:p>
        </w:tc>
      </w:tr>
      <w:tr w:rsidR="009A22CE" w:rsidRPr="00C97D58" w14:paraId="503075B1" w14:textId="77777777" w:rsidTr="005356E3">
        <w:trPr>
          <w:cantSplit/>
          <w:trHeight w:hRule="exact" w:val="240"/>
          <w:ins w:id="5454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021D04F" w14:textId="77777777" w:rsidR="009A22CE" w:rsidRPr="00C97D58" w:rsidRDefault="009A22CE" w:rsidP="005356E3">
            <w:pPr>
              <w:jc w:val="center"/>
              <w:rPr>
                <w:ins w:id="545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10A2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456" w:author="Samsung-Rev1" w:date="2020-10-22T19:08:00Z"/>
                <w:rFonts w:ascii="Arial" w:hAnsi="Arial"/>
                <w:sz w:val="18"/>
                <w:lang w:eastAsia="x-none"/>
              </w:rPr>
            </w:pPr>
            <w:ins w:id="545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2EDDB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458" w:author="Samsung-Rev1" w:date="2020-10-22T19:08:00Z"/>
                <w:rFonts w:ascii="Arial" w:hAnsi="Arial"/>
                <w:sz w:val="18"/>
                <w:lang w:eastAsia="x-none"/>
              </w:rPr>
            </w:pPr>
            <w:ins w:id="545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BDCF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460" w:author="Samsung-Rev1" w:date="2020-10-22T19:08:00Z"/>
                <w:rFonts w:ascii="Arial" w:hAnsi="Arial"/>
                <w:sz w:val="18"/>
                <w:lang w:eastAsia="x-none"/>
              </w:rPr>
            </w:pPr>
            <w:ins w:id="546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59C24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462" w:author="Samsung-Rev1" w:date="2020-10-22T19:08:00Z"/>
                <w:rFonts w:ascii="Arial" w:hAnsi="Arial"/>
                <w:sz w:val="18"/>
                <w:lang w:eastAsia="x-none"/>
              </w:rPr>
            </w:pPr>
            <w:ins w:id="546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7E2A7B" w14:textId="77777777" w:rsidR="009A22CE" w:rsidRPr="00C97D58" w:rsidRDefault="009A22CE" w:rsidP="005356E3">
            <w:pPr>
              <w:jc w:val="center"/>
              <w:rPr>
                <w:ins w:id="5464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2545F325" w14:textId="77777777" w:rsidTr="005356E3">
        <w:trPr>
          <w:cantSplit/>
          <w:trHeight w:hRule="exact" w:val="280"/>
          <w:ins w:id="5465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E1FEC4D" w14:textId="77777777" w:rsidR="009A22CE" w:rsidRPr="00C97D58" w:rsidRDefault="009A22CE" w:rsidP="005356E3">
            <w:pPr>
              <w:jc w:val="center"/>
              <w:rPr>
                <w:ins w:id="5466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B9407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467" w:author="Samsung-Rev1" w:date="2020-10-22T19:08:00Z"/>
                <w:rFonts w:ascii="Arial" w:hAnsi="Arial"/>
                <w:sz w:val="18"/>
                <w:lang w:eastAsia="x-none"/>
              </w:rPr>
            </w:pPr>
            <w:ins w:id="5468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EB87E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469" w:author="Samsung-Rev1" w:date="2020-10-22T19:08:00Z"/>
                <w:rFonts w:ascii="Arial" w:hAnsi="Arial"/>
                <w:sz w:val="18"/>
                <w:lang w:eastAsia="x-none"/>
              </w:rPr>
            </w:pPr>
            <w:ins w:id="5470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A4F6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471" w:author="Samsung-Rev1" w:date="2020-10-22T19:08:00Z"/>
                <w:rFonts w:ascii="Arial" w:hAnsi="Arial"/>
                <w:sz w:val="18"/>
                <w:lang w:eastAsia="x-none"/>
              </w:rPr>
            </w:pPr>
            <w:ins w:id="5472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545CF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473" w:author="Samsung-Rev1" w:date="2020-10-22T19:08:00Z"/>
                <w:rFonts w:ascii="Arial" w:hAnsi="Arial"/>
                <w:sz w:val="18"/>
                <w:lang w:eastAsia="x-none"/>
              </w:rPr>
            </w:pPr>
            <w:ins w:id="547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7F1499" w14:textId="77777777" w:rsidR="009A22CE" w:rsidRPr="00C97D58" w:rsidRDefault="009A22CE" w:rsidP="005356E3">
            <w:pPr>
              <w:jc w:val="center"/>
              <w:rPr>
                <w:ins w:id="5475" w:author="Samsung-Rev1" w:date="2020-10-22T19:08:00Z"/>
                <w:b/>
              </w:rPr>
            </w:pPr>
          </w:p>
        </w:tc>
      </w:tr>
      <w:tr w:rsidR="009A22CE" w:rsidRPr="00C97D58" w14:paraId="16E65304" w14:textId="77777777" w:rsidTr="005356E3">
        <w:trPr>
          <w:cantSplit/>
          <w:ins w:id="5476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8DA9D0" w14:textId="77777777" w:rsidR="009A22CE" w:rsidRPr="00C97D58" w:rsidRDefault="009A22CE" w:rsidP="005356E3">
            <w:pPr>
              <w:jc w:val="center"/>
              <w:rPr>
                <w:ins w:id="5477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0B83C18" w14:textId="77777777" w:rsidR="009A22CE" w:rsidRPr="00C97D58" w:rsidRDefault="009A22CE" w:rsidP="005356E3">
            <w:pPr>
              <w:rPr>
                <w:ins w:id="5478" w:author="Samsung-Rev1" w:date="2020-10-22T19:08:00Z"/>
              </w:rPr>
            </w:pPr>
            <w:ins w:id="5479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1D0B8251" w14:textId="77777777" w:rsidR="009A22CE" w:rsidRDefault="009A22CE" w:rsidP="009A22CE">
      <w:pPr>
        <w:pStyle w:val="B1"/>
        <w:rPr>
          <w:ins w:id="5480" w:author="Samsung-Rev1" w:date="2020-10-22T19:08:00Z"/>
        </w:rPr>
      </w:pPr>
      <w:ins w:id="5481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5D932A4D" w14:textId="4709679F" w:rsidR="009A22CE" w:rsidRPr="0092700B" w:rsidRDefault="009A22CE" w:rsidP="009A22CE">
      <w:pPr>
        <w:pStyle w:val="Heading3"/>
        <w:rPr>
          <w:ins w:id="5482" w:author="Samsung-Rev1" w:date="2020-10-22T19:08:00Z"/>
        </w:rPr>
      </w:pPr>
      <w:bookmarkStart w:id="5483" w:name="_Toc40448386"/>
      <w:bookmarkStart w:id="5484" w:name="_Toc45273460"/>
      <w:bookmarkStart w:id="5485" w:name="_Toc51937188"/>
      <w:bookmarkStart w:id="5486" w:name="_Toc51938382"/>
      <w:bookmarkStart w:id="5487" w:name="_Toc27507277"/>
      <w:bookmarkStart w:id="5488" w:name="_Toc27508143"/>
      <w:bookmarkStart w:id="5489" w:name="_Toc27509008"/>
      <w:bookmarkStart w:id="5490" w:name="_Toc27553138"/>
      <w:bookmarkStart w:id="5491" w:name="_Toc27554004"/>
      <w:bookmarkStart w:id="5492" w:name="_Toc27554871"/>
      <w:bookmarkStart w:id="5493" w:name="_Toc27555735"/>
      <w:bookmarkStart w:id="5494" w:name="_Toc36035935"/>
      <w:ins w:id="5495" w:author="Samsung-Rev1" w:date="2020-10-22T19:16:00Z">
        <w:r>
          <w:rPr>
            <w:rFonts w:hint="eastAsia"/>
          </w:rPr>
          <w:t>13.2.87A</w:t>
        </w:r>
      </w:ins>
      <w:ins w:id="5496" w:author="Samsung-Rev1" w:date="2020-10-22T19:08:00Z">
        <w:r>
          <w:rPr>
            <w:lang w:eastAsia="ko-KR"/>
          </w:rPr>
          <w:t>6A12A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/FunctionalAliasList/&lt;x&gt;/Entry/LocationCriteriaForActivation/EnterSpecificArea</w:t>
        </w:r>
        <w:r w:rsidRPr="0092700B">
          <w:t>/Speed</w:t>
        </w:r>
        <w:bookmarkEnd w:id="5483"/>
        <w:bookmarkEnd w:id="5484"/>
        <w:bookmarkEnd w:id="5485"/>
        <w:bookmarkEnd w:id="5486"/>
      </w:ins>
    </w:p>
    <w:p w14:paraId="71CAB3BF" w14:textId="0B426229" w:rsidR="009A22CE" w:rsidRPr="0092700B" w:rsidRDefault="009A22CE" w:rsidP="009A22CE">
      <w:pPr>
        <w:pStyle w:val="TH"/>
        <w:rPr>
          <w:ins w:id="5497" w:author="Samsung-Rev1" w:date="2020-10-22T19:08:00Z"/>
        </w:rPr>
      </w:pPr>
      <w:ins w:id="5498" w:author="Samsung-Rev1" w:date="2020-10-22T19:08:00Z">
        <w:r w:rsidRPr="0092700B">
          <w:t>Table </w:t>
        </w:r>
      </w:ins>
      <w:ins w:id="5499" w:author="Samsung-Rev1" w:date="2020-10-22T19:16:00Z">
        <w:r>
          <w:rPr>
            <w:rFonts w:hint="eastAsia"/>
          </w:rPr>
          <w:t>13.2.87A</w:t>
        </w:r>
      </w:ins>
      <w:ins w:id="5500" w:author="Samsung-Rev1" w:date="2020-10-22T19:08:00Z">
        <w:r>
          <w:rPr>
            <w:lang w:eastAsia="ko-KR"/>
          </w:rPr>
          <w:t>6A12A</w:t>
        </w:r>
        <w:r w:rsidRPr="0092700B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/FunctionalAliasList/&lt;x&gt;/Entry/LocationCriteriaForActivation/EnterSpecificArea</w:t>
        </w:r>
        <w:r w:rsidRPr="0092700B">
          <w:t>/Speed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3"/>
        <w:gridCol w:w="1930"/>
        <w:gridCol w:w="1925"/>
        <w:gridCol w:w="1870"/>
        <w:gridCol w:w="1886"/>
        <w:gridCol w:w="1271"/>
        <w:gridCol w:w="54"/>
      </w:tblGrid>
      <w:tr w:rsidR="009A22CE" w:rsidRPr="0092700B" w14:paraId="2FB43CDA" w14:textId="77777777" w:rsidTr="005356E3">
        <w:trPr>
          <w:cantSplit/>
          <w:trHeight w:hRule="exact" w:val="527"/>
          <w:ins w:id="5501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5E962F" w14:textId="77777777" w:rsidR="009A22CE" w:rsidRPr="0092700B" w:rsidRDefault="009A22CE" w:rsidP="005356E3">
            <w:pPr>
              <w:rPr>
                <w:ins w:id="5502" w:author="Samsung-Rev1" w:date="2020-10-22T19:08:00Z"/>
              </w:rPr>
            </w:pPr>
            <w:ins w:id="5503" w:author="Samsung-Rev1" w:date="2020-10-22T19:08:00Z">
              <w:r w:rsidRPr="00DA356E">
                <w:t>/&lt;x&gt;/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/FunctionalAliasList/&lt;x&gt;/Entry/LocationCriteriaForActivation/EnterSpecificArea</w:t>
              </w:r>
              <w:r w:rsidRPr="0092700B">
                <w:t>/Speed</w:t>
              </w:r>
            </w:ins>
          </w:p>
        </w:tc>
      </w:tr>
      <w:tr w:rsidR="009A22CE" w:rsidRPr="0092700B" w14:paraId="2898581A" w14:textId="77777777" w:rsidTr="005356E3">
        <w:trPr>
          <w:gridAfter w:val="1"/>
          <w:wAfter w:w="54" w:type="dxa"/>
          <w:cantSplit/>
          <w:trHeight w:hRule="exact" w:val="240"/>
          <w:ins w:id="5504" w:author="Samsung-Rev1" w:date="2020-10-22T19:08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08F3E61" w14:textId="77777777" w:rsidR="009A22CE" w:rsidRPr="0092700B" w:rsidRDefault="009A22CE" w:rsidP="005356E3">
            <w:pPr>
              <w:jc w:val="center"/>
              <w:rPr>
                <w:ins w:id="550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58D826" w14:textId="77777777" w:rsidR="009A22CE" w:rsidRPr="0092700B" w:rsidRDefault="009A22CE" w:rsidP="005356E3">
            <w:pPr>
              <w:pStyle w:val="TAC"/>
              <w:rPr>
                <w:ins w:id="5506" w:author="Samsung-Rev1" w:date="2020-10-22T19:08:00Z"/>
              </w:rPr>
            </w:pPr>
            <w:ins w:id="5507" w:author="Samsung-Rev1" w:date="2020-10-22T19:08:00Z">
              <w:r w:rsidRPr="0092700B">
                <w:t>Status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8D32B" w14:textId="77777777" w:rsidR="009A22CE" w:rsidRPr="0092700B" w:rsidRDefault="009A22CE" w:rsidP="005356E3">
            <w:pPr>
              <w:pStyle w:val="TAC"/>
              <w:rPr>
                <w:ins w:id="5508" w:author="Samsung-Rev1" w:date="2020-10-22T19:08:00Z"/>
              </w:rPr>
            </w:pPr>
            <w:ins w:id="5509" w:author="Samsung-Rev1" w:date="2020-10-22T19:08:00Z">
              <w:r w:rsidRPr="0092700B">
                <w:t>Occurrence</w:t>
              </w:r>
            </w:ins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9D64A" w14:textId="77777777" w:rsidR="009A22CE" w:rsidRPr="0092700B" w:rsidRDefault="009A22CE" w:rsidP="005356E3">
            <w:pPr>
              <w:pStyle w:val="TAC"/>
              <w:rPr>
                <w:ins w:id="5510" w:author="Samsung-Rev1" w:date="2020-10-22T19:08:00Z"/>
              </w:rPr>
            </w:pPr>
            <w:ins w:id="5511" w:author="Samsung-Rev1" w:date="2020-10-22T19:08:00Z">
              <w:r w:rsidRPr="0092700B">
                <w:t>Format</w:t>
              </w:r>
            </w:ins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EB22A" w14:textId="77777777" w:rsidR="009A22CE" w:rsidRPr="0092700B" w:rsidRDefault="009A22CE" w:rsidP="005356E3">
            <w:pPr>
              <w:pStyle w:val="TAC"/>
              <w:rPr>
                <w:ins w:id="5512" w:author="Samsung-Rev1" w:date="2020-10-22T19:08:00Z"/>
              </w:rPr>
            </w:pPr>
            <w:ins w:id="5513" w:author="Samsung-Rev1" w:date="2020-10-22T19:08:00Z">
              <w:r w:rsidRPr="0092700B">
                <w:t>Min. Access Types</w:t>
              </w:r>
            </w:ins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A5FAEF" w14:textId="77777777" w:rsidR="009A22CE" w:rsidRPr="0092700B" w:rsidRDefault="009A22CE" w:rsidP="005356E3">
            <w:pPr>
              <w:jc w:val="center"/>
              <w:rPr>
                <w:ins w:id="5514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92700B" w14:paraId="3CAA123F" w14:textId="77777777" w:rsidTr="005356E3">
        <w:trPr>
          <w:gridAfter w:val="1"/>
          <w:wAfter w:w="54" w:type="dxa"/>
          <w:cantSplit/>
          <w:trHeight w:hRule="exact" w:val="280"/>
          <w:ins w:id="5515" w:author="Samsung-Rev1" w:date="2020-10-22T19:08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778968A" w14:textId="77777777" w:rsidR="009A22CE" w:rsidRPr="0092700B" w:rsidRDefault="009A22CE" w:rsidP="005356E3">
            <w:pPr>
              <w:jc w:val="center"/>
              <w:rPr>
                <w:ins w:id="5516" w:author="Samsung-Rev1" w:date="2020-10-22T19:08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3415B4" w14:textId="77777777" w:rsidR="009A22CE" w:rsidRPr="0092700B" w:rsidRDefault="009A22CE" w:rsidP="005356E3">
            <w:pPr>
              <w:pStyle w:val="TAC"/>
              <w:rPr>
                <w:ins w:id="5517" w:author="Samsung-Rev1" w:date="2020-10-22T19:08:00Z"/>
              </w:rPr>
            </w:pPr>
            <w:ins w:id="5518" w:author="Samsung-Rev1" w:date="2020-10-22T19:08:00Z">
              <w:r w:rsidRPr="0092700B">
                <w:t>Optional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31980C" w14:textId="77777777" w:rsidR="009A22CE" w:rsidRPr="0092700B" w:rsidRDefault="009A22CE" w:rsidP="005356E3">
            <w:pPr>
              <w:pStyle w:val="TAC"/>
              <w:rPr>
                <w:ins w:id="5519" w:author="Samsung-Rev1" w:date="2020-10-22T19:08:00Z"/>
              </w:rPr>
            </w:pPr>
            <w:ins w:id="5520" w:author="Samsung-Rev1" w:date="2020-10-22T19:08:00Z">
              <w:r w:rsidRPr="0092700B">
                <w:t>One</w:t>
              </w:r>
            </w:ins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A2CF49" w14:textId="77777777" w:rsidR="009A22CE" w:rsidRPr="0092700B" w:rsidRDefault="009A22CE" w:rsidP="005356E3">
            <w:pPr>
              <w:pStyle w:val="TAC"/>
              <w:rPr>
                <w:ins w:id="5521" w:author="Samsung-Rev1" w:date="2020-10-22T19:08:00Z"/>
              </w:rPr>
            </w:pPr>
            <w:ins w:id="5522" w:author="Samsung-Rev1" w:date="2020-10-22T19:08:00Z">
              <w:r w:rsidRPr="0092700B">
                <w:t>node</w:t>
              </w:r>
            </w:ins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715EF" w14:textId="77777777" w:rsidR="009A22CE" w:rsidRPr="0092700B" w:rsidRDefault="009A22CE" w:rsidP="005356E3">
            <w:pPr>
              <w:pStyle w:val="TAC"/>
              <w:rPr>
                <w:ins w:id="5523" w:author="Samsung-Rev1" w:date="2020-10-22T19:08:00Z"/>
              </w:rPr>
            </w:pPr>
            <w:ins w:id="5524" w:author="Samsung-Rev1" w:date="2020-10-22T19:08:00Z">
              <w:r w:rsidRPr="0092700B">
                <w:t>Get, Replace</w:t>
              </w:r>
            </w:ins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1159AD" w14:textId="77777777" w:rsidR="009A22CE" w:rsidRPr="0092700B" w:rsidRDefault="009A22CE" w:rsidP="005356E3">
            <w:pPr>
              <w:jc w:val="center"/>
              <w:rPr>
                <w:ins w:id="5525" w:author="Samsung-Rev1" w:date="2020-10-22T19:08:00Z"/>
                <w:b/>
              </w:rPr>
            </w:pPr>
          </w:p>
        </w:tc>
      </w:tr>
      <w:tr w:rsidR="009A22CE" w:rsidRPr="0092700B" w14:paraId="5DA1CC7D" w14:textId="77777777" w:rsidTr="005356E3">
        <w:trPr>
          <w:gridAfter w:val="1"/>
          <w:wAfter w:w="54" w:type="dxa"/>
          <w:cantSplit/>
          <w:ins w:id="5526" w:author="Samsung-Rev1" w:date="2020-10-22T19:08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8AD0E7" w14:textId="77777777" w:rsidR="009A22CE" w:rsidRPr="0092700B" w:rsidRDefault="009A22CE" w:rsidP="005356E3">
            <w:pPr>
              <w:jc w:val="center"/>
              <w:rPr>
                <w:ins w:id="5527" w:author="Samsung-Rev1" w:date="2020-10-22T19:08:00Z"/>
                <w:b/>
              </w:rPr>
            </w:pPr>
          </w:p>
        </w:tc>
        <w:tc>
          <w:tcPr>
            <w:tcW w:w="888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7D1BD6" w14:textId="77777777" w:rsidR="009A22CE" w:rsidRPr="0092700B" w:rsidRDefault="009A22CE" w:rsidP="005356E3">
            <w:pPr>
              <w:rPr>
                <w:ins w:id="5528" w:author="Samsung-Rev1" w:date="2020-10-22T19:08:00Z"/>
              </w:rPr>
            </w:pPr>
            <w:ins w:id="5529" w:author="Samsung-Rev1" w:date="2020-10-22T19:08:00Z">
              <w:r w:rsidRPr="0092700B">
                <w:t xml:space="preserve">This interior node </w:t>
              </w:r>
              <w:r w:rsidRPr="0092700B">
                <w:rPr>
                  <w:lang w:eastAsia="ko-KR"/>
                </w:rPr>
                <w:t>contains the speed</w:t>
              </w:r>
              <w:r w:rsidRPr="0092700B">
                <w:t>.</w:t>
              </w:r>
            </w:ins>
          </w:p>
        </w:tc>
      </w:tr>
    </w:tbl>
    <w:p w14:paraId="232EB8E5" w14:textId="3B211BDB" w:rsidR="009A22CE" w:rsidRPr="0092700B" w:rsidRDefault="009A22CE" w:rsidP="009A22CE">
      <w:pPr>
        <w:pStyle w:val="Heading3"/>
        <w:rPr>
          <w:ins w:id="5530" w:author="Samsung-Rev1" w:date="2020-10-22T19:08:00Z"/>
        </w:rPr>
      </w:pPr>
      <w:bookmarkStart w:id="5531" w:name="_Toc40448387"/>
      <w:bookmarkStart w:id="5532" w:name="_Toc45273461"/>
      <w:bookmarkStart w:id="5533" w:name="_Toc51937189"/>
      <w:bookmarkStart w:id="5534" w:name="_Toc51938383"/>
      <w:ins w:id="5535" w:author="Samsung-Rev1" w:date="2020-10-22T19:16:00Z">
        <w:r>
          <w:rPr>
            <w:rFonts w:hint="eastAsia"/>
          </w:rPr>
          <w:t>13.2.87A</w:t>
        </w:r>
      </w:ins>
      <w:ins w:id="5536" w:author="Samsung-Rev1" w:date="2020-10-22T19:08:00Z">
        <w:r>
          <w:rPr>
            <w:lang w:eastAsia="ko-KR"/>
          </w:rPr>
          <w:t>6A12B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/FunctionalAliasList/&lt;x&gt;/Entry/LocationCriteriaForActivation/EnterSpecificArea</w:t>
        </w:r>
        <w:r w:rsidRPr="0092700B">
          <w:t>/Speed/Minimum</w:t>
        </w:r>
        <w:bookmarkEnd w:id="5531"/>
        <w:r>
          <w:t>Speed</w:t>
        </w:r>
        <w:bookmarkEnd w:id="5532"/>
        <w:bookmarkEnd w:id="5533"/>
        <w:bookmarkEnd w:id="5534"/>
      </w:ins>
    </w:p>
    <w:p w14:paraId="5277E8BB" w14:textId="04BB28BD" w:rsidR="009A22CE" w:rsidRPr="0092700B" w:rsidRDefault="009A22CE" w:rsidP="009A22CE">
      <w:pPr>
        <w:pStyle w:val="TH"/>
        <w:rPr>
          <w:ins w:id="5537" w:author="Samsung-Rev1" w:date="2020-10-22T19:08:00Z"/>
        </w:rPr>
      </w:pPr>
      <w:ins w:id="5538" w:author="Samsung-Rev1" w:date="2020-10-22T19:08:00Z">
        <w:r w:rsidRPr="0092700B">
          <w:t>Table </w:t>
        </w:r>
      </w:ins>
      <w:ins w:id="5539" w:author="Samsung-Rev1" w:date="2020-10-22T19:16:00Z">
        <w:r>
          <w:rPr>
            <w:rFonts w:hint="eastAsia"/>
          </w:rPr>
          <w:t>13.2.87A</w:t>
        </w:r>
      </w:ins>
      <w:ins w:id="5540" w:author="Samsung-Rev1" w:date="2020-10-22T19:08:00Z">
        <w:r>
          <w:rPr>
            <w:lang w:eastAsia="ko-KR"/>
          </w:rPr>
          <w:t>6A12B</w:t>
        </w:r>
        <w:r w:rsidRPr="0092700B">
          <w:t xml:space="preserve">.1: 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/FunctionalAliasList/&lt;x&gt;/Entry/LocationCriteriaForActivation/EnterSpecificArea</w:t>
        </w:r>
        <w:r w:rsidRPr="0092700B">
          <w:t>/Speed/Minimum</w:t>
        </w:r>
        <w:r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"/>
        <w:gridCol w:w="2026"/>
        <w:gridCol w:w="2285"/>
        <w:gridCol w:w="1836"/>
        <w:gridCol w:w="1950"/>
        <w:gridCol w:w="889"/>
        <w:gridCol w:w="31"/>
      </w:tblGrid>
      <w:tr w:rsidR="009A22CE" w:rsidRPr="0092700B" w14:paraId="68B8A688" w14:textId="77777777" w:rsidTr="005356E3">
        <w:trPr>
          <w:cantSplit/>
          <w:trHeight w:hRule="exact" w:val="527"/>
          <w:ins w:id="5541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2828F8" w14:textId="77777777" w:rsidR="009A22CE" w:rsidRPr="0092700B" w:rsidRDefault="009A22CE" w:rsidP="005356E3">
            <w:pPr>
              <w:rPr>
                <w:ins w:id="5542" w:author="Samsung-Rev1" w:date="2020-10-22T19:08:00Z"/>
              </w:rPr>
            </w:pPr>
            <w:ins w:id="5543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/FunctionalAliasList/&lt;x&gt;/Entry/LocationCriteriaForActivation/EnterSpecificArea</w:t>
              </w:r>
              <w:r w:rsidRPr="0092700B">
                <w:t>/Speed/Minimum</w:t>
              </w:r>
              <w:r>
                <w:t>Speed</w:t>
              </w:r>
            </w:ins>
          </w:p>
        </w:tc>
      </w:tr>
      <w:tr w:rsidR="009A22CE" w:rsidRPr="0092700B" w14:paraId="39821496" w14:textId="77777777" w:rsidTr="005356E3">
        <w:trPr>
          <w:gridAfter w:val="1"/>
          <w:wAfter w:w="40" w:type="dxa"/>
          <w:cantSplit/>
          <w:trHeight w:hRule="exact" w:val="240"/>
          <w:ins w:id="5544" w:author="Samsung-Rev1" w:date="2020-10-22T19:08:00Z"/>
        </w:trPr>
        <w:tc>
          <w:tcPr>
            <w:tcW w:w="6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ED99397" w14:textId="77777777" w:rsidR="009A22CE" w:rsidRPr="0092700B" w:rsidRDefault="009A22CE" w:rsidP="005356E3">
            <w:pPr>
              <w:jc w:val="center"/>
              <w:rPr>
                <w:ins w:id="554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FFB5B6" w14:textId="77777777" w:rsidR="009A22CE" w:rsidRPr="0092700B" w:rsidRDefault="009A22CE" w:rsidP="005356E3">
            <w:pPr>
              <w:pStyle w:val="TAC"/>
              <w:rPr>
                <w:ins w:id="5546" w:author="Samsung-Rev1" w:date="2020-10-22T19:08:00Z"/>
              </w:rPr>
            </w:pPr>
            <w:ins w:id="5547" w:author="Samsung-Rev1" w:date="2020-10-22T19:08:00Z">
              <w:r w:rsidRPr="0092700B">
                <w:t>Status</w:t>
              </w:r>
            </w:ins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EAE740" w14:textId="77777777" w:rsidR="009A22CE" w:rsidRPr="0092700B" w:rsidRDefault="009A22CE" w:rsidP="005356E3">
            <w:pPr>
              <w:pStyle w:val="TAC"/>
              <w:rPr>
                <w:ins w:id="5548" w:author="Samsung-Rev1" w:date="2020-10-22T19:08:00Z"/>
              </w:rPr>
            </w:pPr>
            <w:ins w:id="5549" w:author="Samsung-Rev1" w:date="2020-10-22T19:08:00Z">
              <w:r w:rsidRPr="0092700B">
                <w:t>Occurrence</w:t>
              </w:r>
            </w:ins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65DCF" w14:textId="77777777" w:rsidR="009A22CE" w:rsidRPr="0092700B" w:rsidRDefault="009A22CE" w:rsidP="005356E3">
            <w:pPr>
              <w:pStyle w:val="TAC"/>
              <w:rPr>
                <w:ins w:id="5550" w:author="Samsung-Rev1" w:date="2020-10-22T19:08:00Z"/>
              </w:rPr>
            </w:pPr>
            <w:ins w:id="5551" w:author="Samsung-Rev1" w:date="2020-10-22T19:08:00Z">
              <w:r w:rsidRPr="0092700B">
                <w:t>Format</w:t>
              </w:r>
            </w:ins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9CD0E" w14:textId="77777777" w:rsidR="009A22CE" w:rsidRPr="0092700B" w:rsidRDefault="009A22CE" w:rsidP="005356E3">
            <w:pPr>
              <w:pStyle w:val="TAC"/>
              <w:rPr>
                <w:ins w:id="5552" w:author="Samsung-Rev1" w:date="2020-10-22T19:08:00Z"/>
              </w:rPr>
            </w:pPr>
            <w:ins w:id="5553" w:author="Samsung-Rev1" w:date="2020-10-22T19:08:00Z">
              <w:r w:rsidRPr="0092700B">
                <w:t>Min. Access Types</w:t>
              </w:r>
            </w:ins>
          </w:p>
        </w:tc>
        <w:tc>
          <w:tcPr>
            <w:tcW w:w="1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7C597E" w14:textId="77777777" w:rsidR="009A22CE" w:rsidRPr="0092700B" w:rsidRDefault="009A22CE" w:rsidP="005356E3">
            <w:pPr>
              <w:jc w:val="center"/>
              <w:rPr>
                <w:ins w:id="5554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92700B" w14:paraId="327ACA36" w14:textId="77777777" w:rsidTr="005356E3">
        <w:trPr>
          <w:gridAfter w:val="1"/>
          <w:wAfter w:w="40" w:type="dxa"/>
          <w:cantSplit/>
          <w:trHeight w:hRule="exact" w:val="280"/>
          <w:ins w:id="5555" w:author="Samsung-Rev1" w:date="2020-10-22T19:08:00Z"/>
        </w:trPr>
        <w:tc>
          <w:tcPr>
            <w:tcW w:w="6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5C81DA" w14:textId="77777777" w:rsidR="009A22CE" w:rsidRPr="0092700B" w:rsidRDefault="009A22CE" w:rsidP="005356E3">
            <w:pPr>
              <w:jc w:val="center"/>
              <w:rPr>
                <w:ins w:id="5556" w:author="Samsung-Rev1" w:date="2020-10-22T19:08:00Z"/>
                <w:b/>
              </w:rPr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EE6D59" w14:textId="77777777" w:rsidR="009A22CE" w:rsidRPr="0092700B" w:rsidRDefault="009A22CE" w:rsidP="005356E3">
            <w:pPr>
              <w:pStyle w:val="TAC"/>
              <w:rPr>
                <w:ins w:id="5557" w:author="Samsung-Rev1" w:date="2020-10-22T19:08:00Z"/>
              </w:rPr>
            </w:pPr>
            <w:ins w:id="5558" w:author="Samsung-Rev1" w:date="2020-10-22T19:08:00Z">
              <w:r>
                <w:t>Required</w:t>
              </w:r>
            </w:ins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E5D16A" w14:textId="77777777" w:rsidR="009A22CE" w:rsidRPr="0092700B" w:rsidRDefault="009A22CE" w:rsidP="005356E3">
            <w:pPr>
              <w:pStyle w:val="TAC"/>
              <w:rPr>
                <w:ins w:id="5559" w:author="Samsung-Rev1" w:date="2020-10-22T19:08:00Z"/>
              </w:rPr>
            </w:pPr>
            <w:ins w:id="5560" w:author="Samsung-Rev1" w:date="2020-10-22T19:08:00Z">
              <w:r w:rsidRPr="0092700B">
                <w:t>One</w:t>
              </w:r>
            </w:ins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9FA06E" w14:textId="77777777" w:rsidR="009A22CE" w:rsidRPr="0092700B" w:rsidRDefault="009A22CE" w:rsidP="005356E3">
            <w:pPr>
              <w:pStyle w:val="TAC"/>
              <w:rPr>
                <w:ins w:id="5561" w:author="Samsung-Rev1" w:date="2020-10-22T19:08:00Z"/>
              </w:rPr>
            </w:pPr>
            <w:ins w:id="5562" w:author="Samsung-Rev1" w:date="2020-10-22T19:08:00Z">
              <w:r w:rsidRPr="0092700B">
                <w:t>int</w:t>
              </w:r>
            </w:ins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A7C65" w14:textId="77777777" w:rsidR="009A22CE" w:rsidRPr="0092700B" w:rsidRDefault="009A22CE" w:rsidP="005356E3">
            <w:pPr>
              <w:pStyle w:val="TAC"/>
              <w:rPr>
                <w:ins w:id="5563" w:author="Samsung-Rev1" w:date="2020-10-22T19:08:00Z"/>
              </w:rPr>
            </w:pPr>
            <w:ins w:id="5564" w:author="Samsung-Rev1" w:date="2020-10-22T19:08:00Z">
              <w:r w:rsidRPr="0092700B">
                <w:t>Get, Replace</w:t>
              </w:r>
            </w:ins>
          </w:p>
        </w:tc>
        <w:tc>
          <w:tcPr>
            <w:tcW w:w="1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E2FFC4" w14:textId="77777777" w:rsidR="009A22CE" w:rsidRPr="0092700B" w:rsidRDefault="009A22CE" w:rsidP="005356E3">
            <w:pPr>
              <w:jc w:val="center"/>
              <w:rPr>
                <w:ins w:id="5565" w:author="Samsung-Rev1" w:date="2020-10-22T19:08:00Z"/>
                <w:b/>
              </w:rPr>
            </w:pPr>
          </w:p>
        </w:tc>
      </w:tr>
      <w:tr w:rsidR="009A22CE" w:rsidRPr="0092700B" w14:paraId="1E9A8F8F" w14:textId="77777777" w:rsidTr="005356E3">
        <w:trPr>
          <w:gridAfter w:val="1"/>
          <w:wAfter w:w="40" w:type="dxa"/>
          <w:cantSplit/>
          <w:ins w:id="5566" w:author="Samsung-Rev1" w:date="2020-10-22T19:08:00Z"/>
        </w:trPr>
        <w:tc>
          <w:tcPr>
            <w:tcW w:w="6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AC4273" w14:textId="77777777" w:rsidR="009A22CE" w:rsidRPr="0092700B" w:rsidRDefault="009A22CE" w:rsidP="005356E3">
            <w:pPr>
              <w:jc w:val="center"/>
              <w:rPr>
                <w:ins w:id="5567" w:author="Samsung-Rev1" w:date="2020-10-22T19:08:00Z"/>
                <w:b/>
              </w:rPr>
            </w:pPr>
          </w:p>
        </w:tc>
        <w:tc>
          <w:tcPr>
            <w:tcW w:w="894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A7DFE89" w14:textId="77777777" w:rsidR="009A22CE" w:rsidRPr="0092700B" w:rsidRDefault="009A22CE" w:rsidP="005356E3">
            <w:pPr>
              <w:rPr>
                <w:ins w:id="5568" w:author="Samsung-Rev1" w:date="2020-10-22T19:08:00Z"/>
              </w:rPr>
            </w:pPr>
            <w:ins w:id="5569" w:author="Samsung-Rev1" w:date="2020-10-22T19:08:00Z">
              <w:r w:rsidRPr="0092700B">
                <w:t xml:space="preserve">This leaf node </w:t>
              </w:r>
              <w:r w:rsidRPr="0092700B">
                <w:rPr>
                  <w:lang w:eastAsia="ko-KR"/>
                </w:rPr>
                <w:t>contains the minimum speed</w:t>
              </w:r>
              <w:r w:rsidRPr="0092700B">
                <w:t>.</w:t>
              </w:r>
            </w:ins>
          </w:p>
        </w:tc>
      </w:tr>
    </w:tbl>
    <w:p w14:paraId="2A8226DC" w14:textId="77777777" w:rsidR="009A22CE" w:rsidRDefault="009A22CE" w:rsidP="009A22CE">
      <w:pPr>
        <w:pStyle w:val="B1"/>
        <w:rPr>
          <w:ins w:id="5570" w:author="Samsung-Rev1" w:date="2020-10-22T19:08:00Z"/>
        </w:rPr>
      </w:pPr>
      <w:bookmarkStart w:id="5571" w:name="_Toc40448388"/>
      <w:ins w:id="5572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 xml:space="preserve">non-negative integer in units of </w:t>
        </w:r>
        <w:proofErr w:type="spellStart"/>
        <w:r>
          <w:rPr>
            <w:lang w:eastAsia="ko-KR"/>
          </w:rPr>
          <w:t>kilometers</w:t>
        </w:r>
        <w:proofErr w:type="spellEnd"/>
        <w:r>
          <w:rPr>
            <w:lang w:eastAsia="ko-KR"/>
          </w:rPr>
          <w:t>/hour.</w:t>
        </w:r>
      </w:ins>
    </w:p>
    <w:p w14:paraId="5E198B74" w14:textId="015E922E" w:rsidR="009A22CE" w:rsidRPr="0092700B" w:rsidRDefault="009A22CE" w:rsidP="009A22CE">
      <w:pPr>
        <w:pStyle w:val="Heading3"/>
        <w:rPr>
          <w:ins w:id="5573" w:author="Samsung-Rev1" w:date="2020-10-22T19:08:00Z"/>
        </w:rPr>
      </w:pPr>
      <w:bookmarkStart w:id="5574" w:name="_Toc45273462"/>
      <w:bookmarkStart w:id="5575" w:name="_Toc51937190"/>
      <w:bookmarkStart w:id="5576" w:name="_Toc51938384"/>
      <w:ins w:id="5577" w:author="Samsung-Rev1" w:date="2020-10-22T19:16:00Z">
        <w:r>
          <w:rPr>
            <w:rFonts w:hint="eastAsia"/>
          </w:rPr>
          <w:t>13.2.87A</w:t>
        </w:r>
      </w:ins>
      <w:ins w:id="5578" w:author="Samsung-Rev1" w:date="2020-10-22T19:08:00Z">
        <w:r>
          <w:rPr>
            <w:lang w:eastAsia="ko-KR"/>
          </w:rPr>
          <w:t>6A12C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/FunctionalAliasList/&lt;x&gt;/Entry/LocationCriteriaForActivation/EnterSpecificArea</w:t>
        </w:r>
        <w:r w:rsidRPr="00135C76">
          <w:t>/Speed</w:t>
        </w:r>
        <w:r w:rsidRPr="0092700B">
          <w:t>/Maximum</w:t>
        </w:r>
        <w:bookmarkEnd w:id="5571"/>
        <w:r>
          <w:t>Speed</w:t>
        </w:r>
        <w:bookmarkEnd w:id="5574"/>
        <w:bookmarkEnd w:id="5575"/>
        <w:bookmarkEnd w:id="5576"/>
      </w:ins>
    </w:p>
    <w:p w14:paraId="1507D090" w14:textId="78AE6CAF" w:rsidR="009A22CE" w:rsidRPr="0092700B" w:rsidRDefault="009A22CE" w:rsidP="009A22CE">
      <w:pPr>
        <w:pStyle w:val="TH"/>
        <w:rPr>
          <w:ins w:id="5579" w:author="Samsung-Rev1" w:date="2020-10-22T19:08:00Z"/>
        </w:rPr>
      </w:pPr>
      <w:ins w:id="5580" w:author="Samsung-Rev1" w:date="2020-10-22T19:08:00Z">
        <w:r w:rsidRPr="0092700B">
          <w:t>Table </w:t>
        </w:r>
      </w:ins>
      <w:ins w:id="5581" w:author="Samsung-Rev1" w:date="2020-10-22T19:16:00Z">
        <w:r>
          <w:rPr>
            <w:rFonts w:hint="eastAsia"/>
          </w:rPr>
          <w:t>13.2.87A</w:t>
        </w:r>
      </w:ins>
      <w:ins w:id="5582" w:author="Samsung-Rev1" w:date="2020-10-22T19:08:00Z">
        <w:r>
          <w:rPr>
            <w:lang w:eastAsia="ko-KR"/>
          </w:rPr>
          <w:t>6A12C</w:t>
        </w:r>
        <w:r w:rsidRPr="0092700B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/FunctionalAliasList/&lt;x&gt;/Entry/LocationCriteriaForActivation/EnterSpecificArea</w:t>
        </w:r>
        <w:r w:rsidRPr="00135C76">
          <w:t>/Speed</w:t>
        </w:r>
        <w:r w:rsidRPr="0092700B">
          <w:t>/Maximum</w:t>
        </w:r>
        <w:r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2025"/>
        <w:gridCol w:w="2284"/>
        <w:gridCol w:w="1837"/>
        <w:gridCol w:w="1949"/>
        <w:gridCol w:w="889"/>
        <w:gridCol w:w="32"/>
      </w:tblGrid>
      <w:tr w:rsidR="009A22CE" w:rsidRPr="0092700B" w14:paraId="056DCB77" w14:textId="77777777" w:rsidTr="005356E3">
        <w:trPr>
          <w:cantSplit/>
          <w:trHeight w:hRule="exact" w:val="527"/>
          <w:ins w:id="5583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D8DB9C" w14:textId="77777777" w:rsidR="009A22CE" w:rsidRPr="0092700B" w:rsidRDefault="009A22CE" w:rsidP="005356E3">
            <w:pPr>
              <w:rPr>
                <w:ins w:id="5584" w:author="Samsung-Rev1" w:date="2020-10-22T19:08:00Z"/>
              </w:rPr>
            </w:pPr>
            <w:ins w:id="5585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/FunctionalAliasList/&lt;x&gt;/Entry/LocationCriteriaForActivation/EnterSpecificArea</w:t>
              </w:r>
              <w:r w:rsidRPr="00135C76">
                <w:t>/Speed</w:t>
              </w:r>
              <w:r w:rsidRPr="0092700B">
                <w:t>/Maximum</w:t>
              </w:r>
              <w:r>
                <w:t>Speed</w:t>
              </w:r>
            </w:ins>
          </w:p>
        </w:tc>
      </w:tr>
      <w:tr w:rsidR="009A22CE" w:rsidRPr="0092700B" w14:paraId="0938B228" w14:textId="77777777" w:rsidTr="005356E3">
        <w:trPr>
          <w:gridAfter w:val="1"/>
          <w:wAfter w:w="40" w:type="dxa"/>
          <w:cantSplit/>
          <w:trHeight w:hRule="exact" w:val="240"/>
          <w:ins w:id="5586" w:author="Samsung-Rev1" w:date="2020-10-22T19:08:00Z"/>
        </w:trPr>
        <w:tc>
          <w:tcPr>
            <w:tcW w:w="6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02334E6" w14:textId="77777777" w:rsidR="009A22CE" w:rsidRPr="0092700B" w:rsidRDefault="009A22CE" w:rsidP="005356E3">
            <w:pPr>
              <w:jc w:val="center"/>
              <w:rPr>
                <w:ins w:id="5587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B13CE3" w14:textId="77777777" w:rsidR="009A22CE" w:rsidRPr="0092700B" w:rsidRDefault="009A22CE" w:rsidP="005356E3">
            <w:pPr>
              <w:pStyle w:val="TAC"/>
              <w:rPr>
                <w:ins w:id="5588" w:author="Samsung-Rev1" w:date="2020-10-22T19:08:00Z"/>
              </w:rPr>
            </w:pPr>
            <w:ins w:id="5589" w:author="Samsung-Rev1" w:date="2020-10-22T19:08:00Z">
              <w:r w:rsidRPr="0092700B">
                <w:t>Status</w:t>
              </w:r>
            </w:ins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79A86E" w14:textId="77777777" w:rsidR="009A22CE" w:rsidRPr="0092700B" w:rsidRDefault="009A22CE" w:rsidP="005356E3">
            <w:pPr>
              <w:pStyle w:val="TAC"/>
              <w:rPr>
                <w:ins w:id="5590" w:author="Samsung-Rev1" w:date="2020-10-22T19:08:00Z"/>
              </w:rPr>
            </w:pPr>
            <w:ins w:id="5591" w:author="Samsung-Rev1" w:date="2020-10-22T19:08:00Z">
              <w:r w:rsidRPr="0092700B">
                <w:t>Occurrence</w:t>
              </w:r>
            </w:ins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3F673E" w14:textId="77777777" w:rsidR="009A22CE" w:rsidRPr="0092700B" w:rsidRDefault="009A22CE" w:rsidP="005356E3">
            <w:pPr>
              <w:pStyle w:val="TAC"/>
              <w:rPr>
                <w:ins w:id="5592" w:author="Samsung-Rev1" w:date="2020-10-22T19:08:00Z"/>
              </w:rPr>
            </w:pPr>
            <w:ins w:id="5593" w:author="Samsung-Rev1" w:date="2020-10-22T19:08:00Z">
              <w:r w:rsidRPr="0092700B">
                <w:t>Format</w:t>
              </w:r>
            </w:ins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882DA" w14:textId="77777777" w:rsidR="009A22CE" w:rsidRPr="0092700B" w:rsidRDefault="009A22CE" w:rsidP="005356E3">
            <w:pPr>
              <w:pStyle w:val="TAC"/>
              <w:rPr>
                <w:ins w:id="5594" w:author="Samsung-Rev1" w:date="2020-10-22T19:08:00Z"/>
              </w:rPr>
            </w:pPr>
            <w:ins w:id="5595" w:author="Samsung-Rev1" w:date="2020-10-22T19:08:00Z">
              <w:r w:rsidRPr="0092700B">
                <w:t>Min. Access Types</w:t>
              </w:r>
            </w:ins>
          </w:p>
        </w:tc>
        <w:tc>
          <w:tcPr>
            <w:tcW w:w="10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70AA0D" w14:textId="77777777" w:rsidR="009A22CE" w:rsidRPr="0092700B" w:rsidRDefault="009A22CE" w:rsidP="005356E3">
            <w:pPr>
              <w:jc w:val="center"/>
              <w:rPr>
                <w:ins w:id="559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92700B" w14:paraId="23D1AA01" w14:textId="77777777" w:rsidTr="005356E3">
        <w:trPr>
          <w:gridAfter w:val="1"/>
          <w:wAfter w:w="40" w:type="dxa"/>
          <w:cantSplit/>
          <w:trHeight w:hRule="exact" w:val="280"/>
          <w:ins w:id="5597" w:author="Samsung-Rev1" w:date="2020-10-22T19:08:00Z"/>
        </w:trPr>
        <w:tc>
          <w:tcPr>
            <w:tcW w:w="6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175EB4" w14:textId="77777777" w:rsidR="009A22CE" w:rsidRPr="0092700B" w:rsidRDefault="009A22CE" w:rsidP="005356E3">
            <w:pPr>
              <w:jc w:val="center"/>
              <w:rPr>
                <w:ins w:id="5598" w:author="Samsung-Rev1" w:date="2020-10-22T19:08:00Z"/>
                <w:b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905BF" w14:textId="77777777" w:rsidR="009A22CE" w:rsidRPr="0092700B" w:rsidRDefault="009A22CE" w:rsidP="005356E3">
            <w:pPr>
              <w:pStyle w:val="TAC"/>
              <w:rPr>
                <w:ins w:id="5599" w:author="Samsung-Rev1" w:date="2020-10-22T19:08:00Z"/>
              </w:rPr>
            </w:pPr>
            <w:ins w:id="5600" w:author="Samsung-Rev1" w:date="2020-10-22T19:08:00Z">
              <w:r>
                <w:t>Required</w:t>
              </w:r>
            </w:ins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7E2881" w14:textId="77777777" w:rsidR="009A22CE" w:rsidRPr="0092700B" w:rsidRDefault="009A22CE" w:rsidP="005356E3">
            <w:pPr>
              <w:pStyle w:val="TAC"/>
              <w:rPr>
                <w:ins w:id="5601" w:author="Samsung-Rev1" w:date="2020-10-22T19:08:00Z"/>
              </w:rPr>
            </w:pPr>
            <w:ins w:id="5602" w:author="Samsung-Rev1" w:date="2020-10-22T19:08:00Z">
              <w:r w:rsidRPr="0092700B">
                <w:t>One</w:t>
              </w:r>
            </w:ins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E4DEF0" w14:textId="77777777" w:rsidR="009A22CE" w:rsidRPr="0092700B" w:rsidRDefault="009A22CE" w:rsidP="005356E3">
            <w:pPr>
              <w:pStyle w:val="TAC"/>
              <w:rPr>
                <w:ins w:id="5603" w:author="Samsung-Rev1" w:date="2020-10-22T19:08:00Z"/>
              </w:rPr>
            </w:pPr>
            <w:ins w:id="5604" w:author="Samsung-Rev1" w:date="2020-10-22T19:08:00Z">
              <w:r w:rsidRPr="0092700B">
                <w:t>int</w:t>
              </w:r>
            </w:ins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49839D" w14:textId="77777777" w:rsidR="009A22CE" w:rsidRPr="0092700B" w:rsidRDefault="009A22CE" w:rsidP="005356E3">
            <w:pPr>
              <w:pStyle w:val="TAC"/>
              <w:rPr>
                <w:ins w:id="5605" w:author="Samsung-Rev1" w:date="2020-10-22T19:08:00Z"/>
              </w:rPr>
            </w:pPr>
            <w:ins w:id="5606" w:author="Samsung-Rev1" w:date="2020-10-22T19:08:00Z">
              <w:r w:rsidRPr="0092700B">
                <w:t>Get, Replace</w:t>
              </w:r>
            </w:ins>
          </w:p>
        </w:tc>
        <w:tc>
          <w:tcPr>
            <w:tcW w:w="10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4B037D" w14:textId="77777777" w:rsidR="009A22CE" w:rsidRPr="0092700B" w:rsidRDefault="009A22CE" w:rsidP="005356E3">
            <w:pPr>
              <w:jc w:val="center"/>
              <w:rPr>
                <w:ins w:id="5607" w:author="Samsung-Rev1" w:date="2020-10-22T19:08:00Z"/>
                <w:b/>
              </w:rPr>
            </w:pPr>
          </w:p>
        </w:tc>
      </w:tr>
      <w:tr w:rsidR="009A22CE" w:rsidRPr="0092700B" w14:paraId="6DA632C4" w14:textId="77777777" w:rsidTr="005356E3">
        <w:trPr>
          <w:gridAfter w:val="1"/>
          <w:wAfter w:w="40" w:type="dxa"/>
          <w:cantSplit/>
          <w:ins w:id="5608" w:author="Samsung-Rev1" w:date="2020-10-22T19:08:00Z"/>
        </w:trPr>
        <w:tc>
          <w:tcPr>
            <w:tcW w:w="6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73A8CD" w14:textId="77777777" w:rsidR="009A22CE" w:rsidRPr="0092700B" w:rsidRDefault="009A22CE" w:rsidP="005356E3">
            <w:pPr>
              <w:jc w:val="center"/>
              <w:rPr>
                <w:ins w:id="5609" w:author="Samsung-Rev1" w:date="2020-10-22T19:08:00Z"/>
                <w:b/>
              </w:rPr>
            </w:pPr>
          </w:p>
        </w:tc>
        <w:tc>
          <w:tcPr>
            <w:tcW w:w="893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91FA268" w14:textId="77777777" w:rsidR="009A22CE" w:rsidRPr="0092700B" w:rsidRDefault="009A22CE" w:rsidP="005356E3">
            <w:pPr>
              <w:rPr>
                <w:ins w:id="5610" w:author="Samsung-Rev1" w:date="2020-10-22T19:08:00Z"/>
              </w:rPr>
            </w:pPr>
            <w:ins w:id="5611" w:author="Samsung-Rev1" w:date="2020-10-22T19:08:00Z">
              <w:r w:rsidRPr="0092700B">
                <w:t xml:space="preserve">This leaf node </w:t>
              </w:r>
              <w:r w:rsidRPr="0092700B">
                <w:rPr>
                  <w:lang w:eastAsia="ko-KR"/>
                </w:rPr>
                <w:t>contains the maximum speed</w:t>
              </w:r>
              <w:r w:rsidRPr="0092700B">
                <w:t>.</w:t>
              </w:r>
            </w:ins>
          </w:p>
        </w:tc>
      </w:tr>
    </w:tbl>
    <w:p w14:paraId="1BF671E1" w14:textId="77777777" w:rsidR="009A22CE" w:rsidRDefault="009A22CE" w:rsidP="009A22CE">
      <w:pPr>
        <w:pStyle w:val="B1"/>
        <w:rPr>
          <w:ins w:id="5612" w:author="Samsung-Rev1" w:date="2020-10-22T19:08:00Z"/>
        </w:rPr>
      </w:pPr>
      <w:bookmarkStart w:id="5613" w:name="_Toc40448389"/>
      <w:ins w:id="5614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 xml:space="preserve">non-negative integer in units of </w:t>
        </w:r>
        <w:proofErr w:type="spellStart"/>
        <w:r>
          <w:rPr>
            <w:lang w:eastAsia="ko-KR"/>
          </w:rPr>
          <w:t>kilometers</w:t>
        </w:r>
        <w:proofErr w:type="spellEnd"/>
        <w:r>
          <w:rPr>
            <w:lang w:eastAsia="ko-KR"/>
          </w:rPr>
          <w:t>/hour.</w:t>
        </w:r>
      </w:ins>
    </w:p>
    <w:p w14:paraId="587B9523" w14:textId="3CA06464" w:rsidR="009A22CE" w:rsidRPr="0092700B" w:rsidRDefault="009A22CE" w:rsidP="009A22CE">
      <w:pPr>
        <w:pStyle w:val="Heading3"/>
        <w:rPr>
          <w:ins w:id="5615" w:author="Samsung-Rev1" w:date="2020-10-22T19:08:00Z"/>
        </w:rPr>
      </w:pPr>
      <w:bookmarkStart w:id="5616" w:name="_Toc45273463"/>
      <w:bookmarkStart w:id="5617" w:name="_Toc51937191"/>
      <w:bookmarkStart w:id="5618" w:name="_Toc51938385"/>
      <w:ins w:id="5619" w:author="Samsung-Rev1" w:date="2020-10-22T19:16:00Z">
        <w:r>
          <w:rPr>
            <w:rFonts w:hint="eastAsia"/>
          </w:rPr>
          <w:t>13.2.87A</w:t>
        </w:r>
      </w:ins>
      <w:ins w:id="5620" w:author="Samsung-Rev1" w:date="2020-10-22T19:08:00Z">
        <w:r>
          <w:rPr>
            <w:lang w:eastAsia="ko-KR"/>
          </w:rPr>
          <w:t>6A12D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/FunctionalAliasList/&lt;x&gt;/Entry/LocationCriteriaForActivation/EnterSpecificArea</w:t>
        </w:r>
        <w:r w:rsidRPr="0092700B">
          <w:t>/Heading</w:t>
        </w:r>
        <w:bookmarkEnd w:id="5613"/>
        <w:bookmarkEnd w:id="5616"/>
        <w:bookmarkEnd w:id="5617"/>
        <w:bookmarkEnd w:id="5618"/>
      </w:ins>
    </w:p>
    <w:p w14:paraId="181535BC" w14:textId="78604287" w:rsidR="009A22CE" w:rsidRPr="0092700B" w:rsidRDefault="009A22CE" w:rsidP="009A22CE">
      <w:pPr>
        <w:pStyle w:val="TH"/>
        <w:rPr>
          <w:ins w:id="5621" w:author="Samsung-Rev1" w:date="2020-10-22T19:08:00Z"/>
        </w:rPr>
      </w:pPr>
      <w:ins w:id="5622" w:author="Samsung-Rev1" w:date="2020-10-22T19:08:00Z">
        <w:r w:rsidRPr="0092700B">
          <w:t>Table </w:t>
        </w:r>
      </w:ins>
      <w:ins w:id="5623" w:author="Samsung-Rev1" w:date="2020-10-22T19:16:00Z">
        <w:r>
          <w:rPr>
            <w:rFonts w:hint="eastAsia"/>
          </w:rPr>
          <w:t>13.2.87A</w:t>
        </w:r>
      </w:ins>
      <w:ins w:id="5624" w:author="Samsung-Rev1" w:date="2020-10-22T19:08:00Z">
        <w:r>
          <w:rPr>
            <w:lang w:eastAsia="ko-KR"/>
          </w:rPr>
          <w:t>6A12D</w:t>
        </w:r>
        <w:r w:rsidRPr="0092700B">
          <w:t xml:space="preserve">.1: 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/FunctionalAliasList/&lt;x&gt;/Entry/LocationCriteriaForActivation/EnterSpecificArea</w:t>
        </w:r>
        <w:r w:rsidRPr="0092700B">
          <w:t>/Heading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930"/>
        <w:gridCol w:w="1924"/>
        <w:gridCol w:w="1869"/>
        <w:gridCol w:w="1885"/>
        <w:gridCol w:w="1272"/>
        <w:gridCol w:w="53"/>
      </w:tblGrid>
      <w:tr w:rsidR="009A22CE" w:rsidRPr="0092700B" w14:paraId="28E77AF2" w14:textId="77777777" w:rsidTr="005356E3">
        <w:trPr>
          <w:cantSplit/>
          <w:trHeight w:hRule="exact" w:val="527"/>
          <w:ins w:id="5625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BB34DC" w14:textId="77777777" w:rsidR="009A22CE" w:rsidRPr="0092700B" w:rsidRDefault="009A22CE" w:rsidP="005356E3">
            <w:pPr>
              <w:rPr>
                <w:ins w:id="5626" w:author="Samsung-Rev1" w:date="2020-10-22T19:08:00Z"/>
              </w:rPr>
            </w:pPr>
            <w:ins w:id="5627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/FunctionalAliasList/&lt;x&gt;/Entry/LocationCriteriaForActivation/EnterSpecificArea</w:t>
              </w:r>
              <w:r w:rsidRPr="0092700B">
                <w:t>/Heading</w:t>
              </w:r>
            </w:ins>
          </w:p>
        </w:tc>
      </w:tr>
      <w:tr w:rsidR="009A22CE" w:rsidRPr="0092700B" w14:paraId="0F336162" w14:textId="77777777" w:rsidTr="005356E3">
        <w:trPr>
          <w:gridAfter w:val="1"/>
          <w:wAfter w:w="53" w:type="dxa"/>
          <w:cantSplit/>
          <w:trHeight w:hRule="exact" w:val="240"/>
          <w:ins w:id="5628" w:author="Samsung-Rev1" w:date="2020-10-22T19:08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3645108" w14:textId="77777777" w:rsidR="009A22CE" w:rsidRPr="0092700B" w:rsidRDefault="009A22CE" w:rsidP="005356E3">
            <w:pPr>
              <w:jc w:val="center"/>
              <w:rPr>
                <w:ins w:id="562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85914F" w14:textId="77777777" w:rsidR="009A22CE" w:rsidRPr="0092700B" w:rsidRDefault="009A22CE" w:rsidP="005356E3">
            <w:pPr>
              <w:pStyle w:val="TAC"/>
              <w:rPr>
                <w:ins w:id="5630" w:author="Samsung-Rev1" w:date="2020-10-22T19:08:00Z"/>
              </w:rPr>
            </w:pPr>
            <w:ins w:id="5631" w:author="Samsung-Rev1" w:date="2020-10-22T19:08:00Z">
              <w:r w:rsidRPr="0092700B">
                <w:t>Status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246D5A" w14:textId="77777777" w:rsidR="009A22CE" w:rsidRPr="0092700B" w:rsidRDefault="009A22CE" w:rsidP="005356E3">
            <w:pPr>
              <w:pStyle w:val="TAC"/>
              <w:rPr>
                <w:ins w:id="5632" w:author="Samsung-Rev1" w:date="2020-10-22T19:08:00Z"/>
              </w:rPr>
            </w:pPr>
            <w:ins w:id="5633" w:author="Samsung-Rev1" w:date="2020-10-22T19:08:00Z">
              <w:r w:rsidRPr="0092700B">
                <w:t>Occurrence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83CD84" w14:textId="77777777" w:rsidR="009A22CE" w:rsidRPr="0092700B" w:rsidRDefault="009A22CE" w:rsidP="005356E3">
            <w:pPr>
              <w:pStyle w:val="TAC"/>
              <w:rPr>
                <w:ins w:id="5634" w:author="Samsung-Rev1" w:date="2020-10-22T19:08:00Z"/>
              </w:rPr>
            </w:pPr>
            <w:ins w:id="5635" w:author="Samsung-Rev1" w:date="2020-10-22T19:08:00Z">
              <w:r w:rsidRPr="0092700B">
                <w:t>Format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702727" w14:textId="77777777" w:rsidR="009A22CE" w:rsidRPr="0092700B" w:rsidRDefault="009A22CE" w:rsidP="005356E3">
            <w:pPr>
              <w:pStyle w:val="TAC"/>
              <w:rPr>
                <w:ins w:id="5636" w:author="Samsung-Rev1" w:date="2020-10-22T19:08:00Z"/>
              </w:rPr>
            </w:pPr>
            <w:ins w:id="5637" w:author="Samsung-Rev1" w:date="2020-10-22T19:08:00Z">
              <w:r w:rsidRPr="0092700B">
                <w:t>Min. Access Types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9B059F" w14:textId="77777777" w:rsidR="009A22CE" w:rsidRPr="0092700B" w:rsidRDefault="009A22CE" w:rsidP="005356E3">
            <w:pPr>
              <w:jc w:val="center"/>
              <w:rPr>
                <w:ins w:id="563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92700B" w14:paraId="1A59A608" w14:textId="77777777" w:rsidTr="005356E3">
        <w:trPr>
          <w:gridAfter w:val="1"/>
          <w:wAfter w:w="53" w:type="dxa"/>
          <w:cantSplit/>
          <w:trHeight w:hRule="exact" w:val="280"/>
          <w:ins w:id="5639" w:author="Samsung-Rev1" w:date="2020-10-22T19:08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12B9E0E" w14:textId="77777777" w:rsidR="009A22CE" w:rsidRPr="0092700B" w:rsidRDefault="009A22CE" w:rsidP="005356E3">
            <w:pPr>
              <w:jc w:val="center"/>
              <w:rPr>
                <w:ins w:id="5640" w:author="Samsung-Rev1" w:date="2020-10-22T19:08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B546E" w14:textId="77777777" w:rsidR="009A22CE" w:rsidRPr="0092700B" w:rsidRDefault="009A22CE" w:rsidP="005356E3">
            <w:pPr>
              <w:pStyle w:val="TAC"/>
              <w:rPr>
                <w:ins w:id="5641" w:author="Samsung-Rev1" w:date="2020-10-22T19:08:00Z"/>
              </w:rPr>
            </w:pPr>
            <w:ins w:id="5642" w:author="Samsung-Rev1" w:date="2020-10-22T19:08:00Z">
              <w:r w:rsidRPr="0092700B">
                <w:t>Optional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2D587" w14:textId="77777777" w:rsidR="009A22CE" w:rsidRPr="0092700B" w:rsidRDefault="009A22CE" w:rsidP="005356E3">
            <w:pPr>
              <w:pStyle w:val="TAC"/>
              <w:rPr>
                <w:ins w:id="5643" w:author="Samsung-Rev1" w:date="2020-10-22T19:08:00Z"/>
              </w:rPr>
            </w:pPr>
            <w:ins w:id="5644" w:author="Samsung-Rev1" w:date="2020-10-22T19:08:00Z">
              <w:r w:rsidRPr="0092700B">
                <w:t>One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868684" w14:textId="77777777" w:rsidR="009A22CE" w:rsidRPr="0092700B" w:rsidRDefault="009A22CE" w:rsidP="005356E3">
            <w:pPr>
              <w:pStyle w:val="TAC"/>
              <w:rPr>
                <w:ins w:id="5645" w:author="Samsung-Rev1" w:date="2020-10-22T19:08:00Z"/>
              </w:rPr>
            </w:pPr>
            <w:ins w:id="5646" w:author="Samsung-Rev1" w:date="2020-10-22T19:08:00Z">
              <w:r w:rsidRPr="0092700B">
                <w:t>node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35411" w14:textId="77777777" w:rsidR="009A22CE" w:rsidRPr="0092700B" w:rsidRDefault="009A22CE" w:rsidP="005356E3">
            <w:pPr>
              <w:pStyle w:val="TAC"/>
              <w:rPr>
                <w:ins w:id="5647" w:author="Samsung-Rev1" w:date="2020-10-22T19:08:00Z"/>
              </w:rPr>
            </w:pPr>
            <w:ins w:id="5648" w:author="Samsung-Rev1" w:date="2020-10-22T19:08:00Z">
              <w:r w:rsidRPr="0092700B">
                <w:t>Get, Replace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1CC90B" w14:textId="77777777" w:rsidR="009A22CE" w:rsidRPr="0092700B" w:rsidRDefault="009A22CE" w:rsidP="005356E3">
            <w:pPr>
              <w:jc w:val="center"/>
              <w:rPr>
                <w:ins w:id="5649" w:author="Samsung-Rev1" w:date="2020-10-22T19:08:00Z"/>
                <w:b/>
              </w:rPr>
            </w:pPr>
          </w:p>
        </w:tc>
      </w:tr>
      <w:tr w:rsidR="009A22CE" w:rsidRPr="0092700B" w14:paraId="5FB1A189" w14:textId="77777777" w:rsidTr="005356E3">
        <w:trPr>
          <w:gridAfter w:val="1"/>
          <w:wAfter w:w="53" w:type="dxa"/>
          <w:cantSplit/>
          <w:ins w:id="5650" w:author="Samsung-Rev1" w:date="2020-10-22T19:08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433E45" w14:textId="77777777" w:rsidR="009A22CE" w:rsidRPr="0092700B" w:rsidRDefault="009A22CE" w:rsidP="005356E3">
            <w:pPr>
              <w:jc w:val="center"/>
              <w:rPr>
                <w:ins w:id="5651" w:author="Samsung-Rev1" w:date="2020-10-22T19:08:00Z"/>
                <w:b/>
              </w:rPr>
            </w:pPr>
          </w:p>
        </w:tc>
        <w:tc>
          <w:tcPr>
            <w:tcW w:w="88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AB8D434" w14:textId="77777777" w:rsidR="009A22CE" w:rsidRPr="0092700B" w:rsidRDefault="009A22CE" w:rsidP="005356E3">
            <w:pPr>
              <w:rPr>
                <w:ins w:id="5652" w:author="Samsung-Rev1" w:date="2020-10-22T19:08:00Z"/>
              </w:rPr>
            </w:pPr>
            <w:ins w:id="5653" w:author="Samsung-Rev1" w:date="2020-10-22T19:08:00Z">
              <w:r w:rsidRPr="0092700B">
                <w:t xml:space="preserve">This interior node </w:t>
              </w:r>
              <w:r w:rsidRPr="0092700B">
                <w:rPr>
                  <w:lang w:eastAsia="ko-KR"/>
                </w:rPr>
                <w:t>contains the heading</w:t>
              </w:r>
              <w:r w:rsidRPr="0092700B">
                <w:t>.</w:t>
              </w:r>
            </w:ins>
          </w:p>
        </w:tc>
      </w:tr>
    </w:tbl>
    <w:p w14:paraId="3C8EEC05" w14:textId="4ECA4941" w:rsidR="009A22CE" w:rsidRPr="0092700B" w:rsidRDefault="009A22CE" w:rsidP="009A22CE">
      <w:pPr>
        <w:pStyle w:val="Heading3"/>
        <w:rPr>
          <w:ins w:id="5654" w:author="Samsung-Rev1" w:date="2020-10-22T19:08:00Z"/>
        </w:rPr>
      </w:pPr>
      <w:bookmarkStart w:id="5655" w:name="_Toc40448390"/>
      <w:bookmarkStart w:id="5656" w:name="_Toc45273464"/>
      <w:bookmarkStart w:id="5657" w:name="_Toc51937192"/>
      <w:bookmarkStart w:id="5658" w:name="_Toc51938386"/>
      <w:ins w:id="5659" w:author="Samsung-Rev1" w:date="2020-10-22T19:16:00Z">
        <w:r>
          <w:rPr>
            <w:rFonts w:hint="eastAsia"/>
          </w:rPr>
          <w:t>13.2.87A</w:t>
        </w:r>
      </w:ins>
      <w:ins w:id="5660" w:author="Samsung-Rev1" w:date="2020-10-22T19:08:00Z">
        <w:r>
          <w:rPr>
            <w:lang w:eastAsia="ko-KR"/>
          </w:rPr>
          <w:t>6A12E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/FunctionalAliasList/&lt;x&gt;/Entry/LocationCriteriaForActivation/EnterSpecificArea</w:t>
        </w:r>
        <w:r w:rsidRPr="0092700B">
          <w:t>/</w:t>
        </w:r>
        <w:r>
          <w:t>Heading/</w:t>
        </w:r>
        <w:r w:rsidRPr="0092700B">
          <w:t>Minimum</w:t>
        </w:r>
        <w:bookmarkEnd w:id="5655"/>
        <w:r>
          <w:t>Heading</w:t>
        </w:r>
        <w:bookmarkEnd w:id="5656"/>
        <w:bookmarkEnd w:id="5657"/>
        <w:bookmarkEnd w:id="5658"/>
      </w:ins>
    </w:p>
    <w:p w14:paraId="52016132" w14:textId="1AF173BD" w:rsidR="009A22CE" w:rsidRPr="0092700B" w:rsidRDefault="009A22CE" w:rsidP="009A22CE">
      <w:pPr>
        <w:pStyle w:val="TH"/>
        <w:rPr>
          <w:ins w:id="5661" w:author="Samsung-Rev1" w:date="2020-10-22T19:08:00Z"/>
        </w:rPr>
      </w:pPr>
      <w:ins w:id="5662" w:author="Samsung-Rev1" w:date="2020-10-22T19:08:00Z">
        <w:r w:rsidRPr="0092700B">
          <w:t>Table </w:t>
        </w:r>
      </w:ins>
      <w:ins w:id="5663" w:author="Samsung-Rev1" w:date="2020-10-22T19:16:00Z">
        <w:r>
          <w:rPr>
            <w:rFonts w:hint="eastAsia"/>
          </w:rPr>
          <w:t>13.2.87A</w:t>
        </w:r>
      </w:ins>
      <w:ins w:id="5664" w:author="Samsung-Rev1" w:date="2020-10-22T19:08:00Z">
        <w:r>
          <w:rPr>
            <w:lang w:eastAsia="ko-KR"/>
          </w:rPr>
          <w:t>6A12E</w:t>
        </w:r>
        <w:r w:rsidRPr="0092700B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/FunctionalAliasList/&lt;x&gt;/Entry/LocationCriteriaForActivation/EnterSpecificArea</w:t>
        </w:r>
        <w:r w:rsidRPr="0092700B">
          <w:t>/</w:t>
        </w:r>
        <w:r>
          <w:t>Heading/</w:t>
        </w:r>
        <w:r w:rsidRPr="0092700B">
          <w:t>Minimum</w:t>
        </w:r>
        <w:r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2062"/>
        <w:gridCol w:w="2510"/>
        <w:gridCol w:w="1821"/>
        <w:gridCol w:w="1995"/>
        <w:gridCol w:w="658"/>
        <w:gridCol w:w="17"/>
      </w:tblGrid>
      <w:tr w:rsidR="009A22CE" w:rsidRPr="0092700B" w14:paraId="3BD188F1" w14:textId="77777777" w:rsidTr="005356E3">
        <w:trPr>
          <w:cantSplit/>
          <w:trHeight w:hRule="exact" w:val="527"/>
          <w:ins w:id="5665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FA8BCA" w14:textId="77777777" w:rsidR="009A22CE" w:rsidRPr="0092700B" w:rsidRDefault="009A22CE" w:rsidP="005356E3">
            <w:pPr>
              <w:rPr>
                <w:ins w:id="5666" w:author="Samsung-Rev1" w:date="2020-10-22T19:08:00Z"/>
              </w:rPr>
            </w:pPr>
            <w:ins w:id="5667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/FunctionalAliasList/&lt;x&gt;/Entry/LocationCriteriaForActivation/EnterSpecificArea</w:t>
              </w:r>
              <w:r w:rsidRPr="0092700B">
                <w:t>/</w:t>
              </w:r>
              <w:r>
                <w:t>Heading/</w:t>
              </w:r>
              <w:r w:rsidRPr="0092700B">
                <w:t>Minimum</w:t>
              </w:r>
              <w:r>
                <w:t>Heading</w:t>
              </w:r>
            </w:ins>
          </w:p>
        </w:tc>
      </w:tr>
      <w:tr w:rsidR="009A22CE" w:rsidRPr="0092700B" w14:paraId="70B2C049" w14:textId="77777777" w:rsidTr="005356E3">
        <w:trPr>
          <w:gridAfter w:val="1"/>
          <w:wAfter w:w="21" w:type="dxa"/>
          <w:cantSplit/>
          <w:trHeight w:hRule="exact" w:val="240"/>
          <w:ins w:id="5668" w:author="Samsung-Rev1" w:date="2020-10-22T19:08:00Z"/>
        </w:trPr>
        <w:tc>
          <w:tcPr>
            <w:tcW w:w="5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07F671B" w14:textId="77777777" w:rsidR="009A22CE" w:rsidRPr="0092700B" w:rsidRDefault="009A22CE" w:rsidP="005356E3">
            <w:pPr>
              <w:jc w:val="center"/>
              <w:rPr>
                <w:ins w:id="566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363AD" w14:textId="77777777" w:rsidR="009A22CE" w:rsidRPr="0092700B" w:rsidRDefault="009A22CE" w:rsidP="005356E3">
            <w:pPr>
              <w:pStyle w:val="TAC"/>
              <w:rPr>
                <w:ins w:id="5670" w:author="Samsung-Rev1" w:date="2020-10-22T19:08:00Z"/>
              </w:rPr>
            </w:pPr>
            <w:ins w:id="5671" w:author="Samsung-Rev1" w:date="2020-10-22T19:08:00Z">
              <w:r w:rsidRPr="0092700B">
                <w:t>Status</w:t>
              </w:r>
            </w:ins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33E134" w14:textId="77777777" w:rsidR="009A22CE" w:rsidRPr="0092700B" w:rsidRDefault="009A22CE" w:rsidP="005356E3">
            <w:pPr>
              <w:pStyle w:val="TAC"/>
              <w:rPr>
                <w:ins w:id="5672" w:author="Samsung-Rev1" w:date="2020-10-22T19:08:00Z"/>
              </w:rPr>
            </w:pPr>
            <w:ins w:id="5673" w:author="Samsung-Rev1" w:date="2020-10-22T19:08:00Z">
              <w:r w:rsidRPr="0092700B">
                <w:t>Occurrence</w:t>
              </w:r>
            </w:ins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35D4F" w14:textId="77777777" w:rsidR="009A22CE" w:rsidRPr="0092700B" w:rsidRDefault="009A22CE" w:rsidP="005356E3">
            <w:pPr>
              <w:pStyle w:val="TAC"/>
              <w:rPr>
                <w:ins w:id="5674" w:author="Samsung-Rev1" w:date="2020-10-22T19:08:00Z"/>
              </w:rPr>
            </w:pPr>
            <w:ins w:id="5675" w:author="Samsung-Rev1" w:date="2020-10-22T19:08:00Z">
              <w:r w:rsidRPr="0092700B">
                <w:t>Format</w:t>
              </w:r>
            </w:ins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2F7C3C" w14:textId="77777777" w:rsidR="009A22CE" w:rsidRPr="0092700B" w:rsidRDefault="009A22CE" w:rsidP="005356E3">
            <w:pPr>
              <w:pStyle w:val="TAC"/>
              <w:rPr>
                <w:ins w:id="5676" w:author="Samsung-Rev1" w:date="2020-10-22T19:08:00Z"/>
              </w:rPr>
            </w:pPr>
            <w:ins w:id="5677" w:author="Samsung-Rev1" w:date="2020-10-22T19:08:00Z">
              <w:r w:rsidRPr="0092700B">
                <w:t>Min. Access Types</w:t>
              </w:r>
            </w:ins>
          </w:p>
        </w:tc>
        <w:tc>
          <w:tcPr>
            <w:tcW w:w="70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BDF026" w14:textId="77777777" w:rsidR="009A22CE" w:rsidRPr="0092700B" w:rsidRDefault="009A22CE" w:rsidP="005356E3">
            <w:pPr>
              <w:jc w:val="center"/>
              <w:rPr>
                <w:ins w:id="567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92700B" w14:paraId="7148614E" w14:textId="77777777" w:rsidTr="005356E3">
        <w:trPr>
          <w:gridAfter w:val="1"/>
          <w:wAfter w:w="21" w:type="dxa"/>
          <w:cantSplit/>
          <w:trHeight w:hRule="exact" w:val="280"/>
          <w:ins w:id="5679" w:author="Samsung-Rev1" w:date="2020-10-22T19:08:00Z"/>
        </w:trPr>
        <w:tc>
          <w:tcPr>
            <w:tcW w:w="5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487B2AC" w14:textId="77777777" w:rsidR="009A22CE" w:rsidRPr="0092700B" w:rsidRDefault="009A22CE" w:rsidP="005356E3">
            <w:pPr>
              <w:jc w:val="center"/>
              <w:rPr>
                <w:ins w:id="5680" w:author="Samsung-Rev1" w:date="2020-10-22T19:08:00Z"/>
                <w:b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DE3798" w14:textId="77777777" w:rsidR="009A22CE" w:rsidRPr="0092700B" w:rsidRDefault="009A22CE" w:rsidP="005356E3">
            <w:pPr>
              <w:pStyle w:val="TAC"/>
              <w:rPr>
                <w:ins w:id="5681" w:author="Samsung-Rev1" w:date="2020-10-22T19:08:00Z"/>
              </w:rPr>
            </w:pPr>
            <w:ins w:id="5682" w:author="Samsung-Rev1" w:date="2020-10-22T19:08:00Z">
              <w:r>
                <w:t>Required</w:t>
              </w:r>
            </w:ins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078428" w14:textId="77777777" w:rsidR="009A22CE" w:rsidRPr="0092700B" w:rsidRDefault="009A22CE" w:rsidP="005356E3">
            <w:pPr>
              <w:pStyle w:val="TAC"/>
              <w:rPr>
                <w:ins w:id="5683" w:author="Samsung-Rev1" w:date="2020-10-22T19:08:00Z"/>
              </w:rPr>
            </w:pPr>
            <w:ins w:id="5684" w:author="Samsung-Rev1" w:date="2020-10-22T19:08:00Z">
              <w:r w:rsidRPr="0092700B">
                <w:t>One</w:t>
              </w:r>
            </w:ins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65C660" w14:textId="77777777" w:rsidR="009A22CE" w:rsidRPr="0092700B" w:rsidRDefault="009A22CE" w:rsidP="005356E3">
            <w:pPr>
              <w:pStyle w:val="TAC"/>
              <w:rPr>
                <w:ins w:id="5685" w:author="Samsung-Rev1" w:date="2020-10-22T19:08:00Z"/>
              </w:rPr>
            </w:pPr>
            <w:ins w:id="5686" w:author="Samsung-Rev1" w:date="2020-10-22T19:08:00Z">
              <w:r w:rsidRPr="0092700B">
                <w:t>int</w:t>
              </w:r>
            </w:ins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83487" w14:textId="77777777" w:rsidR="009A22CE" w:rsidRPr="0092700B" w:rsidRDefault="009A22CE" w:rsidP="005356E3">
            <w:pPr>
              <w:pStyle w:val="TAC"/>
              <w:rPr>
                <w:ins w:id="5687" w:author="Samsung-Rev1" w:date="2020-10-22T19:08:00Z"/>
              </w:rPr>
            </w:pPr>
            <w:ins w:id="5688" w:author="Samsung-Rev1" w:date="2020-10-22T19:08:00Z">
              <w:r w:rsidRPr="0092700B">
                <w:t>Get, Replace</w:t>
              </w:r>
            </w:ins>
          </w:p>
        </w:tc>
        <w:tc>
          <w:tcPr>
            <w:tcW w:w="70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840F35" w14:textId="77777777" w:rsidR="009A22CE" w:rsidRPr="0092700B" w:rsidRDefault="009A22CE" w:rsidP="005356E3">
            <w:pPr>
              <w:jc w:val="center"/>
              <w:rPr>
                <w:ins w:id="5689" w:author="Samsung-Rev1" w:date="2020-10-22T19:08:00Z"/>
                <w:b/>
              </w:rPr>
            </w:pPr>
          </w:p>
        </w:tc>
      </w:tr>
      <w:tr w:rsidR="009A22CE" w:rsidRPr="0092700B" w14:paraId="4745BB22" w14:textId="77777777" w:rsidTr="005356E3">
        <w:trPr>
          <w:gridAfter w:val="1"/>
          <w:wAfter w:w="21" w:type="dxa"/>
          <w:cantSplit/>
          <w:ins w:id="5690" w:author="Samsung-Rev1" w:date="2020-10-22T19:08:00Z"/>
        </w:trPr>
        <w:tc>
          <w:tcPr>
            <w:tcW w:w="5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C9F3B0" w14:textId="77777777" w:rsidR="009A22CE" w:rsidRPr="0092700B" w:rsidRDefault="009A22CE" w:rsidP="005356E3">
            <w:pPr>
              <w:jc w:val="center"/>
              <w:rPr>
                <w:ins w:id="5691" w:author="Samsung-Rev1" w:date="2020-10-22T19:08:00Z"/>
                <w:b/>
              </w:rPr>
            </w:pPr>
          </w:p>
        </w:tc>
        <w:tc>
          <w:tcPr>
            <w:tcW w:w="903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E964E46" w14:textId="77777777" w:rsidR="009A22CE" w:rsidRPr="0092700B" w:rsidRDefault="009A22CE" w:rsidP="005356E3">
            <w:pPr>
              <w:rPr>
                <w:ins w:id="5692" w:author="Samsung-Rev1" w:date="2020-10-22T19:08:00Z"/>
              </w:rPr>
            </w:pPr>
            <w:ins w:id="5693" w:author="Samsung-Rev1" w:date="2020-10-22T19:08:00Z">
              <w:r w:rsidRPr="0092700B">
                <w:t xml:space="preserve">This leaf node </w:t>
              </w:r>
              <w:r w:rsidRPr="0092700B">
                <w:rPr>
                  <w:lang w:eastAsia="ko-KR"/>
                </w:rPr>
                <w:t>contains the minimum heading</w:t>
              </w:r>
              <w:r w:rsidRPr="0092700B">
                <w:t>.</w:t>
              </w:r>
            </w:ins>
          </w:p>
        </w:tc>
      </w:tr>
    </w:tbl>
    <w:p w14:paraId="5928D547" w14:textId="77777777" w:rsidR="009A22CE" w:rsidRDefault="009A22CE" w:rsidP="009A22CE">
      <w:pPr>
        <w:pStyle w:val="B1"/>
        <w:rPr>
          <w:ins w:id="5694" w:author="Samsung-Rev1" w:date="2020-10-22T19:08:00Z"/>
        </w:rPr>
      </w:pPr>
      <w:bookmarkStart w:id="5695" w:name="_Toc40448391"/>
      <w:ins w:id="5696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0E8ADB0A" w14:textId="4233532D" w:rsidR="009A22CE" w:rsidRPr="0092700B" w:rsidRDefault="009A22CE" w:rsidP="009A22CE">
      <w:pPr>
        <w:pStyle w:val="Heading3"/>
        <w:rPr>
          <w:ins w:id="5697" w:author="Samsung-Rev1" w:date="2020-10-22T19:08:00Z"/>
        </w:rPr>
      </w:pPr>
      <w:bookmarkStart w:id="5698" w:name="_Toc45273465"/>
      <w:bookmarkStart w:id="5699" w:name="_Toc51937193"/>
      <w:bookmarkStart w:id="5700" w:name="_Toc51938387"/>
      <w:ins w:id="5701" w:author="Samsung-Rev1" w:date="2020-10-22T19:16:00Z">
        <w:r>
          <w:rPr>
            <w:rFonts w:hint="eastAsia"/>
          </w:rPr>
          <w:t>13.2.87A</w:t>
        </w:r>
      </w:ins>
      <w:ins w:id="5702" w:author="Samsung-Rev1" w:date="2020-10-22T19:08:00Z">
        <w:r>
          <w:rPr>
            <w:lang w:eastAsia="ko-KR"/>
          </w:rPr>
          <w:t>6A12F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/FunctionalAliasList/&lt;x&gt;/Entry/LocationCriteriaForActivation/EnterSpecificArea</w:t>
        </w:r>
        <w:r w:rsidRPr="0092700B">
          <w:t>/</w:t>
        </w:r>
        <w:r>
          <w:t>Heading/</w:t>
        </w:r>
        <w:r w:rsidRPr="0092700B">
          <w:t>Maximum</w:t>
        </w:r>
        <w:bookmarkEnd w:id="5695"/>
        <w:r>
          <w:t>Heading</w:t>
        </w:r>
        <w:bookmarkEnd w:id="5698"/>
        <w:bookmarkEnd w:id="5699"/>
        <w:bookmarkEnd w:id="5700"/>
      </w:ins>
    </w:p>
    <w:p w14:paraId="0001C4BC" w14:textId="387A0E5F" w:rsidR="009A22CE" w:rsidRPr="0092700B" w:rsidRDefault="009A22CE" w:rsidP="009A22CE">
      <w:pPr>
        <w:pStyle w:val="TH"/>
        <w:rPr>
          <w:ins w:id="5703" w:author="Samsung-Rev1" w:date="2020-10-22T19:08:00Z"/>
        </w:rPr>
      </w:pPr>
      <w:ins w:id="5704" w:author="Samsung-Rev1" w:date="2020-10-22T19:08:00Z">
        <w:r w:rsidRPr="0092700B">
          <w:t>Table </w:t>
        </w:r>
      </w:ins>
      <w:ins w:id="5705" w:author="Samsung-Rev1" w:date="2020-10-22T19:16:00Z">
        <w:r>
          <w:rPr>
            <w:rFonts w:hint="eastAsia"/>
          </w:rPr>
          <w:t>13.2.87A</w:t>
        </w:r>
      </w:ins>
      <w:ins w:id="5706" w:author="Samsung-Rev1" w:date="2020-10-22T19:08:00Z">
        <w:r>
          <w:rPr>
            <w:lang w:eastAsia="ko-KR"/>
          </w:rPr>
          <w:t>6A12F</w:t>
        </w:r>
        <w:r w:rsidRPr="0092700B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/FunctionalAliasList/&lt;x&gt;/Entry/LocationCriteriaForActivation/EnterSpecificArea</w:t>
        </w:r>
        <w:r w:rsidRPr="0092700B">
          <w:t>/</w:t>
        </w:r>
        <w:r>
          <w:t>Heading/</w:t>
        </w:r>
        <w:r w:rsidRPr="0092700B">
          <w:t>Maximum</w:t>
        </w:r>
        <w:r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2064"/>
        <w:gridCol w:w="2540"/>
        <w:gridCol w:w="1817"/>
        <w:gridCol w:w="1999"/>
        <w:gridCol w:w="627"/>
        <w:gridCol w:w="16"/>
      </w:tblGrid>
      <w:tr w:rsidR="009A22CE" w:rsidRPr="0092700B" w14:paraId="16091B09" w14:textId="77777777" w:rsidTr="005356E3">
        <w:trPr>
          <w:cantSplit/>
          <w:trHeight w:hRule="exact" w:val="527"/>
          <w:ins w:id="5707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E51951" w14:textId="77777777" w:rsidR="009A22CE" w:rsidRPr="0092700B" w:rsidRDefault="009A22CE" w:rsidP="005356E3">
            <w:pPr>
              <w:rPr>
                <w:ins w:id="5708" w:author="Samsung-Rev1" w:date="2020-10-22T19:08:00Z"/>
              </w:rPr>
            </w:pPr>
            <w:ins w:id="5709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/FunctionalAliasList/&lt;x&gt;/Entry/LocationCriteriaForActivation/EnterSpecificArea</w:t>
              </w:r>
              <w:r w:rsidRPr="0092700B">
                <w:t>/</w:t>
              </w:r>
              <w:r>
                <w:t>Heading/</w:t>
              </w:r>
              <w:r w:rsidRPr="0092700B">
                <w:t>Maximm</w:t>
              </w:r>
              <w:r>
                <w:t>Heading</w:t>
              </w:r>
            </w:ins>
          </w:p>
        </w:tc>
      </w:tr>
      <w:tr w:rsidR="009A22CE" w:rsidRPr="0092700B" w14:paraId="421E44CD" w14:textId="77777777" w:rsidTr="005356E3">
        <w:trPr>
          <w:gridAfter w:val="1"/>
          <w:wAfter w:w="18" w:type="dxa"/>
          <w:cantSplit/>
          <w:trHeight w:hRule="exact" w:val="240"/>
          <w:ins w:id="5710" w:author="Samsung-Rev1" w:date="2020-10-22T19:08:00Z"/>
        </w:trPr>
        <w:tc>
          <w:tcPr>
            <w:tcW w:w="5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65EEB1A" w14:textId="77777777" w:rsidR="009A22CE" w:rsidRPr="0092700B" w:rsidRDefault="009A22CE" w:rsidP="005356E3">
            <w:pPr>
              <w:jc w:val="center"/>
              <w:rPr>
                <w:ins w:id="571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6E458C" w14:textId="77777777" w:rsidR="009A22CE" w:rsidRPr="0092700B" w:rsidRDefault="009A22CE" w:rsidP="005356E3">
            <w:pPr>
              <w:pStyle w:val="TAC"/>
              <w:rPr>
                <w:ins w:id="5712" w:author="Samsung-Rev1" w:date="2020-10-22T19:08:00Z"/>
              </w:rPr>
            </w:pPr>
            <w:ins w:id="5713" w:author="Samsung-Rev1" w:date="2020-10-22T19:08:00Z">
              <w:r w:rsidRPr="0092700B">
                <w:t>Status</w:t>
              </w:r>
            </w:ins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6EE480" w14:textId="77777777" w:rsidR="009A22CE" w:rsidRPr="0092700B" w:rsidRDefault="009A22CE" w:rsidP="005356E3">
            <w:pPr>
              <w:pStyle w:val="TAC"/>
              <w:rPr>
                <w:ins w:id="5714" w:author="Samsung-Rev1" w:date="2020-10-22T19:08:00Z"/>
              </w:rPr>
            </w:pPr>
            <w:ins w:id="5715" w:author="Samsung-Rev1" w:date="2020-10-22T19:08:00Z">
              <w:r w:rsidRPr="0092700B">
                <w:t>Occurrence</w:t>
              </w:r>
            </w:ins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0D7C4" w14:textId="77777777" w:rsidR="009A22CE" w:rsidRPr="0092700B" w:rsidRDefault="009A22CE" w:rsidP="005356E3">
            <w:pPr>
              <w:pStyle w:val="TAC"/>
              <w:rPr>
                <w:ins w:id="5716" w:author="Samsung-Rev1" w:date="2020-10-22T19:08:00Z"/>
              </w:rPr>
            </w:pPr>
            <w:ins w:id="5717" w:author="Samsung-Rev1" w:date="2020-10-22T19:08:00Z">
              <w:r w:rsidRPr="0092700B">
                <w:t>Format</w:t>
              </w:r>
            </w:ins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26F2A" w14:textId="77777777" w:rsidR="009A22CE" w:rsidRPr="0092700B" w:rsidRDefault="009A22CE" w:rsidP="005356E3">
            <w:pPr>
              <w:pStyle w:val="TAC"/>
              <w:rPr>
                <w:ins w:id="5718" w:author="Samsung-Rev1" w:date="2020-10-22T19:08:00Z"/>
              </w:rPr>
            </w:pPr>
            <w:ins w:id="5719" w:author="Samsung-Rev1" w:date="2020-10-22T19:08:00Z">
              <w:r w:rsidRPr="0092700B">
                <w:t>Min. Access Types</w:t>
              </w:r>
            </w:ins>
          </w:p>
        </w:tc>
        <w:tc>
          <w:tcPr>
            <w:tcW w:w="66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8F8CED" w14:textId="77777777" w:rsidR="009A22CE" w:rsidRPr="0092700B" w:rsidRDefault="009A22CE" w:rsidP="005356E3">
            <w:pPr>
              <w:jc w:val="center"/>
              <w:rPr>
                <w:ins w:id="572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92700B" w14:paraId="09794026" w14:textId="77777777" w:rsidTr="005356E3">
        <w:trPr>
          <w:gridAfter w:val="1"/>
          <w:wAfter w:w="18" w:type="dxa"/>
          <w:cantSplit/>
          <w:trHeight w:hRule="exact" w:val="280"/>
          <w:ins w:id="5721" w:author="Samsung-Rev1" w:date="2020-10-22T19:08:00Z"/>
        </w:trPr>
        <w:tc>
          <w:tcPr>
            <w:tcW w:w="5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E424B1C" w14:textId="77777777" w:rsidR="009A22CE" w:rsidRPr="0092700B" w:rsidRDefault="009A22CE" w:rsidP="005356E3">
            <w:pPr>
              <w:jc w:val="center"/>
              <w:rPr>
                <w:ins w:id="5722" w:author="Samsung-Rev1" w:date="2020-10-22T19:08:00Z"/>
                <w:b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483474" w14:textId="77777777" w:rsidR="009A22CE" w:rsidRPr="0092700B" w:rsidRDefault="009A22CE" w:rsidP="005356E3">
            <w:pPr>
              <w:pStyle w:val="TAC"/>
              <w:rPr>
                <w:ins w:id="5723" w:author="Samsung-Rev1" w:date="2020-10-22T19:08:00Z"/>
              </w:rPr>
            </w:pPr>
            <w:ins w:id="5724" w:author="Samsung-Rev1" w:date="2020-10-22T19:08:00Z">
              <w:r>
                <w:t>Required</w:t>
              </w:r>
            </w:ins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114AB1" w14:textId="77777777" w:rsidR="009A22CE" w:rsidRPr="0092700B" w:rsidRDefault="009A22CE" w:rsidP="005356E3">
            <w:pPr>
              <w:pStyle w:val="TAC"/>
              <w:rPr>
                <w:ins w:id="5725" w:author="Samsung-Rev1" w:date="2020-10-22T19:08:00Z"/>
              </w:rPr>
            </w:pPr>
            <w:ins w:id="5726" w:author="Samsung-Rev1" w:date="2020-10-22T19:08:00Z">
              <w:r w:rsidRPr="0092700B">
                <w:t>One</w:t>
              </w:r>
            </w:ins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6B2837" w14:textId="77777777" w:rsidR="009A22CE" w:rsidRPr="0092700B" w:rsidRDefault="009A22CE" w:rsidP="005356E3">
            <w:pPr>
              <w:pStyle w:val="TAC"/>
              <w:rPr>
                <w:ins w:id="5727" w:author="Samsung-Rev1" w:date="2020-10-22T19:08:00Z"/>
              </w:rPr>
            </w:pPr>
            <w:ins w:id="5728" w:author="Samsung-Rev1" w:date="2020-10-22T19:08:00Z">
              <w:r w:rsidRPr="0092700B">
                <w:t>int</w:t>
              </w:r>
            </w:ins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F29D80" w14:textId="77777777" w:rsidR="009A22CE" w:rsidRPr="0092700B" w:rsidRDefault="009A22CE" w:rsidP="005356E3">
            <w:pPr>
              <w:pStyle w:val="TAC"/>
              <w:rPr>
                <w:ins w:id="5729" w:author="Samsung-Rev1" w:date="2020-10-22T19:08:00Z"/>
              </w:rPr>
            </w:pPr>
            <w:ins w:id="5730" w:author="Samsung-Rev1" w:date="2020-10-22T19:08:00Z">
              <w:r w:rsidRPr="0092700B">
                <w:t>Get, Replace</w:t>
              </w:r>
            </w:ins>
          </w:p>
        </w:tc>
        <w:tc>
          <w:tcPr>
            <w:tcW w:w="66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90F0F9" w14:textId="77777777" w:rsidR="009A22CE" w:rsidRPr="0092700B" w:rsidRDefault="009A22CE" w:rsidP="005356E3">
            <w:pPr>
              <w:jc w:val="center"/>
              <w:rPr>
                <w:ins w:id="5731" w:author="Samsung-Rev1" w:date="2020-10-22T19:08:00Z"/>
                <w:b/>
              </w:rPr>
            </w:pPr>
          </w:p>
        </w:tc>
      </w:tr>
      <w:tr w:rsidR="009A22CE" w:rsidRPr="0092700B" w14:paraId="51B20851" w14:textId="77777777" w:rsidTr="005356E3">
        <w:trPr>
          <w:gridAfter w:val="1"/>
          <w:wAfter w:w="18" w:type="dxa"/>
          <w:cantSplit/>
          <w:ins w:id="5732" w:author="Samsung-Rev1" w:date="2020-10-22T19:08:00Z"/>
        </w:trPr>
        <w:tc>
          <w:tcPr>
            <w:tcW w:w="5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9EB46B" w14:textId="77777777" w:rsidR="009A22CE" w:rsidRPr="0092700B" w:rsidRDefault="009A22CE" w:rsidP="005356E3">
            <w:pPr>
              <w:jc w:val="center"/>
              <w:rPr>
                <w:ins w:id="5733" w:author="Samsung-Rev1" w:date="2020-10-22T19:08:00Z"/>
                <w:b/>
              </w:rPr>
            </w:pPr>
          </w:p>
        </w:tc>
        <w:tc>
          <w:tcPr>
            <w:tcW w:w="903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27C32B4" w14:textId="77777777" w:rsidR="009A22CE" w:rsidRPr="0092700B" w:rsidRDefault="009A22CE" w:rsidP="005356E3">
            <w:pPr>
              <w:rPr>
                <w:ins w:id="5734" w:author="Samsung-Rev1" w:date="2020-10-22T19:08:00Z"/>
              </w:rPr>
            </w:pPr>
            <w:ins w:id="5735" w:author="Samsung-Rev1" w:date="2020-10-22T19:08:00Z">
              <w:r w:rsidRPr="0092700B">
                <w:t xml:space="preserve">This leaf node </w:t>
              </w:r>
              <w:r w:rsidRPr="0092700B">
                <w:rPr>
                  <w:lang w:eastAsia="ko-KR"/>
                </w:rPr>
                <w:t>contains the maximum heading</w:t>
              </w:r>
              <w:r w:rsidRPr="0092700B">
                <w:t>.</w:t>
              </w:r>
            </w:ins>
          </w:p>
        </w:tc>
      </w:tr>
    </w:tbl>
    <w:p w14:paraId="35F5FEF7" w14:textId="77777777" w:rsidR="009A22CE" w:rsidRDefault="009A22CE" w:rsidP="009A22CE">
      <w:pPr>
        <w:pStyle w:val="B1"/>
        <w:rPr>
          <w:ins w:id="5736" w:author="Samsung-Rev1" w:date="2020-10-22T19:08:00Z"/>
        </w:rPr>
      </w:pPr>
      <w:ins w:id="5737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39432704" w14:textId="042626F7" w:rsidR="009A22CE" w:rsidRPr="00C97D58" w:rsidRDefault="009A22CE" w:rsidP="009A22CE">
      <w:pPr>
        <w:pStyle w:val="Heading3"/>
        <w:rPr>
          <w:ins w:id="5738" w:author="Samsung-Rev1" w:date="2020-10-22T19:08:00Z"/>
          <w:lang w:eastAsia="ko-KR"/>
        </w:rPr>
      </w:pPr>
      <w:bookmarkStart w:id="5739" w:name="_Toc45273466"/>
      <w:bookmarkStart w:id="5740" w:name="_Toc51937194"/>
      <w:bookmarkStart w:id="5741" w:name="_Toc51938388"/>
      <w:ins w:id="5742" w:author="Samsung-Rev1" w:date="2020-10-22T19:16:00Z">
        <w:r>
          <w:rPr>
            <w:rFonts w:hint="eastAsia"/>
          </w:rPr>
          <w:lastRenderedPageBreak/>
          <w:t>13.2.87A</w:t>
        </w:r>
      </w:ins>
      <w:ins w:id="5743" w:author="Samsung-Rev1" w:date="2020-10-22T19:08:00Z">
        <w:r>
          <w:rPr>
            <w:lang w:eastAsia="ko-KR"/>
          </w:rPr>
          <w:t>6A13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</w:t>
        </w:r>
        <w:proofErr w:type="spellStart"/>
        <w:r w:rsidRPr="00C97D58">
          <w:rPr>
            <w:lang w:eastAsia="ko-KR"/>
          </w:rPr>
          <w:t>OnNetwork</w:t>
        </w:r>
        <w:proofErr w:type="spellEnd"/>
        <w:r w:rsidRPr="00C97D58">
          <w:rPr>
            <w:lang w:eastAsia="ko-KR"/>
          </w:rPr>
          <w:t>/</w:t>
        </w:r>
        <w:proofErr w:type="spellStart"/>
        <w:r w:rsidRPr="00C97D58">
          <w:rPr>
            <w:lang w:eastAsia="ko-KR"/>
          </w:rPr>
          <w:t>FunctionalAliasList</w:t>
        </w:r>
        <w:proofErr w:type="spellEnd"/>
        <w:r w:rsidRPr="00C97D58">
          <w:rPr>
            <w:lang w:eastAsia="ko-KR"/>
          </w:rPr>
          <w:t>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</w:t>
        </w:r>
        <w:proofErr w:type="spellStart"/>
        <w:r w:rsidRPr="00C97D58">
          <w:rPr>
            <w:lang w:eastAsia="ko-KR"/>
          </w:rPr>
          <w:t>LocationCriteriaForActivation</w:t>
        </w:r>
        <w:proofErr w:type="spellEnd"/>
        <w:r>
          <w:rPr>
            <w:lang w:eastAsia="ko-KR"/>
          </w:rPr>
          <w:t>/</w:t>
        </w:r>
        <w:proofErr w:type="spellStart"/>
        <w:r w:rsidRPr="00C84C1E">
          <w:rPr>
            <w:lang w:eastAsia="ko-KR"/>
          </w:rPr>
          <w:t>E</w:t>
        </w:r>
        <w:r>
          <w:rPr>
            <w:lang w:eastAsia="ko-KR"/>
          </w:rPr>
          <w:t>xit</w:t>
        </w:r>
        <w:r w:rsidRPr="00C84C1E">
          <w:rPr>
            <w:lang w:eastAsia="ko-KR"/>
          </w:rPr>
          <w:t>SpecificArea</w:t>
        </w:r>
        <w:bookmarkEnd w:id="5487"/>
        <w:bookmarkEnd w:id="5488"/>
        <w:bookmarkEnd w:id="5489"/>
        <w:bookmarkEnd w:id="5490"/>
        <w:bookmarkEnd w:id="5491"/>
        <w:bookmarkEnd w:id="5492"/>
        <w:bookmarkEnd w:id="5493"/>
        <w:bookmarkEnd w:id="5494"/>
        <w:bookmarkEnd w:id="5739"/>
        <w:bookmarkEnd w:id="5740"/>
        <w:bookmarkEnd w:id="5741"/>
        <w:proofErr w:type="spellEnd"/>
      </w:ins>
    </w:p>
    <w:p w14:paraId="603CA3C3" w14:textId="7519A540" w:rsidR="009A22CE" w:rsidRPr="009C63AE" w:rsidRDefault="009A22CE" w:rsidP="009A22CE">
      <w:pPr>
        <w:pStyle w:val="TH"/>
        <w:rPr>
          <w:ins w:id="5744" w:author="Samsung-Rev1" w:date="2020-10-22T19:08:00Z"/>
        </w:rPr>
      </w:pPr>
      <w:ins w:id="5745" w:author="Samsung-Rev1" w:date="2020-10-22T19:08:00Z">
        <w:r w:rsidRPr="009C63AE">
          <w:t>Table </w:t>
        </w:r>
      </w:ins>
      <w:ins w:id="5746" w:author="Samsung-Rev1" w:date="2020-10-22T19:16:00Z">
        <w:r>
          <w:rPr>
            <w:rFonts w:hint="eastAsia"/>
          </w:rPr>
          <w:t>13.2.87A</w:t>
        </w:r>
      </w:ins>
      <w:ins w:id="5747" w:author="Samsung-Rev1" w:date="2020-10-22T19:08:00Z">
        <w:r w:rsidRPr="009C63AE">
          <w:t>6A13.1: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Entry/LocationCriteriaForActivation/EnterSpecificArea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85"/>
        <w:gridCol w:w="1974"/>
        <w:gridCol w:w="2254"/>
      </w:tblGrid>
      <w:tr w:rsidR="009A22CE" w:rsidRPr="00C97D58" w14:paraId="295366C8" w14:textId="77777777" w:rsidTr="005356E3">
        <w:trPr>
          <w:cantSplit/>
          <w:trHeight w:hRule="exact" w:val="320"/>
          <w:ins w:id="5748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634B7B" w14:textId="77777777" w:rsidR="009A22CE" w:rsidRPr="00C97D58" w:rsidRDefault="009A22CE" w:rsidP="005356E3">
            <w:pPr>
              <w:rPr>
                <w:ins w:id="5749" w:author="Samsung-Rev1" w:date="2020-10-22T19:08:00Z"/>
                <w:rFonts w:ascii="Arial" w:hAnsi="Arial" w:cs="Arial"/>
                <w:sz w:val="18"/>
                <w:szCs w:val="18"/>
              </w:rPr>
            </w:pPr>
            <w:ins w:id="5750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</w:t>
              </w:r>
              <w:r w:rsidRPr="00C84C1E">
                <w:rPr>
                  <w:lang w:eastAsia="ko-KR"/>
                </w:rPr>
                <w:t>EnterSpecificArea</w:t>
              </w:r>
            </w:ins>
          </w:p>
        </w:tc>
      </w:tr>
      <w:tr w:rsidR="009A22CE" w:rsidRPr="00C97D58" w14:paraId="1F2C85F3" w14:textId="77777777" w:rsidTr="005356E3">
        <w:trPr>
          <w:cantSplit/>
          <w:trHeight w:hRule="exact" w:val="240"/>
          <w:ins w:id="575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9AC9DD" w14:textId="77777777" w:rsidR="009A22CE" w:rsidRPr="00C97D58" w:rsidRDefault="009A22CE" w:rsidP="005356E3">
            <w:pPr>
              <w:jc w:val="center"/>
              <w:rPr>
                <w:ins w:id="575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F20D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753" w:author="Samsung-Rev1" w:date="2020-10-22T19:08:00Z"/>
                <w:rFonts w:ascii="Arial" w:hAnsi="Arial"/>
                <w:sz w:val="18"/>
                <w:lang w:eastAsia="x-none"/>
              </w:rPr>
            </w:pPr>
            <w:ins w:id="575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CA89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755" w:author="Samsung-Rev1" w:date="2020-10-22T19:08:00Z"/>
                <w:rFonts w:ascii="Arial" w:hAnsi="Arial"/>
                <w:sz w:val="18"/>
                <w:lang w:eastAsia="x-none"/>
              </w:rPr>
            </w:pPr>
            <w:ins w:id="575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D38E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757" w:author="Samsung-Rev1" w:date="2020-10-22T19:08:00Z"/>
                <w:rFonts w:ascii="Arial" w:hAnsi="Arial"/>
                <w:sz w:val="18"/>
                <w:lang w:eastAsia="x-none"/>
              </w:rPr>
            </w:pPr>
            <w:ins w:id="575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BD7DD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759" w:author="Samsung-Rev1" w:date="2020-10-22T19:08:00Z"/>
                <w:rFonts w:ascii="Arial" w:hAnsi="Arial"/>
                <w:sz w:val="18"/>
                <w:lang w:eastAsia="x-none"/>
              </w:rPr>
            </w:pPr>
            <w:ins w:id="576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908AE1" w14:textId="77777777" w:rsidR="009A22CE" w:rsidRPr="00C97D58" w:rsidRDefault="009A22CE" w:rsidP="005356E3">
            <w:pPr>
              <w:jc w:val="center"/>
              <w:rPr>
                <w:ins w:id="576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7E480A4E" w14:textId="77777777" w:rsidTr="005356E3">
        <w:trPr>
          <w:cantSplit/>
          <w:trHeight w:hRule="exact" w:val="280"/>
          <w:ins w:id="576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1B7533" w14:textId="77777777" w:rsidR="009A22CE" w:rsidRPr="00C97D58" w:rsidRDefault="009A22CE" w:rsidP="005356E3">
            <w:pPr>
              <w:jc w:val="center"/>
              <w:rPr>
                <w:ins w:id="5763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6BE8A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764" w:author="Samsung-Rev1" w:date="2020-10-22T19:08:00Z"/>
                <w:rFonts w:ascii="Arial" w:hAnsi="Arial"/>
                <w:sz w:val="18"/>
                <w:lang w:eastAsia="x-none"/>
              </w:rPr>
            </w:pPr>
            <w:ins w:id="576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9920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766" w:author="Samsung-Rev1" w:date="2020-10-22T19:08:00Z"/>
                <w:rFonts w:ascii="Arial" w:hAnsi="Arial"/>
                <w:sz w:val="18"/>
                <w:lang w:eastAsia="x-none"/>
              </w:rPr>
            </w:pPr>
            <w:proofErr w:type="spellStart"/>
            <w:ins w:id="576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ZeroOr</w:t>
              </w:r>
              <w:r>
                <w:rPr>
                  <w:rFonts w:ascii="Arial" w:hAnsi="Arial"/>
                  <w:sz w:val="18"/>
                  <w:lang w:eastAsia="x-none"/>
                </w:rPr>
                <w:t>More</w:t>
              </w:r>
              <w:proofErr w:type="spellEnd"/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F31EC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768" w:author="Samsung-Rev1" w:date="2020-10-22T19:08:00Z"/>
                <w:rFonts w:ascii="Arial" w:hAnsi="Arial"/>
                <w:sz w:val="18"/>
                <w:lang w:eastAsia="x-none"/>
              </w:rPr>
            </w:pPr>
            <w:ins w:id="5769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F1BB2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770" w:author="Samsung-Rev1" w:date="2020-10-22T19:08:00Z"/>
                <w:rFonts w:ascii="Arial" w:hAnsi="Arial"/>
                <w:sz w:val="18"/>
                <w:lang w:eastAsia="x-none"/>
              </w:rPr>
            </w:pPr>
            <w:ins w:id="577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A5735F" w14:textId="77777777" w:rsidR="009A22CE" w:rsidRPr="00C97D58" w:rsidRDefault="009A22CE" w:rsidP="005356E3">
            <w:pPr>
              <w:jc w:val="center"/>
              <w:rPr>
                <w:ins w:id="5772" w:author="Samsung-Rev1" w:date="2020-10-22T19:08:00Z"/>
                <w:b/>
              </w:rPr>
            </w:pPr>
          </w:p>
        </w:tc>
      </w:tr>
      <w:tr w:rsidR="009A22CE" w:rsidRPr="00C97D58" w14:paraId="44D621C7" w14:textId="77777777" w:rsidTr="005356E3">
        <w:trPr>
          <w:cantSplit/>
          <w:ins w:id="577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C049D9" w14:textId="77777777" w:rsidR="009A22CE" w:rsidRPr="00C97D58" w:rsidRDefault="009A22CE" w:rsidP="005356E3">
            <w:pPr>
              <w:jc w:val="center"/>
              <w:rPr>
                <w:ins w:id="5774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DDD8E1" w14:textId="77777777" w:rsidR="009A22CE" w:rsidRPr="00C97D58" w:rsidRDefault="009A22CE" w:rsidP="005356E3">
            <w:pPr>
              <w:rPr>
                <w:ins w:id="5775" w:author="Samsung-Rev1" w:date="2020-10-22T19:08:00Z"/>
              </w:rPr>
            </w:pPr>
            <w:ins w:id="5776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which when </w:t>
              </w:r>
              <w:r>
                <w:t>exited</w:t>
              </w:r>
              <w:r w:rsidRPr="003C7976">
                <w:t xml:space="preserve"> </w:t>
              </w:r>
              <w:r>
                <w:t xml:space="preserve">by the MC service UE </w:t>
              </w:r>
              <w:r w:rsidRPr="003C7976">
                <w:t>triggers the</w:t>
              </w:r>
              <w:r>
                <w:t xml:space="preserve"> </w:t>
              </w:r>
              <w:r w:rsidRPr="003C7976">
                <w:t>functional alias</w:t>
              </w:r>
              <w:r>
                <w:t xml:space="preserve"> activation</w:t>
              </w:r>
              <w:r w:rsidRPr="003C7976">
                <w:t>.</w:t>
              </w:r>
            </w:ins>
          </w:p>
        </w:tc>
      </w:tr>
    </w:tbl>
    <w:p w14:paraId="65DABAAA" w14:textId="1BDDFA99" w:rsidR="009A22CE" w:rsidRPr="00C97D58" w:rsidRDefault="009A22CE" w:rsidP="009A22CE">
      <w:pPr>
        <w:pStyle w:val="Heading3"/>
        <w:rPr>
          <w:ins w:id="5777" w:author="Samsung-Rev1" w:date="2020-10-22T19:08:00Z"/>
          <w:lang w:eastAsia="ko-KR"/>
        </w:rPr>
      </w:pPr>
      <w:bookmarkStart w:id="5778" w:name="_Toc27507278"/>
      <w:bookmarkStart w:id="5779" w:name="_Toc27508144"/>
      <w:bookmarkStart w:id="5780" w:name="_Toc27509009"/>
      <w:bookmarkStart w:id="5781" w:name="_Toc27553139"/>
      <w:bookmarkStart w:id="5782" w:name="_Toc27554005"/>
      <w:bookmarkStart w:id="5783" w:name="_Toc27554872"/>
      <w:bookmarkStart w:id="5784" w:name="_Toc27555736"/>
      <w:bookmarkStart w:id="5785" w:name="_Toc36035936"/>
      <w:bookmarkStart w:id="5786" w:name="_Toc45273467"/>
      <w:bookmarkStart w:id="5787" w:name="_Toc51937195"/>
      <w:bookmarkStart w:id="5788" w:name="_Toc51938389"/>
      <w:ins w:id="5789" w:author="Samsung-Rev1" w:date="2020-10-22T19:16:00Z">
        <w:r>
          <w:rPr>
            <w:rFonts w:hint="eastAsia"/>
          </w:rPr>
          <w:t>13.2.87A</w:t>
        </w:r>
      </w:ins>
      <w:ins w:id="5790" w:author="Samsung-Rev1" w:date="2020-10-22T19:08:00Z">
        <w:r>
          <w:rPr>
            <w:lang w:eastAsia="ko-KR"/>
          </w:rPr>
          <w:t>6A14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</w:t>
        </w:r>
        <w:proofErr w:type="spellStart"/>
        <w:r w:rsidRPr="00C97D58">
          <w:rPr>
            <w:lang w:eastAsia="ko-KR"/>
          </w:rPr>
          <w:t>OnNetwork</w:t>
        </w:r>
        <w:proofErr w:type="spellEnd"/>
        <w:r w:rsidRPr="00C97D58">
          <w:rPr>
            <w:lang w:eastAsia="ko-KR"/>
          </w:rPr>
          <w:t>/</w:t>
        </w:r>
        <w:proofErr w:type="spellStart"/>
        <w:r w:rsidRPr="00C97D58">
          <w:rPr>
            <w:lang w:eastAsia="ko-KR"/>
          </w:rPr>
          <w:t>FunctionalAliasList</w:t>
        </w:r>
        <w:proofErr w:type="spellEnd"/>
        <w:r w:rsidRPr="00C97D58">
          <w:rPr>
            <w:lang w:eastAsia="ko-KR"/>
          </w:rPr>
          <w:t>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</w:t>
        </w:r>
        <w:proofErr w:type="spellStart"/>
        <w:r w:rsidRPr="00C97D58">
          <w:rPr>
            <w:lang w:eastAsia="ko-KR"/>
          </w:rPr>
          <w:t>LocationCriteriaForActivation</w:t>
        </w:r>
        <w:proofErr w:type="spellEnd"/>
        <w:r>
          <w:rPr>
            <w:lang w:eastAsia="ko-KR"/>
          </w:rPr>
          <w:t>/</w:t>
        </w:r>
        <w:proofErr w:type="spellStart"/>
        <w:r>
          <w:rPr>
            <w:lang w:eastAsia="ko-KR"/>
          </w:rPr>
          <w:t>ExitSpecific</w:t>
        </w:r>
        <w:r w:rsidRPr="00C84C1E">
          <w:rPr>
            <w:lang w:eastAsia="ko-KR"/>
          </w:rPr>
          <w:t>Area</w:t>
        </w:r>
        <w:proofErr w:type="spellEnd"/>
        <w:r>
          <w:rPr>
            <w:lang w:eastAsia="ko-KR"/>
          </w:rPr>
          <w:t>/</w:t>
        </w:r>
        <w:proofErr w:type="spellStart"/>
        <w:r w:rsidRPr="00172320">
          <w:rPr>
            <w:lang w:eastAsia="ko-KR"/>
          </w:rPr>
          <w:t>PolygonArea</w:t>
        </w:r>
        <w:bookmarkEnd w:id="5778"/>
        <w:bookmarkEnd w:id="5779"/>
        <w:bookmarkEnd w:id="5780"/>
        <w:bookmarkEnd w:id="5781"/>
        <w:bookmarkEnd w:id="5782"/>
        <w:bookmarkEnd w:id="5783"/>
        <w:bookmarkEnd w:id="5784"/>
        <w:bookmarkEnd w:id="5785"/>
        <w:bookmarkEnd w:id="5786"/>
        <w:bookmarkEnd w:id="5787"/>
        <w:bookmarkEnd w:id="5788"/>
        <w:proofErr w:type="spellEnd"/>
      </w:ins>
    </w:p>
    <w:p w14:paraId="1337F0C4" w14:textId="08800A07" w:rsidR="009A22CE" w:rsidRPr="009C63AE" w:rsidRDefault="009A22CE" w:rsidP="009A22CE">
      <w:pPr>
        <w:pStyle w:val="TH"/>
        <w:rPr>
          <w:ins w:id="5791" w:author="Samsung-Rev1" w:date="2020-10-22T19:08:00Z"/>
        </w:rPr>
      </w:pPr>
      <w:ins w:id="5792" w:author="Samsung-Rev1" w:date="2020-10-22T19:08:00Z">
        <w:r w:rsidRPr="009C63AE">
          <w:t>Table </w:t>
        </w:r>
      </w:ins>
      <w:ins w:id="5793" w:author="Samsung-Rev1" w:date="2020-10-22T19:16:00Z">
        <w:r>
          <w:rPr>
            <w:rFonts w:hint="eastAsia"/>
          </w:rPr>
          <w:t>13.2.87A</w:t>
        </w:r>
      </w:ins>
      <w:ins w:id="5794" w:author="Samsung-Rev1" w:date="2020-10-22T19:08:00Z">
        <w:r w:rsidRPr="009C63AE">
          <w:t>6A14.1: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 xml:space="preserve">Entry/LocationCriteriaForActivation/ExitSpecificArea/ </w:t>
        </w:r>
        <w:proofErr w:type="spellStart"/>
        <w:r w:rsidRPr="009C63AE">
          <w:t>PolygonArea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2A5C68B7" w14:textId="77777777" w:rsidTr="005356E3">
        <w:trPr>
          <w:cantSplit/>
          <w:trHeight w:hRule="exact" w:val="320"/>
          <w:ins w:id="5795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1C3CFC" w14:textId="77777777" w:rsidR="009A22CE" w:rsidRPr="00C97D58" w:rsidRDefault="009A22CE" w:rsidP="005356E3">
            <w:pPr>
              <w:rPr>
                <w:ins w:id="5796" w:author="Samsung-Rev1" w:date="2020-10-22T19:08:00Z"/>
                <w:rFonts w:ascii="Arial" w:hAnsi="Arial" w:cs="Arial"/>
                <w:sz w:val="18"/>
                <w:szCs w:val="18"/>
              </w:rPr>
            </w:pPr>
            <w:ins w:id="5797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72320">
                <w:rPr>
                  <w:lang w:eastAsia="ko-KR"/>
                </w:rPr>
                <w:t>PolygonArea</w:t>
              </w:r>
            </w:ins>
          </w:p>
        </w:tc>
      </w:tr>
      <w:tr w:rsidR="009A22CE" w:rsidRPr="00C97D58" w14:paraId="2912947E" w14:textId="77777777" w:rsidTr="005356E3">
        <w:trPr>
          <w:cantSplit/>
          <w:trHeight w:hRule="exact" w:val="240"/>
          <w:ins w:id="5798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629EDCD" w14:textId="77777777" w:rsidR="009A22CE" w:rsidRPr="00C97D58" w:rsidRDefault="009A22CE" w:rsidP="005356E3">
            <w:pPr>
              <w:jc w:val="center"/>
              <w:rPr>
                <w:ins w:id="579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94A99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800" w:author="Samsung-Rev1" w:date="2020-10-22T19:08:00Z"/>
                <w:rFonts w:ascii="Arial" w:hAnsi="Arial"/>
                <w:sz w:val="18"/>
                <w:lang w:eastAsia="x-none"/>
              </w:rPr>
            </w:pPr>
            <w:ins w:id="580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3AD0B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802" w:author="Samsung-Rev1" w:date="2020-10-22T19:08:00Z"/>
                <w:rFonts w:ascii="Arial" w:hAnsi="Arial"/>
                <w:sz w:val="18"/>
                <w:lang w:eastAsia="x-none"/>
              </w:rPr>
            </w:pPr>
            <w:ins w:id="580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659B3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804" w:author="Samsung-Rev1" w:date="2020-10-22T19:08:00Z"/>
                <w:rFonts w:ascii="Arial" w:hAnsi="Arial"/>
                <w:sz w:val="18"/>
                <w:lang w:eastAsia="x-none"/>
              </w:rPr>
            </w:pPr>
            <w:ins w:id="580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FFEAF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806" w:author="Samsung-Rev1" w:date="2020-10-22T19:08:00Z"/>
                <w:rFonts w:ascii="Arial" w:hAnsi="Arial"/>
                <w:sz w:val="18"/>
                <w:lang w:eastAsia="x-none"/>
              </w:rPr>
            </w:pPr>
            <w:ins w:id="580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E5CDBD" w14:textId="77777777" w:rsidR="009A22CE" w:rsidRPr="00C97D58" w:rsidRDefault="009A22CE" w:rsidP="005356E3">
            <w:pPr>
              <w:jc w:val="center"/>
              <w:rPr>
                <w:ins w:id="580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2AA3EB5D" w14:textId="77777777" w:rsidTr="005356E3">
        <w:trPr>
          <w:cantSplit/>
          <w:trHeight w:hRule="exact" w:val="280"/>
          <w:ins w:id="580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8D76E87" w14:textId="77777777" w:rsidR="009A22CE" w:rsidRPr="00C97D58" w:rsidRDefault="009A22CE" w:rsidP="005356E3">
            <w:pPr>
              <w:jc w:val="center"/>
              <w:rPr>
                <w:ins w:id="5810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B8193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811" w:author="Samsung-Rev1" w:date="2020-10-22T19:08:00Z"/>
                <w:rFonts w:ascii="Arial" w:hAnsi="Arial"/>
                <w:sz w:val="18"/>
                <w:lang w:eastAsia="x-none"/>
              </w:rPr>
            </w:pPr>
            <w:ins w:id="581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B591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813" w:author="Samsung-Rev1" w:date="2020-10-22T19:08:00Z"/>
                <w:rFonts w:ascii="Arial" w:hAnsi="Arial"/>
                <w:sz w:val="18"/>
                <w:lang w:eastAsia="x-none"/>
              </w:rPr>
            </w:pPr>
            <w:proofErr w:type="spellStart"/>
            <w:ins w:id="581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84F37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815" w:author="Samsung-Rev1" w:date="2020-10-22T19:08:00Z"/>
                <w:rFonts w:ascii="Arial" w:hAnsi="Arial"/>
                <w:sz w:val="18"/>
                <w:lang w:eastAsia="x-none"/>
              </w:rPr>
            </w:pPr>
            <w:ins w:id="5816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BD8B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817" w:author="Samsung-Rev1" w:date="2020-10-22T19:08:00Z"/>
                <w:rFonts w:ascii="Arial" w:hAnsi="Arial"/>
                <w:sz w:val="18"/>
                <w:lang w:eastAsia="x-none"/>
              </w:rPr>
            </w:pPr>
            <w:ins w:id="581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36CEAF" w14:textId="77777777" w:rsidR="009A22CE" w:rsidRPr="00C97D58" w:rsidRDefault="009A22CE" w:rsidP="005356E3">
            <w:pPr>
              <w:jc w:val="center"/>
              <w:rPr>
                <w:ins w:id="5819" w:author="Samsung-Rev1" w:date="2020-10-22T19:08:00Z"/>
                <w:b/>
              </w:rPr>
            </w:pPr>
          </w:p>
        </w:tc>
      </w:tr>
      <w:tr w:rsidR="009A22CE" w:rsidRPr="00C97D58" w14:paraId="69D9C004" w14:textId="77777777" w:rsidTr="005356E3">
        <w:trPr>
          <w:cantSplit/>
          <w:ins w:id="5820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8915D1" w14:textId="77777777" w:rsidR="009A22CE" w:rsidRPr="00C97D58" w:rsidRDefault="009A22CE" w:rsidP="005356E3">
            <w:pPr>
              <w:jc w:val="center"/>
              <w:rPr>
                <w:ins w:id="5821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F16D442" w14:textId="77777777" w:rsidR="009A22CE" w:rsidRPr="00C97D58" w:rsidRDefault="009A22CE" w:rsidP="005356E3">
            <w:pPr>
              <w:rPr>
                <w:ins w:id="5822" w:author="Samsung-Rev1" w:date="2020-10-22T19:08:00Z"/>
              </w:rPr>
            </w:pPr>
            <w:ins w:id="5823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61A843B3" w14:textId="5C32CEAB" w:rsidR="009A22CE" w:rsidRPr="00C97D58" w:rsidRDefault="009A22CE" w:rsidP="009A22CE">
      <w:pPr>
        <w:pStyle w:val="Heading3"/>
        <w:rPr>
          <w:ins w:id="5824" w:author="Samsung-Rev1" w:date="2020-10-22T19:08:00Z"/>
          <w:lang w:eastAsia="ko-KR"/>
        </w:rPr>
      </w:pPr>
      <w:bookmarkStart w:id="5825" w:name="_Toc27507279"/>
      <w:bookmarkStart w:id="5826" w:name="_Toc27508145"/>
      <w:bookmarkStart w:id="5827" w:name="_Toc27509010"/>
      <w:bookmarkStart w:id="5828" w:name="_Toc27553140"/>
      <w:bookmarkStart w:id="5829" w:name="_Toc27554006"/>
      <w:bookmarkStart w:id="5830" w:name="_Toc27554873"/>
      <w:bookmarkStart w:id="5831" w:name="_Toc27555737"/>
      <w:bookmarkStart w:id="5832" w:name="_Toc36035937"/>
      <w:bookmarkStart w:id="5833" w:name="_Toc45273468"/>
      <w:bookmarkStart w:id="5834" w:name="_Toc51937196"/>
      <w:bookmarkStart w:id="5835" w:name="_Toc51938390"/>
      <w:ins w:id="5836" w:author="Samsung-Rev1" w:date="2020-10-22T19:16:00Z">
        <w:r>
          <w:rPr>
            <w:rFonts w:hint="eastAsia"/>
          </w:rPr>
          <w:t>13.2.87A</w:t>
        </w:r>
      </w:ins>
      <w:ins w:id="5837" w:author="Samsung-Rev1" w:date="2020-10-22T19:08:00Z">
        <w:r>
          <w:rPr>
            <w:lang w:eastAsia="ko-KR"/>
          </w:rPr>
          <w:t>6A15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</w:t>
        </w:r>
        <w:proofErr w:type="spellStart"/>
        <w:r w:rsidRPr="00C97D58">
          <w:rPr>
            <w:lang w:eastAsia="ko-KR"/>
          </w:rPr>
          <w:t>OnNetwork</w:t>
        </w:r>
        <w:proofErr w:type="spellEnd"/>
        <w:r w:rsidRPr="00C97D58">
          <w:rPr>
            <w:lang w:eastAsia="ko-KR"/>
          </w:rPr>
          <w:t>/</w:t>
        </w:r>
        <w:proofErr w:type="spellStart"/>
        <w:r w:rsidRPr="00C97D58">
          <w:rPr>
            <w:lang w:eastAsia="ko-KR"/>
          </w:rPr>
          <w:t>FunctionalAliasList</w:t>
        </w:r>
        <w:proofErr w:type="spellEnd"/>
        <w:r w:rsidRPr="00C97D58">
          <w:rPr>
            <w:lang w:eastAsia="ko-KR"/>
          </w:rPr>
          <w:t>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172320">
          <w:rPr>
            <w:lang w:eastAsia="ko-KR"/>
          </w:rPr>
          <w:t>PolygonArea</w:t>
        </w:r>
        <w:r>
          <w:rPr>
            <w:lang w:eastAsia="ko-KR"/>
          </w:rPr>
          <w:t>/</w:t>
        </w:r>
        <w:r w:rsidRPr="00E844A2">
          <w:rPr>
            <w:lang w:eastAsia="ko-KR"/>
          </w:rPr>
          <w:t>Corner</w:t>
        </w:r>
        <w:bookmarkEnd w:id="5825"/>
        <w:bookmarkEnd w:id="5826"/>
        <w:bookmarkEnd w:id="5827"/>
        <w:bookmarkEnd w:id="5828"/>
        <w:bookmarkEnd w:id="5829"/>
        <w:bookmarkEnd w:id="5830"/>
        <w:bookmarkEnd w:id="5831"/>
        <w:bookmarkEnd w:id="5832"/>
        <w:bookmarkEnd w:id="5833"/>
        <w:bookmarkEnd w:id="5834"/>
        <w:bookmarkEnd w:id="5835"/>
      </w:ins>
    </w:p>
    <w:p w14:paraId="0F3A1999" w14:textId="65FE2E2D" w:rsidR="009A22CE" w:rsidRPr="009C63AE" w:rsidRDefault="009A22CE" w:rsidP="009A22CE">
      <w:pPr>
        <w:pStyle w:val="TH"/>
        <w:rPr>
          <w:ins w:id="5838" w:author="Samsung-Rev1" w:date="2020-10-22T19:08:00Z"/>
        </w:rPr>
      </w:pPr>
      <w:ins w:id="5839" w:author="Samsung-Rev1" w:date="2020-10-22T19:08:00Z">
        <w:r w:rsidRPr="009C63AE">
          <w:t>Table </w:t>
        </w:r>
      </w:ins>
      <w:ins w:id="5840" w:author="Samsung-Rev1" w:date="2020-10-22T19:16:00Z">
        <w:r>
          <w:rPr>
            <w:rFonts w:hint="eastAsia"/>
          </w:rPr>
          <w:t>13.2.87A</w:t>
        </w:r>
      </w:ins>
      <w:ins w:id="5841" w:author="Samsung-Rev1" w:date="2020-10-22T19:08:00Z">
        <w:r w:rsidRPr="009C63AE">
          <w:t>6A15.1: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 xml:space="preserve">Entry/LocationCriteriaForActivation/ExitSpecificArea/ </w:t>
        </w:r>
        <w:proofErr w:type="spellStart"/>
        <w:r w:rsidRPr="009C63AE">
          <w:t>PolygonArea</w:t>
        </w:r>
        <w:proofErr w:type="spellEnd"/>
        <w:r w:rsidRPr="009C63AE">
          <w:t>/Corner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447"/>
        <w:gridCol w:w="2208"/>
        <w:gridCol w:w="1992"/>
        <w:gridCol w:w="2087"/>
      </w:tblGrid>
      <w:tr w:rsidR="009A22CE" w:rsidRPr="00C97D58" w14:paraId="43A27079" w14:textId="77777777" w:rsidTr="005356E3">
        <w:trPr>
          <w:cantSplit/>
          <w:trHeight w:hRule="exact" w:val="527"/>
          <w:ins w:id="5842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F4C7D1" w14:textId="77777777" w:rsidR="009A22CE" w:rsidRPr="00C97D58" w:rsidRDefault="009A22CE" w:rsidP="005356E3">
            <w:pPr>
              <w:rPr>
                <w:ins w:id="5843" w:author="Samsung-Rev1" w:date="2020-10-22T19:08:00Z"/>
                <w:rFonts w:ascii="Arial" w:hAnsi="Arial" w:cs="Arial"/>
                <w:sz w:val="18"/>
                <w:szCs w:val="18"/>
              </w:rPr>
            </w:pPr>
            <w:ins w:id="5844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72320">
                <w:rPr>
                  <w:lang w:eastAsia="ko-KR"/>
                </w:rPr>
                <w:t>PolygonArea</w:t>
              </w:r>
              <w:r>
                <w:rPr>
                  <w:lang w:eastAsia="ko-KR"/>
                </w:rPr>
                <w:t>/ Corner</w:t>
              </w:r>
            </w:ins>
          </w:p>
        </w:tc>
      </w:tr>
      <w:tr w:rsidR="009A22CE" w:rsidRPr="00C97D58" w14:paraId="2DC5A9F2" w14:textId="77777777" w:rsidTr="005356E3">
        <w:trPr>
          <w:cantSplit/>
          <w:trHeight w:hRule="exact" w:val="240"/>
          <w:ins w:id="5845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9C199BD" w14:textId="77777777" w:rsidR="009A22CE" w:rsidRPr="00C97D58" w:rsidRDefault="009A22CE" w:rsidP="005356E3">
            <w:pPr>
              <w:jc w:val="center"/>
              <w:rPr>
                <w:ins w:id="584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3C1F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847" w:author="Samsung-Rev1" w:date="2020-10-22T19:08:00Z"/>
                <w:rFonts w:ascii="Arial" w:hAnsi="Arial"/>
                <w:sz w:val="18"/>
                <w:lang w:eastAsia="x-none"/>
              </w:rPr>
            </w:pPr>
            <w:ins w:id="584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45C6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849" w:author="Samsung-Rev1" w:date="2020-10-22T19:08:00Z"/>
                <w:rFonts w:ascii="Arial" w:hAnsi="Arial"/>
                <w:sz w:val="18"/>
                <w:lang w:eastAsia="x-none"/>
              </w:rPr>
            </w:pPr>
            <w:ins w:id="585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975B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851" w:author="Samsung-Rev1" w:date="2020-10-22T19:08:00Z"/>
                <w:rFonts w:ascii="Arial" w:hAnsi="Arial"/>
                <w:sz w:val="18"/>
                <w:lang w:eastAsia="x-none"/>
              </w:rPr>
            </w:pPr>
            <w:ins w:id="585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A5E45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853" w:author="Samsung-Rev1" w:date="2020-10-22T19:08:00Z"/>
                <w:rFonts w:ascii="Arial" w:hAnsi="Arial"/>
                <w:sz w:val="18"/>
                <w:lang w:eastAsia="x-none"/>
              </w:rPr>
            </w:pPr>
            <w:ins w:id="585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34D469" w14:textId="77777777" w:rsidR="009A22CE" w:rsidRPr="00C97D58" w:rsidRDefault="009A22CE" w:rsidP="005356E3">
            <w:pPr>
              <w:jc w:val="center"/>
              <w:rPr>
                <w:ins w:id="585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63B573B2" w14:textId="77777777" w:rsidTr="005356E3">
        <w:trPr>
          <w:cantSplit/>
          <w:trHeight w:hRule="exact" w:val="280"/>
          <w:ins w:id="5856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3156EAD" w14:textId="77777777" w:rsidR="009A22CE" w:rsidRPr="00C97D58" w:rsidRDefault="009A22CE" w:rsidP="005356E3">
            <w:pPr>
              <w:jc w:val="center"/>
              <w:rPr>
                <w:ins w:id="5857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39A7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858" w:author="Samsung-Rev1" w:date="2020-10-22T19:08:00Z"/>
                <w:rFonts w:ascii="Arial" w:hAnsi="Arial"/>
                <w:sz w:val="18"/>
                <w:lang w:eastAsia="x-none"/>
              </w:rPr>
            </w:pPr>
            <w:ins w:id="5859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88D8B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860" w:author="Samsung-Rev1" w:date="2020-10-22T19:08:00Z"/>
                <w:rFonts w:ascii="Arial" w:hAnsi="Arial"/>
                <w:sz w:val="18"/>
                <w:lang w:eastAsia="x-none"/>
              </w:rPr>
            </w:pPr>
            <w:proofErr w:type="spellStart"/>
            <w:ins w:id="5861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ThreeToFifteen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EE9B0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862" w:author="Samsung-Rev1" w:date="2020-10-22T19:08:00Z"/>
                <w:rFonts w:ascii="Arial" w:hAnsi="Arial"/>
                <w:sz w:val="18"/>
                <w:lang w:eastAsia="x-none"/>
              </w:rPr>
            </w:pPr>
            <w:ins w:id="5863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E3E6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864" w:author="Samsung-Rev1" w:date="2020-10-22T19:08:00Z"/>
                <w:rFonts w:ascii="Arial" w:hAnsi="Arial"/>
                <w:sz w:val="18"/>
                <w:lang w:eastAsia="x-none"/>
              </w:rPr>
            </w:pPr>
            <w:ins w:id="586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6BB2C1" w14:textId="77777777" w:rsidR="009A22CE" w:rsidRPr="00C97D58" w:rsidRDefault="009A22CE" w:rsidP="005356E3">
            <w:pPr>
              <w:jc w:val="center"/>
              <w:rPr>
                <w:ins w:id="5866" w:author="Samsung-Rev1" w:date="2020-10-22T19:08:00Z"/>
                <w:b/>
              </w:rPr>
            </w:pPr>
          </w:p>
        </w:tc>
      </w:tr>
      <w:tr w:rsidR="009A22CE" w:rsidRPr="00C97D58" w14:paraId="6332B581" w14:textId="77777777" w:rsidTr="005356E3">
        <w:trPr>
          <w:cantSplit/>
          <w:ins w:id="5867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246ED9" w14:textId="77777777" w:rsidR="009A22CE" w:rsidRPr="00C97D58" w:rsidRDefault="009A22CE" w:rsidP="005356E3">
            <w:pPr>
              <w:jc w:val="center"/>
              <w:rPr>
                <w:ins w:id="5868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BD45FC" w14:textId="77777777" w:rsidR="009A22CE" w:rsidRPr="00C97D58" w:rsidRDefault="009A22CE" w:rsidP="005356E3">
            <w:pPr>
              <w:rPr>
                <w:ins w:id="5869" w:author="Samsung-Rev1" w:date="2020-10-22T19:08:00Z"/>
              </w:rPr>
            </w:pPr>
            <w:ins w:id="5870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2B69F15A" w14:textId="74F40A70" w:rsidR="009A22CE" w:rsidRPr="007767AF" w:rsidRDefault="009A22CE" w:rsidP="009A22CE">
      <w:pPr>
        <w:pStyle w:val="Heading3"/>
        <w:rPr>
          <w:ins w:id="5871" w:author="Samsung-Rev1" w:date="2020-10-22T19:08:00Z"/>
          <w:lang w:eastAsia="ko-KR"/>
        </w:rPr>
      </w:pPr>
      <w:bookmarkStart w:id="5872" w:name="_Toc45273469"/>
      <w:bookmarkStart w:id="5873" w:name="_Toc51937197"/>
      <w:bookmarkStart w:id="5874" w:name="_Toc51938391"/>
      <w:bookmarkStart w:id="5875" w:name="_Toc27507280"/>
      <w:bookmarkStart w:id="5876" w:name="_Toc27508146"/>
      <w:bookmarkStart w:id="5877" w:name="_Toc27509011"/>
      <w:bookmarkStart w:id="5878" w:name="_Toc27553141"/>
      <w:bookmarkStart w:id="5879" w:name="_Toc27554007"/>
      <w:bookmarkStart w:id="5880" w:name="_Toc27554874"/>
      <w:bookmarkStart w:id="5881" w:name="_Toc27555738"/>
      <w:bookmarkStart w:id="5882" w:name="_Toc36035938"/>
      <w:ins w:id="5883" w:author="Samsung-Rev1" w:date="2020-10-22T19:16:00Z">
        <w:r>
          <w:rPr>
            <w:rFonts w:hint="eastAsia"/>
          </w:rPr>
          <w:t>13.2.87A</w:t>
        </w:r>
      </w:ins>
      <w:ins w:id="5884" w:author="Samsung-Rev1" w:date="2020-10-22T19:08:00Z">
        <w:r>
          <w:rPr>
            <w:lang w:eastAsia="ko-KR"/>
          </w:rPr>
          <w:t>6A15A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proofErr w:type="spellStart"/>
        <w:r w:rsidRPr="00DA356E">
          <w:t>OnNetwork</w:t>
        </w:r>
        <w:proofErr w:type="spellEnd"/>
        <w:r w:rsidRPr="00DA356E">
          <w:t>/</w:t>
        </w:r>
        <w:proofErr w:type="spellStart"/>
        <w:r w:rsidRPr="00DA356E">
          <w:t>FunctionalAliasList</w:t>
        </w:r>
        <w:proofErr w:type="spellEnd"/>
        <w:r w:rsidRPr="00DA356E">
          <w:t>/&lt;x&gt;/Entry/</w:t>
        </w:r>
        <w:r>
          <w:br/>
        </w:r>
        <w:proofErr w:type="spellStart"/>
        <w:r w:rsidRPr="00DA356E">
          <w:t>LocationCriteriaForActivation</w:t>
        </w:r>
        <w:proofErr w:type="spellEnd"/>
        <w:r w:rsidRPr="00DA356E">
          <w:t>/</w:t>
        </w:r>
        <w:proofErr w:type="spellStart"/>
        <w:r w:rsidRPr="00DA356E">
          <w:t>ExitSpecificArea</w:t>
        </w:r>
        <w:proofErr w:type="spellEnd"/>
        <w:r w:rsidRPr="00DA356E">
          <w:t>/</w:t>
        </w:r>
        <w:proofErr w:type="spellStart"/>
        <w:r w:rsidRPr="00DA356E">
          <w:t>PolygonArea</w:t>
        </w:r>
        <w:proofErr w:type="spellEnd"/>
        <w:r w:rsidRPr="00DA356E">
          <w:t>/</w:t>
        </w:r>
        <w:r>
          <w:br/>
        </w:r>
        <w:r w:rsidRPr="00DA356E">
          <w:t>Corner</w:t>
        </w:r>
        <w:r>
          <w:t>/</w:t>
        </w:r>
        <w:proofErr w:type="spellStart"/>
        <w:r>
          <w:t>PointCoordinateType</w:t>
        </w:r>
        <w:bookmarkEnd w:id="5872"/>
        <w:bookmarkEnd w:id="5873"/>
        <w:bookmarkEnd w:id="5874"/>
        <w:proofErr w:type="spellEnd"/>
      </w:ins>
    </w:p>
    <w:p w14:paraId="1A5CDB38" w14:textId="41D4A783" w:rsidR="009A22CE" w:rsidRPr="007767AF" w:rsidRDefault="009A22CE" w:rsidP="009A22CE">
      <w:pPr>
        <w:pStyle w:val="TH"/>
        <w:rPr>
          <w:ins w:id="5885" w:author="Samsung-Rev1" w:date="2020-10-22T19:08:00Z"/>
          <w:lang w:eastAsia="ko-KR"/>
        </w:rPr>
      </w:pPr>
      <w:ins w:id="5886" w:author="Samsung-Rev1" w:date="2020-10-22T19:08:00Z">
        <w:r w:rsidRPr="007767AF">
          <w:t>Table </w:t>
        </w:r>
      </w:ins>
      <w:ins w:id="5887" w:author="Samsung-Rev1" w:date="2020-10-22T19:16:00Z">
        <w:r>
          <w:rPr>
            <w:rFonts w:hint="eastAsia"/>
          </w:rPr>
          <w:t>13.2.87A</w:t>
        </w:r>
      </w:ins>
      <w:ins w:id="5888" w:author="Samsung-Rev1" w:date="2020-10-22T19:08:00Z">
        <w:r>
          <w:rPr>
            <w:lang w:eastAsia="ko-KR"/>
          </w:rPr>
          <w:t>6A15A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t>OnNetwork/FunctionalAliasList/&lt;x&gt;/Entry/LocationCriteriaForActivation/ExitSpecificArea/PolygonArea/Corner</w:t>
        </w:r>
        <w:r>
          <w:t>/PointCoordinateType</w:t>
        </w:r>
      </w:ins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2"/>
        <w:gridCol w:w="1939"/>
        <w:gridCol w:w="1625"/>
        <w:gridCol w:w="1908"/>
        <w:gridCol w:w="1841"/>
        <w:gridCol w:w="1603"/>
        <w:gridCol w:w="74"/>
      </w:tblGrid>
      <w:tr w:rsidR="009A22CE" w:rsidRPr="00C97D58" w14:paraId="3C6E6E94" w14:textId="77777777" w:rsidTr="005356E3">
        <w:trPr>
          <w:cantSplit/>
          <w:trHeight w:hRule="exact" w:val="527"/>
          <w:ins w:id="5889" w:author="Samsung-Rev1" w:date="2020-10-22T19:08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52BECB" w14:textId="77777777" w:rsidR="009A22CE" w:rsidRPr="007830D4" w:rsidRDefault="009A22CE" w:rsidP="005356E3">
            <w:pPr>
              <w:rPr>
                <w:ins w:id="5890" w:author="Samsung-Rev1" w:date="2020-10-22T19:08:00Z"/>
              </w:rPr>
            </w:pPr>
            <w:ins w:id="5891" w:author="Samsung-Rev1" w:date="2020-10-22T19:08:00Z">
              <w:r w:rsidRPr="007767AF">
                <w:rPr>
                  <w:rFonts w:hint="eastAsia"/>
                </w:rPr>
                <w:t>&lt;x&gt;</w:t>
              </w:r>
              <w:r w:rsidRPr="007767AF">
                <w:t>/</w:t>
              </w:r>
              <w:r w:rsidRPr="00DA356E">
                <w:t>OnNetwork/FunctionalAliasList/&lt;x&gt;/Entry/LocationCriteriaForActivation/ExitSpecificArea/PolygonArea/Corner</w:t>
              </w:r>
              <w:r>
                <w:t>/PointCoordinateType</w:t>
              </w:r>
            </w:ins>
          </w:p>
        </w:tc>
      </w:tr>
      <w:tr w:rsidR="009A22CE" w:rsidRPr="00C97D58" w14:paraId="1A534CD9" w14:textId="77777777" w:rsidTr="005356E3">
        <w:trPr>
          <w:gridAfter w:val="1"/>
          <w:wAfter w:w="103" w:type="dxa"/>
          <w:cantSplit/>
          <w:trHeight w:hRule="exact" w:val="240"/>
          <w:ins w:id="5892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94EEEA" w14:textId="77777777" w:rsidR="009A22CE" w:rsidRPr="00C97D58" w:rsidRDefault="009A22CE" w:rsidP="005356E3">
            <w:pPr>
              <w:jc w:val="center"/>
              <w:rPr>
                <w:ins w:id="5893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9E8E54" w14:textId="77777777" w:rsidR="009A22CE" w:rsidRPr="00C97D58" w:rsidRDefault="009A22CE" w:rsidP="005356E3">
            <w:pPr>
              <w:pStyle w:val="TAC"/>
              <w:rPr>
                <w:ins w:id="5894" w:author="Samsung-Rev1" w:date="2020-10-22T19:08:00Z"/>
              </w:rPr>
            </w:pPr>
            <w:ins w:id="5895" w:author="Samsung-Rev1" w:date="2020-10-22T19:08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C70827" w14:textId="77777777" w:rsidR="009A22CE" w:rsidRPr="00C97D58" w:rsidRDefault="009A22CE" w:rsidP="005356E3">
            <w:pPr>
              <w:pStyle w:val="TAC"/>
              <w:rPr>
                <w:ins w:id="5896" w:author="Samsung-Rev1" w:date="2020-10-22T19:08:00Z"/>
              </w:rPr>
            </w:pPr>
            <w:ins w:id="5897" w:author="Samsung-Rev1" w:date="2020-10-22T19:08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09FA0" w14:textId="77777777" w:rsidR="009A22CE" w:rsidRPr="00C97D58" w:rsidRDefault="009A22CE" w:rsidP="005356E3">
            <w:pPr>
              <w:pStyle w:val="TAC"/>
              <w:rPr>
                <w:ins w:id="5898" w:author="Samsung-Rev1" w:date="2020-10-22T19:08:00Z"/>
              </w:rPr>
            </w:pPr>
            <w:ins w:id="5899" w:author="Samsung-Rev1" w:date="2020-10-22T19:08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48A6B3" w14:textId="77777777" w:rsidR="009A22CE" w:rsidRPr="00C97D58" w:rsidRDefault="009A22CE" w:rsidP="005356E3">
            <w:pPr>
              <w:pStyle w:val="TAC"/>
              <w:rPr>
                <w:ins w:id="5900" w:author="Samsung-Rev1" w:date="2020-10-22T19:08:00Z"/>
              </w:rPr>
            </w:pPr>
            <w:ins w:id="5901" w:author="Samsung-Rev1" w:date="2020-10-22T19:08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2FF83F" w14:textId="77777777" w:rsidR="009A22CE" w:rsidRPr="00C97D58" w:rsidRDefault="009A22CE" w:rsidP="005356E3">
            <w:pPr>
              <w:jc w:val="center"/>
              <w:rPr>
                <w:ins w:id="590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475D6F1E" w14:textId="77777777" w:rsidTr="005356E3">
        <w:trPr>
          <w:gridAfter w:val="1"/>
          <w:wAfter w:w="103" w:type="dxa"/>
          <w:cantSplit/>
          <w:trHeight w:hRule="exact" w:val="280"/>
          <w:ins w:id="5903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B7F102" w14:textId="77777777" w:rsidR="009A22CE" w:rsidRPr="00C97D58" w:rsidRDefault="009A22CE" w:rsidP="005356E3">
            <w:pPr>
              <w:jc w:val="center"/>
              <w:rPr>
                <w:ins w:id="5904" w:author="Samsung-Rev1" w:date="2020-10-22T19:08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59AD8" w14:textId="77777777" w:rsidR="009A22CE" w:rsidRPr="00C97D58" w:rsidRDefault="009A22CE" w:rsidP="005356E3">
            <w:pPr>
              <w:pStyle w:val="TAC"/>
              <w:rPr>
                <w:ins w:id="5905" w:author="Samsung-Rev1" w:date="2020-10-22T19:08:00Z"/>
              </w:rPr>
            </w:pPr>
            <w:ins w:id="5906" w:author="Samsung-Rev1" w:date="2020-10-22T19:08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1FE06" w14:textId="77777777" w:rsidR="009A22CE" w:rsidRPr="00C97D58" w:rsidRDefault="009A22CE" w:rsidP="005356E3">
            <w:pPr>
              <w:pStyle w:val="TAC"/>
              <w:rPr>
                <w:ins w:id="5907" w:author="Samsung-Rev1" w:date="2020-10-22T19:08:00Z"/>
              </w:rPr>
            </w:pPr>
            <w:ins w:id="5908" w:author="Samsung-Rev1" w:date="2020-10-22T19:08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EB16CE" w14:textId="77777777" w:rsidR="009A22CE" w:rsidRPr="00C97D58" w:rsidRDefault="009A22CE" w:rsidP="005356E3">
            <w:pPr>
              <w:pStyle w:val="TAC"/>
              <w:rPr>
                <w:ins w:id="5909" w:author="Samsung-Rev1" w:date="2020-10-22T19:08:00Z"/>
              </w:rPr>
            </w:pPr>
            <w:ins w:id="5910" w:author="Samsung-Rev1" w:date="2020-10-22T19:08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D6A285" w14:textId="77777777" w:rsidR="009A22CE" w:rsidRPr="00C97D58" w:rsidRDefault="009A22CE" w:rsidP="005356E3">
            <w:pPr>
              <w:pStyle w:val="TAC"/>
              <w:rPr>
                <w:ins w:id="5911" w:author="Samsung-Rev1" w:date="2020-10-22T19:08:00Z"/>
              </w:rPr>
            </w:pPr>
            <w:ins w:id="5912" w:author="Samsung-Rev1" w:date="2020-10-22T19:08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259F50" w14:textId="77777777" w:rsidR="009A22CE" w:rsidRPr="00C97D58" w:rsidRDefault="009A22CE" w:rsidP="005356E3">
            <w:pPr>
              <w:jc w:val="center"/>
              <w:rPr>
                <w:ins w:id="5913" w:author="Samsung-Rev1" w:date="2020-10-22T19:08:00Z"/>
                <w:b/>
              </w:rPr>
            </w:pPr>
          </w:p>
        </w:tc>
      </w:tr>
      <w:tr w:rsidR="009A22CE" w:rsidRPr="00C97D58" w14:paraId="2D6BD155" w14:textId="77777777" w:rsidTr="005356E3">
        <w:trPr>
          <w:gridAfter w:val="1"/>
          <w:wAfter w:w="103" w:type="dxa"/>
          <w:cantSplit/>
          <w:ins w:id="5914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7CAE6F" w14:textId="77777777" w:rsidR="009A22CE" w:rsidRPr="00C97D58" w:rsidRDefault="009A22CE" w:rsidP="005356E3">
            <w:pPr>
              <w:jc w:val="center"/>
              <w:rPr>
                <w:ins w:id="5915" w:author="Samsung-Rev1" w:date="2020-10-22T19:08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83CBEAD" w14:textId="77777777" w:rsidR="009A22CE" w:rsidRPr="00C97D58" w:rsidRDefault="009A22CE" w:rsidP="005356E3">
            <w:pPr>
              <w:rPr>
                <w:ins w:id="5916" w:author="Samsung-Rev1" w:date="2020-10-22T19:08:00Z"/>
              </w:rPr>
            </w:pPr>
            <w:ins w:id="5917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type of the coordinates</w:t>
              </w:r>
              <w:r>
                <w:t>.</w:t>
              </w:r>
            </w:ins>
          </w:p>
        </w:tc>
      </w:tr>
    </w:tbl>
    <w:p w14:paraId="1C4A8598" w14:textId="59D0F35E" w:rsidR="009A22CE" w:rsidRPr="00C97D58" w:rsidRDefault="009A22CE" w:rsidP="009A22CE">
      <w:pPr>
        <w:pStyle w:val="Heading3"/>
        <w:rPr>
          <w:ins w:id="5918" w:author="Samsung-Rev1" w:date="2020-10-22T19:08:00Z"/>
          <w:lang w:eastAsia="ko-KR"/>
        </w:rPr>
      </w:pPr>
      <w:bookmarkStart w:id="5919" w:name="_Toc45273470"/>
      <w:bookmarkStart w:id="5920" w:name="_Toc51937198"/>
      <w:bookmarkStart w:id="5921" w:name="_Toc51938392"/>
      <w:ins w:id="5922" w:author="Samsung-Rev1" w:date="2020-10-22T19:16:00Z">
        <w:r>
          <w:rPr>
            <w:rFonts w:hint="eastAsia"/>
          </w:rPr>
          <w:lastRenderedPageBreak/>
          <w:t>13.2.87A</w:t>
        </w:r>
      </w:ins>
      <w:ins w:id="5923" w:author="Samsung-Rev1" w:date="2020-10-22T19:08:00Z">
        <w:r>
          <w:rPr>
            <w:lang w:eastAsia="ko-KR"/>
          </w:rPr>
          <w:t>6A16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</w:t>
        </w:r>
        <w:proofErr w:type="spellStart"/>
        <w:r w:rsidRPr="00C97D58">
          <w:rPr>
            <w:lang w:eastAsia="ko-KR"/>
          </w:rPr>
          <w:t>OnNetwork</w:t>
        </w:r>
        <w:proofErr w:type="spellEnd"/>
        <w:r w:rsidRPr="00C97D58">
          <w:rPr>
            <w:lang w:eastAsia="ko-KR"/>
          </w:rPr>
          <w:t>/</w:t>
        </w:r>
        <w:proofErr w:type="spellStart"/>
        <w:r w:rsidRPr="00C97D58">
          <w:rPr>
            <w:lang w:eastAsia="ko-KR"/>
          </w:rPr>
          <w:t>FunctionalAliasList</w:t>
        </w:r>
        <w:proofErr w:type="spellEnd"/>
        <w:r w:rsidRPr="00C97D58">
          <w:rPr>
            <w:lang w:eastAsia="ko-KR"/>
          </w:rPr>
          <w:t>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172320">
          <w:rPr>
            <w:lang w:eastAsia="ko-KR"/>
          </w:rPr>
          <w:t>PolygonArea</w:t>
        </w:r>
        <w:r>
          <w:rPr>
            <w:lang w:eastAsia="ko-KR"/>
          </w:rPr>
          <w:t>/</w:t>
        </w:r>
        <w:r w:rsidRPr="00E844A2">
          <w:rPr>
            <w:lang w:eastAsia="ko-KR"/>
          </w:rPr>
          <w:t>Corner</w:t>
        </w:r>
        <w:r>
          <w:t>/PointCoordinateType</w:t>
        </w:r>
        <w:r>
          <w:rPr>
            <w:lang w:eastAsia="ko-KR"/>
          </w:rPr>
          <w:t>/</w:t>
        </w:r>
        <w:r w:rsidRPr="0011441C">
          <w:rPr>
            <w:lang w:eastAsia="ko-KR"/>
          </w:rPr>
          <w:t>Longitude</w:t>
        </w:r>
        <w:bookmarkEnd w:id="5875"/>
        <w:bookmarkEnd w:id="5876"/>
        <w:bookmarkEnd w:id="5877"/>
        <w:bookmarkEnd w:id="5878"/>
        <w:bookmarkEnd w:id="5879"/>
        <w:bookmarkEnd w:id="5880"/>
        <w:bookmarkEnd w:id="5881"/>
        <w:bookmarkEnd w:id="5882"/>
        <w:bookmarkEnd w:id="5919"/>
        <w:bookmarkEnd w:id="5920"/>
        <w:bookmarkEnd w:id="5921"/>
      </w:ins>
    </w:p>
    <w:p w14:paraId="71F3D848" w14:textId="3AEE87F2" w:rsidR="009A22CE" w:rsidRPr="009C63AE" w:rsidRDefault="009A22CE" w:rsidP="009A22CE">
      <w:pPr>
        <w:pStyle w:val="TH"/>
        <w:rPr>
          <w:ins w:id="5924" w:author="Samsung-Rev1" w:date="2020-10-22T19:08:00Z"/>
        </w:rPr>
      </w:pPr>
      <w:ins w:id="5925" w:author="Samsung-Rev1" w:date="2020-10-22T19:08:00Z">
        <w:r w:rsidRPr="009C63AE">
          <w:t>Table </w:t>
        </w:r>
      </w:ins>
      <w:ins w:id="5926" w:author="Samsung-Rev1" w:date="2020-10-22T19:16:00Z">
        <w:r>
          <w:rPr>
            <w:rFonts w:hint="eastAsia"/>
          </w:rPr>
          <w:t>13.2.87A</w:t>
        </w:r>
      </w:ins>
      <w:ins w:id="5927" w:author="Samsung-Rev1" w:date="2020-10-22T19:08:00Z">
        <w:r w:rsidRPr="009C63AE">
          <w:t>6A16.1: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 xml:space="preserve">Entry/LocationCriteriaForActivation/ExitSpecificArea/ </w:t>
        </w:r>
        <w:proofErr w:type="spellStart"/>
        <w:r w:rsidRPr="009C63AE">
          <w:t>PolygonArea</w:t>
        </w:r>
        <w:proofErr w:type="spellEnd"/>
        <w:r w:rsidRPr="009C63AE">
          <w:t>/Corner</w:t>
        </w:r>
        <w:r>
          <w:t>/</w:t>
        </w:r>
        <w:proofErr w:type="spellStart"/>
        <w:r>
          <w:t>PointCoordinateType</w:t>
        </w:r>
        <w:proofErr w:type="spellEnd"/>
        <w:r w:rsidRPr="009C63AE">
          <w:t>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1DA5636A" w14:textId="77777777" w:rsidTr="005356E3">
        <w:trPr>
          <w:cantSplit/>
          <w:trHeight w:hRule="exact" w:val="527"/>
          <w:ins w:id="5928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BD279C" w14:textId="77777777" w:rsidR="009A22CE" w:rsidRPr="00C97D58" w:rsidRDefault="009A22CE" w:rsidP="005356E3">
            <w:pPr>
              <w:rPr>
                <w:ins w:id="5929" w:author="Samsung-Rev1" w:date="2020-10-22T19:08:00Z"/>
                <w:rFonts w:ascii="Arial" w:hAnsi="Arial" w:cs="Arial"/>
                <w:sz w:val="18"/>
                <w:szCs w:val="18"/>
              </w:rPr>
            </w:pPr>
            <w:ins w:id="5930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72320">
                <w:rPr>
                  <w:lang w:eastAsia="ko-KR"/>
                </w:rPr>
                <w:t>PolygonArea</w:t>
              </w:r>
              <w:r>
                <w:rPr>
                  <w:lang w:eastAsia="ko-KR"/>
                </w:rPr>
                <w:t>/ Corner</w:t>
              </w:r>
              <w:r>
                <w:t>/</w:t>
              </w:r>
              <w:proofErr w:type="spellStart"/>
              <w:r>
                <w:t>PointCoordinateType</w:t>
              </w:r>
              <w:proofErr w:type="spellEnd"/>
              <w:r>
                <w:rPr>
                  <w:lang w:eastAsia="ko-KR"/>
                </w:rPr>
                <w:t>/</w:t>
              </w:r>
              <w:r>
                <w:t>L</w:t>
              </w:r>
              <w:r w:rsidRPr="00E91594">
                <w:rPr>
                  <w:lang w:eastAsia="ko-KR"/>
                </w:rPr>
                <w:t>ongitude</w:t>
              </w:r>
            </w:ins>
          </w:p>
        </w:tc>
      </w:tr>
      <w:tr w:rsidR="009A22CE" w:rsidRPr="00C97D58" w14:paraId="638B2BE0" w14:textId="77777777" w:rsidTr="005356E3">
        <w:trPr>
          <w:cantSplit/>
          <w:trHeight w:hRule="exact" w:val="240"/>
          <w:ins w:id="593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E3A7E1" w14:textId="77777777" w:rsidR="009A22CE" w:rsidRPr="00C97D58" w:rsidRDefault="009A22CE" w:rsidP="005356E3">
            <w:pPr>
              <w:jc w:val="center"/>
              <w:rPr>
                <w:ins w:id="593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C62C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933" w:author="Samsung-Rev1" w:date="2020-10-22T19:08:00Z"/>
                <w:rFonts w:ascii="Arial" w:hAnsi="Arial"/>
                <w:sz w:val="18"/>
                <w:lang w:eastAsia="x-none"/>
              </w:rPr>
            </w:pPr>
            <w:ins w:id="593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6C98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935" w:author="Samsung-Rev1" w:date="2020-10-22T19:08:00Z"/>
                <w:rFonts w:ascii="Arial" w:hAnsi="Arial"/>
                <w:sz w:val="18"/>
                <w:lang w:eastAsia="x-none"/>
              </w:rPr>
            </w:pPr>
            <w:ins w:id="593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F354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937" w:author="Samsung-Rev1" w:date="2020-10-22T19:08:00Z"/>
                <w:rFonts w:ascii="Arial" w:hAnsi="Arial"/>
                <w:sz w:val="18"/>
                <w:lang w:eastAsia="x-none"/>
              </w:rPr>
            </w:pPr>
            <w:ins w:id="593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2B1BA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939" w:author="Samsung-Rev1" w:date="2020-10-22T19:08:00Z"/>
                <w:rFonts w:ascii="Arial" w:hAnsi="Arial"/>
                <w:sz w:val="18"/>
                <w:lang w:eastAsia="x-none"/>
              </w:rPr>
            </w:pPr>
            <w:ins w:id="594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D117CF" w14:textId="77777777" w:rsidR="009A22CE" w:rsidRPr="00C97D58" w:rsidRDefault="009A22CE" w:rsidP="005356E3">
            <w:pPr>
              <w:jc w:val="center"/>
              <w:rPr>
                <w:ins w:id="594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0C3F2F8B" w14:textId="77777777" w:rsidTr="005356E3">
        <w:trPr>
          <w:cantSplit/>
          <w:trHeight w:hRule="exact" w:val="280"/>
          <w:ins w:id="594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D1F1BBF" w14:textId="77777777" w:rsidR="009A22CE" w:rsidRPr="00C97D58" w:rsidRDefault="009A22CE" w:rsidP="005356E3">
            <w:pPr>
              <w:jc w:val="center"/>
              <w:rPr>
                <w:ins w:id="5943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78536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944" w:author="Samsung-Rev1" w:date="2020-10-22T19:08:00Z"/>
                <w:rFonts w:ascii="Arial" w:hAnsi="Arial"/>
                <w:sz w:val="18"/>
                <w:lang w:eastAsia="x-none"/>
              </w:rPr>
            </w:pPr>
            <w:ins w:id="5945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23F77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946" w:author="Samsung-Rev1" w:date="2020-10-22T19:08:00Z"/>
                <w:rFonts w:ascii="Arial" w:hAnsi="Arial"/>
                <w:sz w:val="18"/>
                <w:lang w:eastAsia="x-none"/>
              </w:rPr>
            </w:pPr>
            <w:ins w:id="5947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D9B61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948" w:author="Samsung-Rev1" w:date="2020-10-22T19:08:00Z"/>
                <w:rFonts w:ascii="Arial" w:hAnsi="Arial"/>
                <w:sz w:val="18"/>
                <w:lang w:eastAsia="x-none"/>
              </w:rPr>
            </w:pPr>
            <w:ins w:id="5949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2CA31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950" w:author="Samsung-Rev1" w:date="2020-10-22T19:08:00Z"/>
                <w:rFonts w:ascii="Arial" w:hAnsi="Arial"/>
                <w:sz w:val="18"/>
                <w:lang w:eastAsia="x-none"/>
              </w:rPr>
            </w:pPr>
            <w:ins w:id="595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79B5C5" w14:textId="77777777" w:rsidR="009A22CE" w:rsidRPr="00C97D58" w:rsidRDefault="009A22CE" w:rsidP="005356E3">
            <w:pPr>
              <w:jc w:val="center"/>
              <w:rPr>
                <w:ins w:id="5952" w:author="Samsung-Rev1" w:date="2020-10-22T19:08:00Z"/>
                <w:b/>
              </w:rPr>
            </w:pPr>
          </w:p>
        </w:tc>
      </w:tr>
      <w:tr w:rsidR="009A22CE" w:rsidRPr="00C97D58" w14:paraId="14A966AB" w14:textId="77777777" w:rsidTr="005356E3">
        <w:trPr>
          <w:cantSplit/>
          <w:ins w:id="595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0FAD54" w14:textId="77777777" w:rsidR="009A22CE" w:rsidRPr="00C97D58" w:rsidRDefault="009A22CE" w:rsidP="005356E3">
            <w:pPr>
              <w:jc w:val="center"/>
              <w:rPr>
                <w:ins w:id="5954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7795472" w14:textId="77777777" w:rsidR="009A22CE" w:rsidRPr="00C97D58" w:rsidRDefault="009A22CE" w:rsidP="005356E3">
            <w:pPr>
              <w:rPr>
                <w:ins w:id="5955" w:author="Samsung-Rev1" w:date="2020-10-22T19:08:00Z"/>
              </w:rPr>
            </w:pPr>
            <w:ins w:id="5956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41D46C03" w14:textId="77777777" w:rsidR="009A22CE" w:rsidRDefault="009A22CE" w:rsidP="009A22CE">
      <w:pPr>
        <w:pStyle w:val="B1"/>
        <w:rPr>
          <w:ins w:id="5957" w:author="Samsung-Rev1" w:date="2020-10-22T19:08:00Z"/>
        </w:rPr>
      </w:pPr>
      <w:ins w:id="5958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0D408A48" w14:textId="567CD8F7" w:rsidR="009A22CE" w:rsidRPr="00C97D58" w:rsidRDefault="009A22CE" w:rsidP="009A22CE">
      <w:pPr>
        <w:pStyle w:val="Heading3"/>
        <w:rPr>
          <w:ins w:id="5959" w:author="Samsung-Rev1" w:date="2020-10-22T19:08:00Z"/>
          <w:lang w:eastAsia="ko-KR"/>
        </w:rPr>
      </w:pPr>
      <w:bookmarkStart w:id="5960" w:name="_Toc27507281"/>
      <w:bookmarkStart w:id="5961" w:name="_Toc27508147"/>
      <w:bookmarkStart w:id="5962" w:name="_Toc27509012"/>
      <w:bookmarkStart w:id="5963" w:name="_Toc27553142"/>
      <w:bookmarkStart w:id="5964" w:name="_Toc27554008"/>
      <w:bookmarkStart w:id="5965" w:name="_Toc27554875"/>
      <w:bookmarkStart w:id="5966" w:name="_Toc27555739"/>
      <w:bookmarkStart w:id="5967" w:name="_Toc36035939"/>
      <w:bookmarkStart w:id="5968" w:name="_Toc45273471"/>
      <w:bookmarkStart w:id="5969" w:name="_Toc51937199"/>
      <w:bookmarkStart w:id="5970" w:name="_Toc51938393"/>
      <w:ins w:id="5971" w:author="Samsung-Rev1" w:date="2020-10-22T19:16:00Z">
        <w:r>
          <w:rPr>
            <w:rFonts w:hint="eastAsia"/>
          </w:rPr>
          <w:t>13.2.87A</w:t>
        </w:r>
      </w:ins>
      <w:ins w:id="5972" w:author="Samsung-Rev1" w:date="2020-10-22T19:08:00Z">
        <w:r>
          <w:rPr>
            <w:lang w:eastAsia="ko-KR"/>
          </w:rPr>
          <w:t>6A17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</w:t>
        </w:r>
        <w:proofErr w:type="spellStart"/>
        <w:r w:rsidRPr="00C97D58">
          <w:rPr>
            <w:lang w:eastAsia="ko-KR"/>
          </w:rPr>
          <w:t>OnNetwork</w:t>
        </w:r>
        <w:proofErr w:type="spellEnd"/>
        <w:r w:rsidRPr="00C97D58">
          <w:rPr>
            <w:lang w:eastAsia="ko-KR"/>
          </w:rPr>
          <w:t>/</w:t>
        </w:r>
        <w:proofErr w:type="spellStart"/>
        <w:r w:rsidRPr="00C97D58">
          <w:rPr>
            <w:lang w:eastAsia="ko-KR"/>
          </w:rPr>
          <w:t>FunctionalAliasList</w:t>
        </w:r>
        <w:proofErr w:type="spellEnd"/>
        <w:r w:rsidRPr="00C97D58">
          <w:rPr>
            <w:lang w:eastAsia="ko-KR"/>
          </w:rPr>
          <w:t>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172320">
          <w:rPr>
            <w:lang w:eastAsia="ko-KR"/>
          </w:rPr>
          <w:t>PolygonArea</w:t>
        </w:r>
        <w:r>
          <w:rPr>
            <w:lang w:eastAsia="ko-KR"/>
          </w:rPr>
          <w:t>/</w:t>
        </w:r>
        <w:r>
          <w:rPr>
            <w:lang w:eastAsia="ko-KR"/>
          </w:rPr>
          <w:br/>
        </w:r>
        <w:r w:rsidRPr="00E844A2">
          <w:rPr>
            <w:lang w:eastAsia="ko-KR"/>
          </w:rPr>
          <w:t>Corner</w:t>
        </w:r>
        <w:r>
          <w:t>/</w:t>
        </w:r>
        <w:proofErr w:type="spellStart"/>
        <w:r>
          <w:t>PointCoordinateType</w:t>
        </w:r>
        <w:proofErr w:type="spellEnd"/>
        <w:r>
          <w:rPr>
            <w:lang w:eastAsia="ko-KR"/>
          </w:rPr>
          <w:t>/L</w:t>
        </w:r>
        <w:r w:rsidRPr="0011441C">
          <w:rPr>
            <w:lang w:eastAsia="ko-KR"/>
          </w:rPr>
          <w:t>atitude</w:t>
        </w:r>
        <w:bookmarkEnd w:id="5960"/>
        <w:bookmarkEnd w:id="5961"/>
        <w:bookmarkEnd w:id="5962"/>
        <w:bookmarkEnd w:id="5963"/>
        <w:bookmarkEnd w:id="5964"/>
        <w:bookmarkEnd w:id="5965"/>
        <w:bookmarkEnd w:id="5966"/>
        <w:bookmarkEnd w:id="5967"/>
        <w:bookmarkEnd w:id="5968"/>
        <w:bookmarkEnd w:id="5969"/>
        <w:bookmarkEnd w:id="5970"/>
      </w:ins>
    </w:p>
    <w:p w14:paraId="0005A1CF" w14:textId="2C98EDAC" w:rsidR="009A22CE" w:rsidRPr="009C63AE" w:rsidRDefault="009A22CE" w:rsidP="009A22CE">
      <w:pPr>
        <w:pStyle w:val="TH"/>
        <w:rPr>
          <w:ins w:id="5973" w:author="Samsung-Rev1" w:date="2020-10-22T19:08:00Z"/>
        </w:rPr>
      </w:pPr>
      <w:ins w:id="5974" w:author="Samsung-Rev1" w:date="2020-10-22T19:08:00Z">
        <w:r w:rsidRPr="009C63AE">
          <w:t>Table </w:t>
        </w:r>
      </w:ins>
      <w:ins w:id="5975" w:author="Samsung-Rev1" w:date="2020-10-22T19:16:00Z">
        <w:r>
          <w:rPr>
            <w:rFonts w:hint="eastAsia"/>
          </w:rPr>
          <w:t>13.2.87A</w:t>
        </w:r>
      </w:ins>
      <w:ins w:id="5976" w:author="Samsung-Rev1" w:date="2020-10-22T19:08:00Z">
        <w:r w:rsidRPr="009C63AE">
          <w:t>6A17.1: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 xml:space="preserve">Entry/LocationCriteriaForActivation/ExitSpecificArea/ </w:t>
        </w:r>
        <w:proofErr w:type="spellStart"/>
        <w:r w:rsidRPr="009C63AE">
          <w:t>PolygonArea</w:t>
        </w:r>
        <w:proofErr w:type="spellEnd"/>
        <w:r w:rsidRPr="009C63AE">
          <w:t>/Corner</w:t>
        </w:r>
        <w:r>
          <w:t>/</w:t>
        </w:r>
        <w:proofErr w:type="spellStart"/>
        <w:r>
          <w:t>PointCoordinateType</w:t>
        </w:r>
        <w:proofErr w:type="spellEnd"/>
        <w:r w:rsidRPr="009C63AE">
          <w:t>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42F17BE6" w14:textId="77777777" w:rsidTr="005356E3">
        <w:trPr>
          <w:cantSplit/>
          <w:trHeight w:hRule="exact" w:val="527"/>
          <w:ins w:id="5977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1D37C5" w14:textId="77777777" w:rsidR="009A22CE" w:rsidRPr="00C97D58" w:rsidRDefault="009A22CE" w:rsidP="005356E3">
            <w:pPr>
              <w:rPr>
                <w:ins w:id="5978" w:author="Samsung-Rev1" w:date="2020-10-22T19:08:00Z"/>
                <w:rFonts w:ascii="Arial" w:hAnsi="Arial" w:cs="Arial"/>
                <w:sz w:val="18"/>
                <w:szCs w:val="18"/>
              </w:rPr>
            </w:pPr>
            <w:ins w:id="5979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72320">
                <w:rPr>
                  <w:lang w:eastAsia="ko-KR"/>
                </w:rPr>
                <w:t>PolygonArea</w:t>
              </w:r>
              <w:r>
                <w:rPr>
                  <w:lang w:eastAsia="ko-KR"/>
                </w:rPr>
                <w:t>/ Corner</w:t>
              </w:r>
              <w:r>
                <w:t>/</w:t>
              </w:r>
              <w:proofErr w:type="spellStart"/>
              <w:r>
                <w:t>PointCoordinateType</w:t>
              </w:r>
              <w:proofErr w:type="spellEnd"/>
              <w:r>
                <w:rPr>
                  <w:lang w:eastAsia="ko-KR"/>
                </w:rPr>
                <w:t>/</w:t>
              </w:r>
              <w:r w:rsidRPr="0011441C">
                <w:t>Latitude</w:t>
              </w:r>
            </w:ins>
          </w:p>
        </w:tc>
      </w:tr>
      <w:tr w:rsidR="009A22CE" w:rsidRPr="00C97D58" w14:paraId="2C153D4B" w14:textId="77777777" w:rsidTr="005356E3">
        <w:trPr>
          <w:cantSplit/>
          <w:trHeight w:hRule="exact" w:val="240"/>
          <w:ins w:id="5980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52B0D95" w14:textId="77777777" w:rsidR="009A22CE" w:rsidRPr="00C97D58" w:rsidRDefault="009A22CE" w:rsidP="005356E3">
            <w:pPr>
              <w:jc w:val="center"/>
              <w:rPr>
                <w:ins w:id="598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B4DD9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982" w:author="Samsung-Rev1" w:date="2020-10-22T19:08:00Z"/>
                <w:rFonts w:ascii="Arial" w:hAnsi="Arial"/>
                <w:sz w:val="18"/>
                <w:lang w:eastAsia="x-none"/>
              </w:rPr>
            </w:pPr>
            <w:ins w:id="598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A639E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984" w:author="Samsung-Rev1" w:date="2020-10-22T19:08:00Z"/>
                <w:rFonts w:ascii="Arial" w:hAnsi="Arial"/>
                <w:sz w:val="18"/>
                <w:lang w:eastAsia="x-none"/>
              </w:rPr>
            </w:pPr>
            <w:ins w:id="598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09494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986" w:author="Samsung-Rev1" w:date="2020-10-22T19:08:00Z"/>
                <w:rFonts w:ascii="Arial" w:hAnsi="Arial"/>
                <w:sz w:val="18"/>
                <w:lang w:eastAsia="x-none"/>
              </w:rPr>
            </w:pPr>
            <w:ins w:id="598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4C551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988" w:author="Samsung-Rev1" w:date="2020-10-22T19:08:00Z"/>
                <w:rFonts w:ascii="Arial" w:hAnsi="Arial"/>
                <w:sz w:val="18"/>
                <w:lang w:eastAsia="x-none"/>
              </w:rPr>
            </w:pPr>
            <w:ins w:id="598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697E0B" w14:textId="77777777" w:rsidR="009A22CE" w:rsidRPr="00C97D58" w:rsidRDefault="009A22CE" w:rsidP="005356E3">
            <w:pPr>
              <w:jc w:val="center"/>
              <w:rPr>
                <w:ins w:id="599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3A8A3A7D" w14:textId="77777777" w:rsidTr="005356E3">
        <w:trPr>
          <w:cantSplit/>
          <w:trHeight w:hRule="exact" w:val="280"/>
          <w:ins w:id="599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5DD4328" w14:textId="77777777" w:rsidR="009A22CE" w:rsidRPr="00C97D58" w:rsidRDefault="009A22CE" w:rsidP="005356E3">
            <w:pPr>
              <w:jc w:val="center"/>
              <w:rPr>
                <w:ins w:id="5992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66385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993" w:author="Samsung-Rev1" w:date="2020-10-22T19:08:00Z"/>
                <w:rFonts w:ascii="Arial" w:hAnsi="Arial"/>
                <w:sz w:val="18"/>
                <w:lang w:eastAsia="x-none"/>
              </w:rPr>
            </w:pPr>
            <w:ins w:id="5994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8D11A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995" w:author="Samsung-Rev1" w:date="2020-10-22T19:08:00Z"/>
                <w:rFonts w:ascii="Arial" w:hAnsi="Arial"/>
                <w:sz w:val="18"/>
                <w:lang w:eastAsia="x-none"/>
              </w:rPr>
            </w:pPr>
            <w:ins w:id="5996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EB845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997" w:author="Samsung-Rev1" w:date="2020-10-22T19:08:00Z"/>
                <w:rFonts w:ascii="Arial" w:hAnsi="Arial"/>
                <w:sz w:val="18"/>
                <w:lang w:eastAsia="x-none"/>
              </w:rPr>
            </w:pPr>
            <w:ins w:id="5998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40F8D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5999" w:author="Samsung-Rev1" w:date="2020-10-22T19:08:00Z"/>
                <w:rFonts w:ascii="Arial" w:hAnsi="Arial"/>
                <w:sz w:val="18"/>
                <w:lang w:eastAsia="x-none"/>
              </w:rPr>
            </w:pPr>
            <w:ins w:id="600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98087B" w14:textId="77777777" w:rsidR="009A22CE" w:rsidRPr="00C97D58" w:rsidRDefault="009A22CE" w:rsidP="005356E3">
            <w:pPr>
              <w:jc w:val="center"/>
              <w:rPr>
                <w:ins w:id="6001" w:author="Samsung-Rev1" w:date="2020-10-22T19:08:00Z"/>
                <w:b/>
              </w:rPr>
            </w:pPr>
          </w:p>
        </w:tc>
      </w:tr>
      <w:tr w:rsidR="009A22CE" w:rsidRPr="00C97D58" w14:paraId="6DE0892F" w14:textId="77777777" w:rsidTr="005356E3">
        <w:trPr>
          <w:cantSplit/>
          <w:ins w:id="600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F2A526" w14:textId="77777777" w:rsidR="009A22CE" w:rsidRPr="00C97D58" w:rsidRDefault="009A22CE" w:rsidP="005356E3">
            <w:pPr>
              <w:jc w:val="center"/>
              <w:rPr>
                <w:ins w:id="6003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EB6978A" w14:textId="77777777" w:rsidR="009A22CE" w:rsidRPr="00C97D58" w:rsidRDefault="009A22CE" w:rsidP="005356E3">
            <w:pPr>
              <w:rPr>
                <w:ins w:id="6004" w:author="Samsung-Rev1" w:date="2020-10-22T19:08:00Z"/>
              </w:rPr>
            </w:pPr>
            <w:ins w:id="6005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59FBBA3F" w14:textId="77777777" w:rsidR="009A22CE" w:rsidRDefault="009A22CE" w:rsidP="009A22CE">
      <w:pPr>
        <w:pStyle w:val="B1"/>
        <w:rPr>
          <w:ins w:id="6006" w:author="Samsung-Rev1" w:date="2020-10-22T19:08:00Z"/>
        </w:rPr>
      </w:pPr>
      <w:ins w:id="6007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2924EB90" w14:textId="2852575E" w:rsidR="009A22CE" w:rsidRPr="00C97D58" w:rsidRDefault="009A22CE" w:rsidP="009A22CE">
      <w:pPr>
        <w:pStyle w:val="Heading3"/>
        <w:rPr>
          <w:ins w:id="6008" w:author="Samsung-Rev1" w:date="2020-10-22T19:08:00Z"/>
          <w:lang w:eastAsia="ko-KR"/>
        </w:rPr>
      </w:pPr>
      <w:bookmarkStart w:id="6009" w:name="_Toc27507282"/>
      <w:bookmarkStart w:id="6010" w:name="_Toc27508148"/>
      <w:bookmarkStart w:id="6011" w:name="_Toc27509013"/>
      <w:bookmarkStart w:id="6012" w:name="_Toc27553143"/>
      <w:bookmarkStart w:id="6013" w:name="_Toc27554009"/>
      <w:bookmarkStart w:id="6014" w:name="_Toc27554876"/>
      <w:bookmarkStart w:id="6015" w:name="_Toc27555740"/>
      <w:bookmarkStart w:id="6016" w:name="_Toc36035940"/>
      <w:bookmarkStart w:id="6017" w:name="_Toc45273472"/>
      <w:bookmarkStart w:id="6018" w:name="_Toc51937200"/>
      <w:bookmarkStart w:id="6019" w:name="_Toc51938394"/>
      <w:ins w:id="6020" w:author="Samsung-Rev1" w:date="2020-10-22T19:16:00Z">
        <w:r>
          <w:rPr>
            <w:rFonts w:hint="eastAsia"/>
          </w:rPr>
          <w:t>13.2.87A</w:t>
        </w:r>
      </w:ins>
      <w:ins w:id="6021" w:author="Samsung-Rev1" w:date="2020-10-22T19:08:00Z">
        <w:r>
          <w:rPr>
            <w:lang w:eastAsia="ko-KR"/>
          </w:rPr>
          <w:t>6A18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</w:t>
        </w:r>
        <w:proofErr w:type="spellStart"/>
        <w:r w:rsidRPr="00C97D58">
          <w:rPr>
            <w:lang w:eastAsia="ko-KR"/>
          </w:rPr>
          <w:t>OnNetwork</w:t>
        </w:r>
        <w:proofErr w:type="spellEnd"/>
        <w:r w:rsidRPr="00C97D58">
          <w:rPr>
            <w:lang w:eastAsia="ko-KR"/>
          </w:rPr>
          <w:t>/</w:t>
        </w:r>
        <w:proofErr w:type="spellStart"/>
        <w:r w:rsidRPr="00C97D58">
          <w:rPr>
            <w:lang w:eastAsia="ko-KR"/>
          </w:rPr>
          <w:t>FunctionalAliasList</w:t>
        </w:r>
        <w:proofErr w:type="spellEnd"/>
        <w:r w:rsidRPr="00C97D58">
          <w:rPr>
            <w:lang w:eastAsia="ko-KR"/>
          </w:rPr>
          <w:t>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bookmarkEnd w:id="6009"/>
        <w:bookmarkEnd w:id="6010"/>
        <w:bookmarkEnd w:id="6011"/>
        <w:bookmarkEnd w:id="6012"/>
        <w:bookmarkEnd w:id="6013"/>
        <w:bookmarkEnd w:id="6014"/>
        <w:bookmarkEnd w:id="6015"/>
        <w:bookmarkEnd w:id="6016"/>
        <w:bookmarkEnd w:id="6017"/>
        <w:bookmarkEnd w:id="6018"/>
        <w:bookmarkEnd w:id="6019"/>
      </w:ins>
    </w:p>
    <w:p w14:paraId="086DC3A4" w14:textId="24308E51" w:rsidR="009A22CE" w:rsidRPr="009C63AE" w:rsidRDefault="009A22CE" w:rsidP="009A22CE">
      <w:pPr>
        <w:pStyle w:val="TH"/>
        <w:rPr>
          <w:ins w:id="6022" w:author="Samsung-Rev1" w:date="2020-10-22T19:08:00Z"/>
        </w:rPr>
      </w:pPr>
      <w:ins w:id="6023" w:author="Samsung-Rev1" w:date="2020-10-22T19:08:00Z">
        <w:r w:rsidRPr="009C63AE">
          <w:t>Table </w:t>
        </w:r>
      </w:ins>
      <w:ins w:id="6024" w:author="Samsung-Rev1" w:date="2020-10-22T19:16:00Z">
        <w:r>
          <w:rPr>
            <w:rFonts w:hint="eastAsia"/>
          </w:rPr>
          <w:t>13.2.87A</w:t>
        </w:r>
      </w:ins>
      <w:ins w:id="6025" w:author="Samsung-Rev1" w:date="2020-10-22T19:08:00Z">
        <w:r w:rsidRPr="009C63AE">
          <w:t>6A18.1: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 xml:space="preserve">Entry/LocationCriteriaForActivation/ExitSpecificArea/ </w:t>
        </w:r>
        <w:proofErr w:type="spellStart"/>
        <w:r w:rsidRPr="009C63AE">
          <w:t>EllipsoidArcArea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22AAE362" w14:textId="77777777" w:rsidTr="005356E3">
        <w:trPr>
          <w:cantSplit/>
          <w:trHeight w:hRule="exact" w:val="320"/>
          <w:ins w:id="6026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F71343" w14:textId="77777777" w:rsidR="009A22CE" w:rsidRPr="00C97D58" w:rsidRDefault="009A22CE" w:rsidP="005356E3">
            <w:pPr>
              <w:rPr>
                <w:ins w:id="6027" w:author="Samsung-Rev1" w:date="2020-10-22T19:08:00Z"/>
                <w:rFonts w:ascii="Arial" w:hAnsi="Arial" w:cs="Arial"/>
                <w:sz w:val="18"/>
                <w:szCs w:val="18"/>
              </w:rPr>
            </w:pPr>
            <w:ins w:id="6028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</w:ins>
          </w:p>
        </w:tc>
      </w:tr>
      <w:tr w:rsidR="009A22CE" w:rsidRPr="00C97D58" w14:paraId="0696B8A8" w14:textId="77777777" w:rsidTr="005356E3">
        <w:trPr>
          <w:cantSplit/>
          <w:trHeight w:hRule="exact" w:val="240"/>
          <w:ins w:id="602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0E1EBC3" w14:textId="77777777" w:rsidR="009A22CE" w:rsidRPr="00C97D58" w:rsidRDefault="009A22CE" w:rsidP="005356E3">
            <w:pPr>
              <w:jc w:val="center"/>
              <w:rPr>
                <w:ins w:id="603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1E646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031" w:author="Samsung-Rev1" w:date="2020-10-22T19:08:00Z"/>
                <w:rFonts w:ascii="Arial" w:hAnsi="Arial"/>
                <w:sz w:val="18"/>
                <w:lang w:eastAsia="x-none"/>
              </w:rPr>
            </w:pPr>
            <w:ins w:id="603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FF28C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033" w:author="Samsung-Rev1" w:date="2020-10-22T19:08:00Z"/>
                <w:rFonts w:ascii="Arial" w:hAnsi="Arial"/>
                <w:sz w:val="18"/>
                <w:lang w:eastAsia="x-none"/>
              </w:rPr>
            </w:pPr>
            <w:ins w:id="603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CC0DD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035" w:author="Samsung-Rev1" w:date="2020-10-22T19:08:00Z"/>
                <w:rFonts w:ascii="Arial" w:hAnsi="Arial"/>
                <w:sz w:val="18"/>
                <w:lang w:eastAsia="x-none"/>
              </w:rPr>
            </w:pPr>
            <w:ins w:id="603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3BF01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037" w:author="Samsung-Rev1" w:date="2020-10-22T19:08:00Z"/>
                <w:rFonts w:ascii="Arial" w:hAnsi="Arial"/>
                <w:sz w:val="18"/>
                <w:lang w:eastAsia="x-none"/>
              </w:rPr>
            </w:pPr>
            <w:ins w:id="603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773770" w14:textId="77777777" w:rsidR="009A22CE" w:rsidRPr="00C97D58" w:rsidRDefault="009A22CE" w:rsidP="005356E3">
            <w:pPr>
              <w:jc w:val="center"/>
              <w:rPr>
                <w:ins w:id="603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53D8B289" w14:textId="77777777" w:rsidTr="005356E3">
        <w:trPr>
          <w:cantSplit/>
          <w:trHeight w:hRule="exact" w:val="280"/>
          <w:ins w:id="6040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36A6E6" w14:textId="77777777" w:rsidR="009A22CE" w:rsidRPr="00C97D58" w:rsidRDefault="009A22CE" w:rsidP="005356E3">
            <w:pPr>
              <w:jc w:val="center"/>
              <w:rPr>
                <w:ins w:id="6041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DA34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042" w:author="Samsung-Rev1" w:date="2020-10-22T19:08:00Z"/>
                <w:rFonts w:ascii="Arial" w:hAnsi="Arial"/>
                <w:sz w:val="18"/>
                <w:lang w:eastAsia="x-none"/>
              </w:rPr>
            </w:pPr>
            <w:ins w:id="604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5E30A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044" w:author="Samsung-Rev1" w:date="2020-10-22T19:08:00Z"/>
                <w:rFonts w:ascii="Arial" w:hAnsi="Arial"/>
                <w:sz w:val="18"/>
                <w:lang w:eastAsia="x-none"/>
              </w:rPr>
            </w:pPr>
            <w:proofErr w:type="spellStart"/>
            <w:ins w:id="604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CC67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046" w:author="Samsung-Rev1" w:date="2020-10-22T19:08:00Z"/>
                <w:rFonts w:ascii="Arial" w:hAnsi="Arial"/>
                <w:sz w:val="18"/>
                <w:lang w:eastAsia="x-none"/>
              </w:rPr>
            </w:pPr>
            <w:ins w:id="6047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78B3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048" w:author="Samsung-Rev1" w:date="2020-10-22T19:08:00Z"/>
                <w:rFonts w:ascii="Arial" w:hAnsi="Arial"/>
                <w:sz w:val="18"/>
                <w:lang w:eastAsia="x-none"/>
              </w:rPr>
            </w:pPr>
            <w:ins w:id="604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03B237" w14:textId="77777777" w:rsidR="009A22CE" w:rsidRPr="00C97D58" w:rsidRDefault="009A22CE" w:rsidP="005356E3">
            <w:pPr>
              <w:jc w:val="center"/>
              <w:rPr>
                <w:ins w:id="6050" w:author="Samsung-Rev1" w:date="2020-10-22T19:08:00Z"/>
                <w:b/>
              </w:rPr>
            </w:pPr>
          </w:p>
        </w:tc>
      </w:tr>
      <w:tr w:rsidR="009A22CE" w:rsidRPr="00C97D58" w14:paraId="481B2B56" w14:textId="77777777" w:rsidTr="005356E3">
        <w:trPr>
          <w:cantSplit/>
          <w:ins w:id="605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460158" w14:textId="77777777" w:rsidR="009A22CE" w:rsidRPr="00C97D58" w:rsidRDefault="009A22CE" w:rsidP="005356E3">
            <w:pPr>
              <w:jc w:val="center"/>
              <w:rPr>
                <w:ins w:id="6052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7AE6311" w14:textId="77777777" w:rsidR="009A22CE" w:rsidRPr="00C97D58" w:rsidRDefault="009A22CE" w:rsidP="005356E3">
            <w:pPr>
              <w:rPr>
                <w:ins w:id="6053" w:author="Samsung-Rev1" w:date="2020-10-22T19:08:00Z"/>
              </w:rPr>
            </w:pPr>
            <w:ins w:id="6054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555A69DE" w14:textId="0C20E0EF" w:rsidR="009A22CE" w:rsidRPr="00C97D58" w:rsidRDefault="009A22CE" w:rsidP="009A22CE">
      <w:pPr>
        <w:pStyle w:val="Heading3"/>
        <w:rPr>
          <w:ins w:id="6055" w:author="Samsung-Rev1" w:date="2020-10-22T19:08:00Z"/>
          <w:lang w:eastAsia="ko-KR"/>
        </w:rPr>
      </w:pPr>
      <w:bookmarkStart w:id="6056" w:name="_Toc27507283"/>
      <w:bookmarkStart w:id="6057" w:name="_Toc27508149"/>
      <w:bookmarkStart w:id="6058" w:name="_Toc27509014"/>
      <w:bookmarkStart w:id="6059" w:name="_Toc27553144"/>
      <w:bookmarkStart w:id="6060" w:name="_Toc27554010"/>
      <w:bookmarkStart w:id="6061" w:name="_Toc27554877"/>
      <w:bookmarkStart w:id="6062" w:name="_Toc27555741"/>
      <w:bookmarkStart w:id="6063" w:name="_Toc36035941"/>
      <w:bookmarkStart w:id="6064" w:name="_Toc45273473"/>
      <w:bookmarkStart w:id="6065" w:name="_Toc51937201"/>
      <w:bookmarkStart w:id="6066" w:name="_Toc51938395"/>
      <w:ins w:id="6067" w:author="Samsung-Rev1" w:date="2020-10-22T19:16:00Z">
        <w:r>
          <w:rPr>
            <w:rFonts w:hint="eastAsia"/>
          </w:rPr>
          <w:t>13.2.87A</w:t>
        </w:r>
      </w:ins>
      <w:ins w:id="6068" w:author="Samsung-Rev1" w:date="2020-10-22T19:08:00Z">
        <w:r>
          <w:rPr>
            <w:lang w:eastAsia="ko-KR"/>
          </w:rPr>
          <w:t>6A19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</w:t>
        </w:r>
        <w:proofErr w:type="spellStart"/>
        <w:r w:rsidRPr="00C97D58">
          <w:rPr>
            <w:lang w:eastAsia="ko-KR"/>
          </w:rPr>
          <w:t>OnNetwork</w:t>
        </w:r>
        <w:proofErr w:type="spellEnd"/>
        <w:r w:rsidRPr="00C97D58">
          <w:rPr>
            <w:lang w:eastAsia="ko-KR"/>
          </w:rPr>
          <w:t>/</w:t>
        </w:r>
        <w:proofErr w:type="spellStart"/>
        <w:r w:rsidRPr="00C97D58">
          <w:rPr>
            <w:lang w:eastAsia="ko-KR"/>
          </w:rPr>
          <w:t>FunctionalAliasList</w:t>
        </w:r>
        <w:proofErr w:type="spellEnd"/>
        <w:r w:rsidRPr="00C97D58">
          <w:rPr>
            <w:lang w:eastAsia="ko-KR"/>
          </w:rPr>
          <w:t>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136C8B">
          <w:rPr>
            <w:lang w:eastAsia="ko-KR"/>
          </w:rPr>
          <w:t>Center</w:t>
        </w:r>
        <w:bookmarkEnd w:id="6056"/>
        <w:bookmarkEnd w:id="6057"/>
        <w:bookmarkEnd w:id="6058"/>
        <w:bookmarkEnd w:id="6059"/>
        <w:bookmarkEnd w:id="6060"/>
        <w:bookmarkEnd w:id="6061"/>
        <w:bookmarkEnd w:id="6062"/>
        <w:bookmarkEnd w:id="6063"/>
        <w:bookmarkEnd w:id="6064"/>
        <w:bookmarkEnd w:id="6065"/>
        <w:bookmarkEnd w:id="6066"/>
      </w:ins>
    </w:p>
    <w:p w14:paraId="089C4B82" w14:textId="283A4A89" w:rsidR="009A22CE" w:rsidRPr="009C63AE" w:rsidRDefault="009A22CE" w:rsidP="009A22CE">
      <w:pPr>
        <w:pStyle w:val="TH"/>
        <w:rPr>
          <w:ins w:id="6069" w:author="Samsung-Rev1" w:date="2020-10-22T19:08:00Z"/>
        </w:rPr>
      </w:pPr>
      <w:ins w:id="6070" w:author="Samsung-Rev1" w:date="2020-10-22T19:08:00Z">
        <w:r w:rsidRPr="009C63AE">
          <w:t>Table </w:t>
        </w:r>
      </w:ins>
      <w:ins w:id="6071" w:author="Samsung-Rev1" w:date="2020-10-22T19:16:00Z">
        <w:r>
          <w:rPr>
            <w:rFonts w:hint="eastAsia"/>
          </w:rPr>
          <w:t>13.2.87A</w:t>
        </w:r>
      </w:ins>
      <w:ins w:id="6072" w:author="Samsung-Rev1" w:date="2020-10-22T19:08:00Z">
        <w:r w:rsidRPr="009C63AE">
          <w:t>6A19.1: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 xml:space="preserve">Entry/LocationCriteriaForActivation/ExitSpecificArea/ </w:t>
        </w:r>
        <w:proofErr w:type="spellStart"/>
        <w:r w:rsidRPr="009C63AE">
          <w:t>EllipsoidArcArea</w:t>
        </w:r>
        <w:proofErr w:type="spellEnd"/>
        <w:r w:rsidRPr="009C63AE">
          <w:t>/</w:t>
        </w:r>
        <w:proofErr w:type="spellStart"/>
        <w:r w:rsidRPr="009C63AE">
          <w:t>Center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590A1551" w14:textId="77777777" w:rsidTr="005356E3">
        <w:trPr>
          <w:cantSplit/>
          <w:trHeight w:hRule="exact" w:val="604"/>
          <w:ins w:id="6073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09763E" w14:textId="77777777" w:rsidR="009A22CE" w:rsidRPr="00C97D58" w:rsidRDefault="009A22CE" w:rsidP="005356E3">
            <w:pPr>
              <w:rPr>
                <w:ins w:id="6074" w:author="Samsung-Rev1" w:date="2020-10-22T19:08:00Z"/>
                <w:rFonts w:ascii="Arial" w:hAnsi="Arial" w:cs="Arial"/>
                <w:sz w:val="18"/>
                <w:szCs w:val="18"/>
              </w:rPr>
            </w:pPr>
            <w:ins w:id="6075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FC2155">
                <w:rPr>
                  <w:lang w:eastAsia="ko-KR"/>
                </w:rPr>
                <w:t>Center</w:t>
              </w:r>
              <w:proofErr w:type="spellEnd"/>
            </w:ins>
          </w:p>
        </w:tc>
      </w:tr>
      <w:tr w:rsidR="009A22CE" w:rsidRPr="00C97D58" w14:paraId="6A497A19" w14:textId="77777777" w:rsidTr="005356E3">
        <w:trPr>
          <w:cantSplit/>
          <w:trHeight w:hRule="exact" w:val="240"/>
          <w:ins w:id="6076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2E0BABC" w14:textId="77777777" w:rsidR="009A22CE" w:rsidRPr="00C97D58" w:rsidRDefault="009A22CE" w:rsidP="005356E3">
            <w:pPr>
              <w:jc w:val="center"/>
              <w:rPr>
                <w:ins w:id="6077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68B73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078" w:author="Samsung-Rev1" w:date="2020-10-22T19:08:00Z"/>
                <w:rFonts w:ascii="Arial" w:hAnsi="Arial"/>
                <w:sz w:val="18"/>
                <w:lang w:eastAsia="x-none"/>
              </w:rPr>
            </w:pPr>
            <w:ins w:id="607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A32D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080" w:author="Samsung-Rev1" w:date="2020-10-22T19:08:00Z"/>
                <w:rFonts w:ascii="Arial" w:hAnsi="Arial"/>
                <w:sz w:val="18"/>
                <w:lang w:eastAsia="x-none"/>
              </w:rPr>
            </w:pPr>
            <w:ins w:id="608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E3FB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082" w:author="Samsung-Rev1" w:date="2020-10-22T19:08:00Z"/>
                <w:rFonts w:ascii="Arial" w:hAnsi="Arial"/>
                <w:sz w:val="18"/>
                <w:lang w:eastAsia="x-none"/>
              </w:rPr>
            </w:pPr>
            <w:ins w:id="608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F645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084" w:author="Samsung-Rev1" w:date="2020-10-22T19:08:00Z"/>
                <w:rFonts w:ascii="Arial" w:hAnsi="Arial"/>
                <w:sz w:val="18"/>
                <w:lang w:eastAsia="x-none"/>
              </w:rPr>
            </w:pPr>
            <w:ins w:id="608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2A1A8E" w14:textId="77777777" w:rsidR="009A22CE" w:rsidRPr="00C97D58" w:rsidRDefault="009A22CE" w:rsidP="005356E3">
            <w:pPr>
              <w:jc w:val="center"/>
              <w:rPr>
                <w:ins w:id="608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23F7C661" w14:textId="77777777" w:rsidTr="005356E3">
        <w:trPr>
          <w:cantSplit/>
          <w:trHeight w:hRule="exact" w:val="280"/>
          <w:ins w:id="6087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FDDF9FC" w14:textId="77777777" w:rsidR="009A22CE" w:rsidRPr="00C97D58" w:rsidRDefault="009A22CE" w:rsidP="005356E3">
            <w:pPr>
              <w:jc w:val="center"/>
              <w:rPr>
                <w:ins w:id="6088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C05C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089" w:author="Samsung-Rev1" w:date="2020-10-22T19:08:00Z"/>
                <w:rFonts w:ascii="Arial" w:hAnsi="Arial"/>
                <w:sz w:val="18"/>
                <w:lang w:eastAsia="x-none"/>
              </w:rPr>
            </w:pPr>
            <w:ins w:id="6090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07475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091" w:author="Samsung-Rev1" w:date="2020-10-22T19:08:00Z"/>
                <w:rFonts w:ascii="Arial" w:hAnsi="Arial"/>
                <w:sz w:val="18"/>
                <w:lang w:eastAsia="x-none"/>
              </w:rPr>
            </w:pPr>
            <w:ins w:id="6092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4995F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093" w:author="Samsung-Rev1" w:date="2020-10-22T19:08:00Z"/>
                <w:rFonts w:ascii="Arial" w:hAnsi="Arial"/>
                <w:sz w:val="18"/>
                <w:lang w:eastAsia="x-none"/>
              </w:rPr>
            </w:pPr>
            <w:ins w:id="6094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0B4D7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095" w:author="Samsung-Rev1" w:date="2020-10-22T19:08:00Z"/>
                <w:rFonts w:ascii="Arial" w:hAnsi="Arial"/>
                <w:sz w:val="18"/>
                <w:lang w:eastAsia="x-none"/>
              </w:rPr>
            </w:pPr>
            <w:ins w:id="609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A7D088" w14:textId="77777777" w:rsidR="009A22CE" w:rsidRPr="00C97D58" w:rsidRDefault="009A22CE" w:rsidP="005356E3">
            <w:pPr>
              <w:jc w:val="center"/>
              <w:rPr>
                <w:ins w:id="6097" w:author="Samsung-Rev1" w:date="2020-10-22T19:08:00Z"/>
                <w:b/>
              </w:rPr>
            </w:pPr>
          </w:p>
        </w:tc>
      </w:tr>
      <w:tr w:rsidR="009A22CE" w:rsidRPr="00C97D58" w14:paraId="435A0EA7" w14:textId="77777777" w:rsidTr="005356E3">
        <w:trPr>
          <w:cantSplit/>
          <w:ins w:id="6098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8229F6" w14:textId="77777777" w:rsidR="009A22CE" w:rsidRPr="00C97D58" w:rsidRDefault="009A22CE" w:rsidP="005356E3">
            <w:pPr>
              <w:jc w:val="center"/>
              <w:rPr>
                <w:ins w:id="6099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390C172" w14:textId="77777777" w:rsidR="009A22CE" w:rsidRPr="00C97D58" w:rsidRDefault="009A22CE" w:rsidP="005356E3">
            <w:pPr>
              <w:rPr>
                <w:ins w:id="6100" w:author="Samsung-Rev1" w:date="2020-10-22T19:08:00Z"/>
              </w:rPr>
            </w:pPr>
            <w:ins w:id="6101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70F0E725" w14:textId="2015341E" w:rsidR="009A22CE" w:rsidRPr="007767AF" w:rsidRDefault="009A22CE" w:rsidP="009A22CE">
      <w:pPr>
        <w:pStyle w:val="Heading3"/>
        <w:rPr>
          <w:ins w:id="6102" w:author="Samsung-Rev1" w:date="2020-10-22T19:08:00Z"/>
          <w:lang w:eastAsia="ko-KR"/>
        </w:rPr>
      </w:pPr>
      <w:bookmarkStart w:id="6103" w:name="_Toc45273474"/>
      <w:bookmarkStart w:id="6104" w:name="_Toc51937202"/>
      <w:bookmarkStart w:id="6105" w:name="_Toc51938396"/>
      <w:bookmarkStart w:id="6106" w:name="_Toc27507284"/>
      <w:bookmarkStart w:id="6107" w:name="_Toc27508150"/>
      <w:bookmarkStart w:id="6108" w:name="_Toc27509015"/>
      <w:bookmarkStart w:id="6109" w:name="_Toc27553145"/>
      <w:bookmarkStart w:id="6110" w:name="_Toc27554011"/>
      <w:bookmarkStart w:id="6111" w:name="_Toc27554878"/>
      <w:bookmarkStart w:id="6112" w:name="_Toc27555742"/>
      <w:bookmarkStart w:id="6113" w:name="_Toc36035942"/>
      <w:ins w:id="6114" w:author="Samsung-Rev1" w:date="2020-10-22T19:16:00Z">
        <w:r>
          <w:rPr>
            <w:rFonts w:hint="eastAsia"/>
          </w:rPr>
          <w:t>13.2.87A</w:t>
        </w:r>
      </w:ins>
      <w:ins w:id="6115" w:author="Samsung-Rev1" w:date="2020-10-22T19:08:00Z">
        <w:r>
          <w:rPr>
            <w:lang w:eastAsia="ko-KR"/>
          </w:rPr>
          <w:t>6A19A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t>OnNetwork/FunctionalAliasList/&lt;x&gt;/Entry/LocationCriteriaForActivation/ExitSpecificArea/EllipsoidArcArea/Center</w:t>
        </w:r>
        <w:r>
          <w:t>/PointCoordinateType</w:t>
        </w:r>
        <w:bookmarkEnd w:id="6103"/>
        <w:bookmarkEnd w:id="6104"/>
        <w:bookmarkEnd w:id="6105"/>
      </w:ins>
    </w:p>
    <w:p w14:paraId="64E06569" w14:textId="05BE3B8C" w:rsidR="009A22CE" w:rsidRPr="007767AF" w:rsidRDefault="009A22CE" w:rsidP="009A22CE">
      <w:pPr>
        <w:pStyle w:val="TH"/>
        <w:rPr>
          <w:ins w:id="6116" w:author="Samsung-Rev1" w:date="2020-10-22T19:08:00Z"/>
          <w:lang w:eastAsia="ko-KR"/>
        </w:rPr>
      </w:pPr>
      <w:ins w:id="6117" w:author="Samsung-Rev1" w:date="2020-10-22T19:08:00Z">
        <w:r w:rsidRPr="007767AF">
          <w:t>Table </w:t>
        </w:r>
      </w:ins>
      <w:ins w:id="6118" w:author="Samsung-Rev1" w:date="2020-10-22T19:16:00Z">
        <w:r>
          <w:rPr>
            <w:rFonts w:hint="eastAsia"/>
          </w:rPr>
          <w:t>13.2.87A</w:t>
        </w:r>
      </w:ins>
      <w:ins w:id="6119" w:author="Samsung-Rev1" w:date="2020-10-22T19:08:00Z">
        <w:r>
          <w:rPr>
            <w:lang w:eastAsia="ko-KR"/>
          </w:rPr>
          <w:t>6A19A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t>OnNetwork/FunctionalAliasList/&lt;x&gt;/Entry/LocationCriteriaForActivation/ExitSpecificArea/EllipsoidArcArea/Center</w:t>
        </w:r>
        <w:r>
          <w:t>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9"/>
        <w:gridCol w:w="1914"/>
        <w:gridCol w:w="1606"/>
        <w:gridCol w:w="1885"/>
        <w:gridCol w:w="1818"/>
        <w:gridCol w:w="1584"/>
        <w:gridCol w:w="73"/>
      </w:tblGrid>
      <w:tr w:rsidR="009A22CE" w:rsidRPr="00C97D58" w14:paraId="6C844271" w14:textId="77777777" w:rsidTr="005356E3">
        <w:trPr>
          <w:cantSplit/>
          <w:trHeight w:hRule="exact" w:val="527"/>
          <w:ins w:id="6120" w:author="Samsung-Rev1" w:date="2020-10-22T19:08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9F4770" w14:textId="77777777" w:rsidR="009A22CE" w:rsidRPr="007830D4" w:rsidRDefault="009A22CE" w:rsidP="005356E3">
            <w:pPr>
              <w:rPr>
                <w:ins w:id="6121" w:author="Samsung-Rev1" w:date="2020-10-22T19:08:00Z"/>
              </w:rPr>
            </w:pPr>
            <w:ins w:id="6122" w:author="Samsung-Rev1" w:date="2020-10-22T19:08:00Z">
              <w:r w:rsidRPr="007767AF">
                <w:rPr>
                  <w:rFonts w:hint="eastAsia"/>
                </w:rPr>
                <w:t>&lt;x&gt;</w:t>
              </w:r>
              <w:r w:rsidRPr="007767AF">
                <w:t>/</w:t>
              </w:r>
              <w:r w:rsidRPr="00DA356E">
                <w:t>OnNetwork/FunctionalAliasList/&lt;x&gt;/Entry/LocationCriteriaForActivation/ExitSpecificArea/EllipsoidArcArea/Center</w:t>
              </w:r>
              <w:r>
                <w:t>/PointCoordinateType</w:t>
              </w:r>
            </w:ins>
          </w:p>
        </w:tc>
      </w:tr>
      <w:tr w:rsidR="009A22CE" w:rsidRPr="00C97D58" w14:paraId="37E34F02" w14:textId="77777777" w:rsidTr="005356E3">
        <w:trPr>
          <w:gridAfter w:val="1"/>
          <w:wAfter w:w="103" w:type="dxa"/>
          <w:cantSplit/>
          <w:trHeight w:hRule="exact" w:val="240"/>
          <w:ins w:id="6123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F5D014" w14:textId="77777777" w:rsidR="009A22CE" w:rsidRPr="00C97D58" w:rsidRDefault="009A22CE" w:rsidP="005356E3">
            <w:pPr>
              <w:jc w:val="center"/>
              <w:rPr>
                <w:ins w:id="6124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3C5FCF" w14:textId="77777777" w:rsidR="009A22CE" w:rsidRPr="00C97D58" w:rsidRDefault="009A22CE" w:rsidP="005356E3">
            <w:pPr>
              <w:pStyle w:val="TAC"/>
              <w:rPr>
                <w:ins w:id="6125" w:author="Samsung-Rev1" w:date="2020-10-22T19:08:00Z"/>
              </w:rPr>
            </w:pPr>
            <w:ins w:id="6126" w:author="Samsung-Rev1" w:date="2020-10-22T19:08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349285" w14:textId="77777777" w:rsidR="009A22CE" w:rsidRPr="00C97D58" w:rsidRDefault="009A22CE" w:rsidP="005356E3">
            <w:pPr>
              <w:pStyle w:val="TAC"/>
              <w:rPr>
                <w:ins w:id="6127" w:author="Samsung-Rev1" w:date="2020-10-22T19:08:00Z"/>
              </w:rPr>
            </w:pPr>
            <w:ins w:id="6128" w:author="Samsung-Rev1" w:date="2020-10-22T19:08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E5B7C8" w14:textId="77777777" w:rsidR="009A22CE" w:rsidRPr="00C97D58" w:rsidRDefault="009A22CE" w:rsidP="005356E3">
            <w:pPr>
              <w:pStyle w:val="TAC"/>
              <w:rPr>
                <w:ins w:id="6129" w:author="Samsung-Rev1" w:date="2020-10-22T19:08:00Z"/>
              </w:rPr>
            </w:pPr>
            <w:ins w:id="6130" w:author="Samsung-Rev1" w:date="2020-10-22T19:08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C847BA" w14:textId="77777777" w:rsidR="009A22CE" w:rsidRPr="00C97D58" w:rsidRDefault="009A22CE" w:rsidP="005356E3">
            <w:pPr>
              <w:pStyle w:val="TAC"/>
              <w:rPr>
                <w:ins w:id="6131" w:author="Samsung-Rev1" w:date="2020-10-22T19:08:00Z"/>
              </w:rPr>
            </w:pPr>
            <w:ins w:id="6132" w:author="Samsung-Rev1" w:date="2020-10-22T19:08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747CC4" w14:textId="77777777" w:rsidR="009A22CE" w:rsidRPr="00C97D58" w:rsidRDefault="009A22CE" w:rsidP="005356E3">
            <w:pPr>
              <w:jc w:val="center"/>
              <w:rPr>
                <w:ins w:id="6133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59881314" w14:textId="77777777" w:rsidTr="005356E3">
        <w:trPr>
          <w:gridAfter w:val="1"/>
          <w:wAfter w:w="103" w:type="dxa"/>
          <w:cantSplit/>
          <w:trHeight w:hRule="exact" w:val="280"/>
          <w:ins w:id="6134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65AD778" w14:textId="77777777" w:rsidR="009A22CE" w:rsidRPr="00C97D58" w:rsidRDefault="009A22CE" w:rsidP="005356E3">
            <w:pPr>
              <w:jc w:val="center"/>
              <w:rPr>
                <w:ins w:id="6135" w:author="Samsung-Rev1" w:date="2020-10-22T19:08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08E4F9" w14:textId="77777777" w:rsidR="009A22CE" w:rsidRPr="00C97D58" w:rsidRDefault="009A22CE" w:rsidP="005356E3">
            <w:pPr>
              <w:pStyle w:val="TAC"/>
              <w:rPr>
                <w:ins w:id="6136" w:author="Samsung-Rev1" w:date="2020-10-22T19:08:00Z"/>
              </w:rPr>
            </w:pPr>
            <w:ins w:id="6137" w:author="Samsung-Rev1" w:date="2020-10-22T19:08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44D7C9" w14:textId="77777777" w:rsidR="009A22CE" w:rsidRPr="00C97D58" w:rsidRDefault="009A22CE" w:rsidP="005356E3">
            <w:pPr>
              <w:pStyle w:val="TAC"/>
              <w:rPr>
                <w:ins w:id="6138" w:author="Samsung-Rev1" w:date="2020-10-22T19:08:00Z"/>
              </w:rPr>
            </w:pPr>
            <w:ins w:id="6139" w:author="Samsung-Rev1" w:date="2020-10-22T19:08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6FDC1" w14:textId="77777777" w:rsidR="009A22CE" w:rsidRPr="00C97D58" w:rsidRDefault="009A22CE" w:rsidP="005356E3">
            <w:pPr>
              <w:pStyle w:val="TAC"/>
              <w:rPr>
                <w:ins w:id="6140" w:author="Samsung-Rev1" w:date="2020-10-22T19:08:00Z"/>
              </w:rPr>
            </w:pPr>
            <w:ins w:id="6141" w:author="Samsung-Rev1" w:date="2020-10-22T19:08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1B6BE" w14:textId="77777777" w:rsidR="009A22CE" w:rsidRPr="00C97D58" w:rsidRDefault="009A22CE" w:rsidP="005356E3">
            <w:pPr>
              <w:pStyle w:val="TAC"/>
              <w:rPr>
                <w:ins w:id="6142" w:author="Samsung-Rev1" w:date="2020-10-22T19:08:00Z"/>
              </w:rPr>
            </w:pPr>
            <w:ins w:id="6143" w:author="Samsung-Rev1" w:date="2020-10-22T19:08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9C8ADC" w14:textId="77777777" w:rsidR="009A22CE" w:rsidRPr="00C97D58" w:rsidRDefault="009A22CE" w:rsidP="005356E3">
            <w:pPr>
              <w:jc w:val="center"/>
              <w:rPr>
                <w:ins w:id="6144" w:author="Samsung-Rev1" w:date="2020-10-22T19:08:00Z"/>
                <w:b/>
              </w:rPr>
            </w:pPr>
          </w:p>
        </w:tc>
      </w:tr>
      <w:tr w:rsidR="009A22CE" w:rsidRPr="00C97D58" w14:paraId="3C994B2A" w14:textId="77777777" w:rsidTr="005356E3">
        <w:trPr>
          <w:gridAfter w:val="1"/>
          <w:wAfter w:w="103" w:type="dxa"/>
          <w:cantSplit/>
          <w:ins w:id="6145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50DB74" w14:textId="77777777" w:rsidR="009A22CE" w:rsidRPr="00C97D58" w:rsidRDefault="009A22CE" w:rsidP="005356E3">
            <w:pPr>
              <w:jc w:val="center"/>
              <w:rPr>
                <w:ins w:id="6146" w:author="Samsung-Rev1" w:date="2020-10-22T19:08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CFFCE47" w14:textId="77777777" w:rsidR="009A22CE" w:rsidRPr="00C97D58" w:rsidRDefault="009A22CE" w:rsidP="005356E3">
            <w:pPr>
              <w:rPr>
                <w:ins w:id="6147" w:author="Samsung-Rev1" w:date="2020-10-22T19:08:00Z"/>
              </w:rPr>
            </w:pPr>
            <w:ins w:id="6148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5FE56E23" w14:textId="5872D526" w:rsidR="009A22CE" w:rsidRPr="00C97D58" w:rsidRDefault="009A22CE" w:rsidP="009A22CE">
      <w:pPr>
        <w:pStyle w:val="Heading3"/>
        <w:rPr>
          <w:ins w:id="6149" w:author="Samsung-Rev1" w:date="2020-10-22T19:08:00Z"/>
          <w:lang w:eastAsia="ko-KR"/>
        </w:rPr>
      </w:pPr>
      <w:bookmarkStart w:id="6150" w:name="_Toc45273475"/>
      <w:bookmarkStart w:id="6151" w:name="_Toc51937203"/>
      <w:bookmarkStart w:id="6152" w:name="_Toc51938397"/>
      <w:ins w:id="6153" w:author="Samsung-Rev1" w:date="2020-10-22T19:16:00Z">
        <w:r>
          <w:rPr>
            <w:rFonts w:hint="eastAsia"/>
          </w:rPr>
          <w:t>13.2.87A</w:t>
        </w:r>
      </w:ins>
      <w:ins w:id="6154" w:author="Samsung-Rev1" w:date="2020-10-22T19:08:00Z">
        <w:r>
          <w:rPr>
            <w:lang w:eastAsia="ko-KR"/>
          </w:rPr>
          <w:t>6A20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</w:t>
        </w:r>
        <w:proofErr w:type="spellStart"/>
        <w:r w:rsidRPr="00C97D58">
          <w:rPr>
            <w:lang w:eastAsia="ko-KR"/>
          </w:rPr>
          <w:t>OnNetwork</w:t>
        </w:r>
        <w:proofErr w:type="spellEnd"/>
        <w:r w:rsidRPr="00C97D58">
          <w:rPr>
            <w:lang w:eastAsia="ko-KR"/>
          </w:rPr>
          <w:t>/</w:t>
        </w:r>
        <w:proofErr w:type="spellStart"/>
        <w:r w:rsidRPr="00C97D58">
          <w:rPr>
            <w:lang w:eastAsia="ko-KR"/>
          </w:rPr>
          <w:t>FunctionalAliasList</w:t>
        </w:r>
        <w:proofErr w:type="spellEnd"/>
        <w:r w:rsidRPr="00C97D58">
          <w:rPr>
            <w:lang w:eastAsia="ko-KR"/>
          </w:rPr>
          <w:t>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136C8B">
          <w:rPr>
            <w:lang w:eastAsia="ko-KR"/>
          </w:rPr>
          <w:t>Center</w:t>
        </w:r>
        <w:r>
          <w:t>/PointCoordinateType</w:t>
        </w:r>
        <w:r>
          <w:rPr>
            <w:lang w:eastAsia="ko-KR"/>
          </w:rPr>
          <w:t>/</w:t>
        </w:r>
        <w:r w:rsidRPr="0011441C">
          <w:rPr>
            <w:lang w:eastAsia="ko-KR"/>
          </w:rPr>
          <w:t>Longitude</w:t>
        </w:r>
        <w:bookmarkEnd w:id="6106"/>
        <w:bookmarkEnd w:id="6107"/>
        <w:bookmarkEnd w:id="6108"/>
        <w:bookmarkEnd w:id="6109"/>
        <w:bookmarkEnd w:id="6110"/>
        <w:bookmarkEnd w:id="6111"/>
        <w:bookmarkEnd w:id="6112"/>
        <w:bookmarkEnd w:id="6113"/>
        <w:bookmarkEnd w:id="6150"/>
        <w:bookmarkEnd w:id="6151"/>
        <w:bookmarkEnd w:id="6152"/>
      </w:ins>
    </w:p>
    <w:p w14:paraId="7FBF136C" w14:textId="120630A8" w:rsidR="009A22CE" w:rsidRPr="009C63AE" w:rsidRDefault="009A22CE" w:rsidP="009A22CE">
      <w:pPr>
        <w:pStyle w:val="TH"/>
        <w:rPr>
          <w:ins w:id="6155" w:author="Samsung-Rev1" w:date="2020-10-22T19:08:00Z"/>
        </w:rPr>
      </w:pPr>
      <w:ins w:id="6156" w:author="Samsung-Rev1" w:date="2020-10-22T19:08:00Z">
        <w:r w:rsidRPr="009C63AE">
          <w:t>Table </w:t>
        </w:r>
      </w:ins>
      <w:ins w:id="6157" w:author="Samsung-Rev1" w:date="2020-10-22T19:16:00Z">
        <w:r>
          <w:rPr>
            <w:rFonts w:hint="eastAsia"/>
          </w:rPr>
          <w:t>13.2.87A</w:t>
        </w:r>
      </w:ins>
      <w:ins w:id="6158" w:author="Samsung-Rev1" w:date="2020-10-22T19:08:00Z">
        <w:r w:rsidRPr="009C63AE">
          <w:t>6A20.1: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 xml:space="preserve">Entry/LocationCriteriaForActivation/ExitSpecificArea/ </w:t>
        </w:r>
        <w:proofErr w:type="spellStart"/>
        <w:r w:rsidRPr="009C63AE">
          <w:t>EllipsoidArcArea</w:t>
        </w:r>
        <w:proofErr w:type="spellEnd"/>
        <w:r w:rsidRPr="009C63AE">
          <w:t>/</w:t>
        </w:r>
        <w:proofErr w:type="spellStart"/>
        <w:r w:rsidRPr="009C63AE">
          <w:t>Center</w:t>
        </w:r>
        <w:proofErr w:type="spellEnd"/>
        <w:r>
          <w:t>/</w:t>
        </w:r>
        <w:proofErr w:type="spellStart"/>
        <w:r>
          <w:t>PointCoordinateType</w:t>
        </w:r>
        <w:proofErr w:type="spellEnd"/>
        <w:r w:rsidRPr="009C63AE">
          <w:t>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504"/>
        <w:gridCol w:w="1714"/>
        <w:gridCol w:w="2068"/>
        <w:gridCol w:w="1983"/>
        <w:gridCol w:w="1692"/>
      </w:tblGrid>
      <w:tr w:rsidR="009A22CE" w:rsidRPr="00C97D58" w14:paraId="5268B355" w14:textId="77777777" w:rsidTr="005356E3">
        <w:trPr>
          <w:cantSplit/>
          <w:trHeight w:hRule="exact" w:val="527"/>
          <w:ins w:id="6159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5906DA" w14:textId="77777777" w:rsidR="009A22CE" w:rsidRPr="00C97D58" w:rsidRDefault="009A22CE" w:rsidP="005356E3">
            <w:pPr>
              <w:rPr>
                <w:ins w:id="6160" w:author="Samsung-Rev1" w:date="2020-10-22T19:08:00Z"/>
                <w:rFonts w:ascii="Arial" w:hAnsi="Arial" w:cs="Arial"/>
                <w:sz w:val="18"/>
                <w:szCs w:val="18"/>
              </w:rPr>
            </w:pPr>
            <w:ins w:id="6161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 w:rsidRPr="00FC2155">
                <w:rPr>
                  <w:lang w:eastAsia="ko-KR"/>
                </w:rPr>
                <w:t>Center</w:t>
              </w:r>
              <w:r>
                <w:t>/PointCoordinateType</w:t>
              </w:r>
              <w:r>
                <w:rPr>
                  <w:lang w:eastAsia="ko-KR"/>
                </w:rPr>
                <w:t>/</w:t>
              </w:r>
              <w:r>
                <w:t>L</w:t>
              </w:r>
              <w:r w:rsidRPr="00E91594">
                <w:rPr>
                  <w:lang w:eastAsia="ko-KR"/>
                </w:rPr>
                <w:t>ongitude</w:t>
              </w:r>
            </w:ins>
          </w:p>
        </w:tc>
      </w:tr>
      <w:tr w:rsidR="009A22CE" w:rsidRPr="00C97D58" w14:paraId="0D8557D7" w14:textId="77777777" w:rsidTr="005356E3">
        <w:trPr>
          <w:cantSplit/>
          <w:trHeight w:hRule="exact" w:val="240"/>
          <w:ins w:id="616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5B4B16D" w14:textId="77777777" w:rsidR="009A22CE" w:rsidRPr="00C97D58" w:rsidRDefault="009A22CE" w:rsidP="005356E3">
            <w:pPr>
              <w:jc w:val="center"/>
              <w:rPr>
                <w:ins w:id="6163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076B8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164" w:author="Samsung-Rev1" w:date="2020-10-22T19:08:00Z"/>
                <w:rFonts w:ascii="Arial" w:hAnsi="Arial"/>
                <w:sz w:val="18"/>
                <w:lang w:eastAsia="x-none"/>
              </w:rPr>
            </w:pPr>
            <w:ins w:id="616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4039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166" w:author="Samsung-Rev1" w:date="2020-10-22T19:08:00Z"/>
                <w:rFonts w:ascii="Arial" w:hAnsi="Arial"/>
                <w:sz w:val="18"/>
                <w:lang w:eastAsia="x-none"/>
              </w:rPr>
            </w:pPr>
            <w:ins w:id="616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A758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168" w:author="Samsung-Rev1" w:date="2020-10-22T19:08:00Z"/>
                <w:rFonts w:ascii="Arial" w:hAnsi="Arial"/>
                <w:sz w:val="18"/>
                <w:lang w:eastAsia="x-none"/>
              </w:rPr>
            </w:pPr>
            <w:ins w:id="616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B5BF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170" w:author="Samsung-Rev1" w:date="2020-10-22T19:08:00Z"/>
                <w:rFonts w:ascii="Arial" w:hAnsi="Arial"/>
                <w:sz w:val="18"/>
                <w:lang w:eastAsia="x-none"/>
              </w:rPr>
            </w:pPr>
            <w:ins w:id="617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83D4BE" w14:textId="77777777" w:rsidR="009A22CE" w:rsidRPr="00C97D58" w:rsidRDefault="009A22CE" w:rsidP="005356E3">
            <w:pPr>
              <w:jc w:val="center"/>
              <w:rPr>
                <w:ins w:id="617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3EFA4889" w14:textId="77777777" w:rsidTr="005356E3">
        <w:trPr>
          <w:cantSplit/>
          <w:trHeight w:hRule="exact" w:val="280"/>
          <w:ins w:id="617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F878C46" w14:textId="77777777" w:rsidR="009A22CE" w:rsidRPr="00C97D58" w:rsidRDefault="009A22CE" w:rsidP="005356E3">
            <w:pPr>
              <w:jc w:val="center"/>
              <w:rPr>
                <w:ins w:id="6174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1D49F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175" w:author="Samsung-Rev1" w:date="2020-10-22T19:08:00Z"/>
                <w:rFonts w:ascii="Arial" w:hAnsi="Arial"/>
                <w:sz w:val="18"/>
                <w:lang w:eastAsia="x-none"/>
              </w:rPr>
            </w:pPr>
            <w:ins w:id="6176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BA88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177" w:author="Samsung-Rev1" w:date="2020-10-22T19:08:00Z"/>
                <w:rFonts w:ascii="Arial" w:hAnsi="Arial"/>
                <w:sz w:val="18"/>
                <w:lang w:eastAsia="x-none"/>
              </w:rPr>
            </w:pPr>
            <w:ins w:id="6178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6E13E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179" w:author="Samsung-Rev1" w:date="2020-10-22T19:08:00Z"/>
                <w:rFonts w:ascii="Arial" w:hAnsi="Arial"/>
                <w:sz w:val="18"/>
                <w:lang w:eastAsia="x-none"/>
              </w:rPr>
            </w:pPr>
            <w:ins w:id="6180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FF116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181" w:author="Samsung-Rev1" w:date="2020-10-22T19:08:00Z"/>
                <w:rFonts w:ascii="Arial" w:hAnsi="Arial"/>
                <w:sz w:val="18"/>
                <w:lang w:eastAsia="x-none"/>
              </w:rPr>
            </w:pPr>
            <w:ins w:id="618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4AD5D6" w14:textId="77777777" w:rsidR="009A22CE" w:rsidRPr="00C97D58" w:rsidRDefault="009A22CE" w:rsidP="005356E3">
            <w:pPr>
              <w:jc w:val="center"/>
              <w:rPr>
                <w:ins w:id="6183" w:author="Samsung-Rev1" w:date="2020-10-22T19:08:00Z"/>
                <w:b/>
              </w:rPr>
            </w:pPr>
          </w:p>
        </w:tc>
      </w:tr>
      <w:tr w:rsidR="009A22CE" w:rsidRPr="00C97D58" w14:paraId="059B3791" w14:textId="77777777" w:rsidTr="005356E3">
        <w:trPr>
          <w:cantSplit/>
          <w:ins w:id="6184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BD88C9" w14:textId="77777777" w:rsidR="009A22CE" w:rsidRPr="00C97D58" w:rsidRDefault="009A22CE" w:rsidP="005356E3">
            <w:pPr>
              <w:jc w:val="center"/>
              <w:rPr>
                <w:ins w:id="6185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3558C4" w14:textId="77777777" w:rsidR="009A22CE" w:rsidRPr="00C97D58" w:rsidRDefault="009A22CE" w:rsidP="005356E3">
            <w:pPr>
              <w:rPr>
                <w:ins w:id="6186" w:author="Samsung-Rev1" w:date="2020-10-22T19:08:00Z"/>
              </w:rPr>
            </w:pPr>
            <w:ins w:id="6187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 xml:space="preserve">coordinate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2EAF596B" w14:textId="77777777" w:rsidR="009A22CE" w:rsidRDefault="009A22CE" w:rsidP="009A22CE">
      <w:pPr>
        <w:pStyle w:val="B1"/>
        <w:rPr>
          <w:ins w:id="6188" w:author="Samsung-Rev1" w:date="2020-10-22T19:08:00Z"/>
        </w:rPr>
      </w:pPr>
      <w:ins w:id="6189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18062A00" w14:textId="423A5696" w:rsidR="009A22CE" w:rsidRPr="00C97D58" w:rsidRDefault="009A22CE" w:rsidP="009A22CE">
      <w:pPr>
        <w:pStyle w:val="Heading3"/>
        <w:rPr>
          <w:ins w:id="6190" w:author="Samsung-Rev1" w:date="2020-10-22T19:08:00Z"/>
          <w:lang w:eastAsia="ko-KR"/>
        </w:rPr>
      </w:pPr>
      <w:bookmarkStart w:id="6191" w:name="_Toc27507285"/>
      <w:bookmarkStart w:id="6192" w:name="_Toc27508151"/>
      <w:bookmarkStart w:id="6193" w:name="_Toc27509016"/>
      <w:bookmarkStart w:id="6194" w:name="_Toc27553146"/>
      <w:bookmarkStart w:id="6195" w:name="_Toc27554012"/>
      <w:bookmarkStart w:id="6196" w:name="_Toc27554879"/>
      <w:bookmarkStart w:id="6197" w:name="_Toc27555743"/>
      <w:bookmarkStart w:id="6198" w:name="_Toc36035943"/>
      <w:bookmarkStart w:id="6199" w:name="_Toc45273476"/>
      <w:bookmarkStart w:id="6200" w:name="_Toc51937204"/>
      <w:bookmarkStart w:id="6201" w:name="_Toc51938398"/>
      <w:ins w:id="6202" w:author="Samsung-Rev1" w:date="2020-10-22T19:16:00Z">
        <w:r>
          <w:rPr>
            <w:rFonts w:hint="eastAsia"/>
          </w:rPr>
          <w:t>13.2.87A</w:t>
        </w:r>
      </w:ins>
      <w:ins w:id="6203" w:author="Samsung-Rev1" w:date="2020-10-22T19:08:00Z">
        <w:r>
          <w:rPr>
            <w:lang w:eastAsia="ko-KR"/>
          </w:rPr>
          <w:t>6A21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</w:t>
        </w:r>
        <w:proofErr w:type="spellStart"/>
        <w:r w:rsidRPr="00C97D58">
          <w:rPr>
            <w:lang w:eastAsia="ko-KR"/>
          </w:rPr>
          <w:t>OnNetwork</w:t>
        </w:r>
        <w:proofErr w:type="spellEnd"/>
        <w:r w:rsidRPr="00C97D58">
          <w:rPr>
            <w:lang w:eastAsia="ko-KR"/>
          </w:rPr>
          <w:t>/</w:t>
        </w:r>
        <w:proofErr w:type="spellStart"/>
        <w:r w:rsidRPr="00C97D58">
          <w:rPr>
            <w:lang w:eastAsia="ko-KR"/>
          </w:rPr>
          <w:t>FunctionalAliasList</w:t>
        </w:r>
        <w:proofErr w:type="spellEnd"/>
        <w:r w:rsidRPr="00C97D58">
          <w:rPr>
            <w:lang w:eastAsia="ko-KR"/>
          </w:rPr>
          <w:t>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136C8B">
          <w:rPr>
            <w:lang w:eastAsia="ko-KR"/>
          </w:rPr>
          <w:t>Center</w:t>
        </w:r>
        <w:r>
          <w:t>/PointCoordinateType</w:t>
        </w:r>
        <w:r>
          <w:rPr>
            <w:lang w:eastAsia="ko-KR"/>
          </w:rPr>
          <w:t>/L</w:t>
        </w:r>
        <w:r w:rsidRPr="0011441C">
          <w:rPr>
            <w:lang w:eastAsia="ko-KR"/>
          </w:rPr>
          <w:t>atitude</w:t>
        </w:r>
        <w:bookmarkEnd w:id="6191"/>
        <w:bookmarkEnd w:id="6192"/>
        <w:bookmarkEnd w:id="6193"/>
        <w:bookmarkEnd w:id="6194"/>
        <w:bookmarkEnd w:id="6195"/>
        <w:bookmarkEnd w:id="6196"/>
        <w:bookmarkEnd w:id="6197"/>
        <w:bookmarkEnd w:id="6198"/>
        <w:bookmarkEnd w:id="6199"/>
        <w:bookmarkEnd w:id="6200"/>
        <w:bookmarkEnd w:id="6201"/>
      </w:ins>
    </w:p>
    <w:p w14:paraId="3F860A75" w14:textId="2BDA895B" w:rsidR="009A22CE" w:rsidRPr="009C63AE" w:rsidRDefault="009A22CE" w:rsidP="009A22CE">
      <w:pPr>
        <w:pStyle w:val="TH"/>
        <w:rPr>
          <w:ins w:id="6204" w:author="Samsung-Rev1" w:date="2020-10-22T19:08:00Z"/>
        </w:rPr>
      </w:pPr>
      <w:ins w:id="6205" w:author="Samsung-Rev1" w:date="2020-10-22T19:08:00Z">
        <w:r w:rsidRPr="009C63AE">
          <w:t>Table </w:t>
        </w:r>
      </w:ins>
      <w:ins w:id="6206" w:author="Samsung-Rev1" w:date="2020-10-22T19:16:00Z">
        <w:r>
          <w:rPr>
            <w:rFonts w:hint="eastAsia"/>
          </w:rPr>
          <w:t>13.2.87A</w:t>
        </w:r>
      </w:ins>
      <w:ins w:id="6207" w:author="Samsung-Rev1" w:date="2020-10-22T19:08:00Z">
        <w:r w:rsidRPr="009C63AE">
          <w:t>6A21.1: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 xml:space="preserve">Entry/LocationCriteriaForActivation/ExitSpecificArea/ </w:t>
        </w:r>
        <w:proofErr w:type="spellStart"/>
        <w:r w:rsidRPr="009C63AE">
          <w:t>EllipsoidArcArea</w:t>
        </w:r>
        <w:proofErr w:type="spellEnd"/>
        <w:r w:rsidRPr="009C63AE">
          <w:t>/</w:t>
        </w:r>
        <w:proofErr w:type="spellStart"/>
        <w:r w:rsidRPr="009C63AE">
          <w:t>Center</w:t>
        </w:r>
        <w:proofErr w:type="spellEnd"/>
        <w:r>
          <w:t>/</w:t>
        </w:r>
        <w:proofErr w:type="spellStart"/>
        <w:r>
          <w:t>PointCoordinateType</w:t>
        </w:r>
        <w:proofErr w:type="spellEnd"/>
        <w:r w:rsidRPr="009C63AE">
          <w:t>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1504"/>
        <w:gridCol w:w="1714"/>
        <w:gridCol w:w="2068"/>
        <w:gridCol w:w="1984"/>
        <w:gridCol w:w="1692"/>
      </w:tblGrid>
      <w:tr w:rsidR="009A22CE" w:rsidRPr="00C97D58" w14:paraId="41472D0C" w14:textId="77777777" w:rsidTr="005356E3">
        <w:trPr>
          <w:cantSplit/>
          <w:trHeight w:hRule="exact" w:val="527"/>
          <w:ins w:id="6208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4BF6C9" w14:textId="77777777" w:rsidR="009A22CE" w:rsidRPr="00C97D58" w:rsidRDefault="009A22CE" w:rsidP="005356E3">
            <w:pPr>
              <w:rPr>
                <w:ins w:id="6209" w:author="Samsung-Rev1" w:date="2020-10-22T19:08:00Z"/>
                <w:rFonts w:ascii="Arial" w:hAnsi="Arial" w:cs="Arial"/>
                <w:sz w:val="18"/>
                <w:szCs w:val="18"/>
              </w:rPr>
            </w:pPr>
            <w:ins w:id="6210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 w:rsidRPr="00FC2155">
                <w:rPr>
                  <w:lang w:eastAsia="ko-KR"/>
                </w:rPr>
                <w:t>Center</w:t>
              </w:r>
              <w:r>
                <w:t>/PointCoordinateType</w:t>
              </w:r>
              <w:r>
                <w:rPr>
                  <w:lang w:eastAsia="ko-KR"/>
                </w:rPr>
                <w:t>/</w:t>
              </w:r>
              <w:r w:rsidRPr="00FC2155">
                <w:t>Latitude</w:t>
              </w:r>
            </w:ins>
          </w:p>
        </w:tc>
      </w:tr>
      <w:tr w:rsidR="009A22CE" w:rsidRPr="00C97D58" w14:paraId="4D05E6C4" w14:textId="77777777" w:rsidTr="005356E3">
        <w:trPr>
          <w:cantSplit/>
          <w:trHeight w:hRule="exact" w:val="240"/>
          <w:ins w:id="621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2980FC1" w14:textId="77777777" w:rsidR="009A22CE" w:rsidRPr="00C97D58" w:rsidRDefault="009A22CE" w:rsidP="005356E3">
            <w:pPr>
              <w:jc w:val="center"/>
              <w:rPr>
                <w:ins w:id="621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15C9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213" w:author="Samsung-Rev1" w:date="2020-10-22T19:08:00Z"/>
                <w:rFonts w:ascii="Arial" w:hAnsi="Arial"/>
                <w:sz w:val="18"/>
                <w:lang w:eastAsia="x-none"/>
              </w:rPr>
            </w:pPr>
            <w:ins w:id="621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6AFCC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215" w:author="Samsung-Rev1" w:date="2020-10-22T19:08:00Z"/>
                <w:rFonts w:ascii="Arial" w:hAnsi="Arial"/>
                <w:sz w:val="18"/>
                <w:lang w:eastAsia="x-none"/>
              </w:rPr>
            </w:pPr>
            <w:ins w:id="621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6F4C8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217" w:author="Samsung-Rev1" w:date="2020-10-22T19:08:00Z"/>
                <w:rFonts w:ascii="Arial" w:hAnsi="Arial"/>
                <w:sz w:val="18"/>
                <w:lang w:eastAsia="x-none"/>
              </w:rPr>
            </w:pPr>
            <w:ins w:id="621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D8D8A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219" w:author="Samsung-Rev1" w:date="2020-10-22T19:08:00Z"/>
                <w:rFonts w:ascii="Arial" w:hAnsi="Arial"/>
                <w:sz w:val="18"/>
                <w:lang w:eastAsia="x-none"/>
              </w:rPr>
            </w:pPr>
            <w:ins w:id="622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FB4154" w14:textId="77777777" w:rsidR="009A22CE" w:rsidRPr="00C97D58" w:rsidRDefault="009A22CE" w:rsidP="005356E3">
            <w:pPr>
              <w:jc w:val="center"/>
              <w:rPr>
                <w:ins w:id="622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56CA0A14" w14:textId="77777777" w:rsidTr="005356E3">
        <w:trPr>
          <w:cantSplit/>
          <w:trHeight w:hRule="exact" w:val="280"/>
          <w:ins w:id="622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672D055" w14:textId="77777777" w:rsidR="009A22CE" w:rsidRPr="00C97D58" w:rsidRDefault="009A22CE" w:rsidP="005356E3">
            <w:pPr>
              <w:jc w:val="center"/>
              <w:rPr>
                <w:ins w:id="6223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AF32A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224" w:author="Samsung-Rev1" w:date="2020-10-22T19:08:00Z"/>
                <w:rFonts w:ascii="Arial" w:hAnsi="Arial"/>
                <w:sz w:val="18"/>
                <w:lang w:eastAsia="x-none"/>
              </w:rPr>
            </w:pPr>
            <w:ins w:id="6225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363E1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226" w:author="Samsung-Rev1" w:date="2020-10-22T19:08:00Z"/>
                <w:rFonts w:ascii="Arial" w:hAnsi="Arial"/>
                <w:sz w:val="18"/>
                <w:lang w:eastAsia="x-none"/>
              </w:rPr>
            </w:pPr>
            <w:ins w:id="6227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F94FB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228" w:author="Samsung-Rev1" w:date="2020-10-22T19:08:00Z"/>
                <w:rFonts w:ascii="Arial" w:hAnsi="Arial"/>
                <w:sz w:val="18"/>
                <w:lang w:eastAsia="x-none"/>
              </w:rPr>
            </w:pPr>
            <w:ins w:id="6229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73613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230" w:author="Samsung-Rev1" w:date="2020-10-22T19:08:00Z"/>
                <w:rFonts w:ascii="Arial" w:hAnsi="Arial"/>
                <w:sz w:val="18"/>
                <w:lang w:eastAsia="x-none"/>
              </w:rPr>
            </w:pPr>
            <w:ins w:id="623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655710" w14:textId="77777777" w:rsidR="009A22CE" w:rsidRPr="00C97D58" w:rsidRDefault="009A22CE" w:rsidP="005356E3">
            <w:pPr>
              <w:jc w:val="center"/>
              <w:rPr>
                <w:ins w:id="6232" w:author="Samsung-Rev1" w:date="2020-10-22T19:08:00Z"/>
                <w:b/>
              </w:rPr>
            </w:pPr>
          </w:p>
        </w:tc>
      </w:tr>
      <w:tr w:rsidR="009A22CE" w:rsidRPr="00C97D58" w14:paraId="6E484936" w14:textId="77777777" w:rsidTr="005356E3">
        <w:trPr>
          <w:cantSplit/>
          <w:ins w:id="623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F1987B" w14:textId="77777777" w:rsidR="009A22CE" w:rsidRPr="00C97D58" w:rsidRDefault="009A22CE" w:rsidP="005356E3">
            <w:pPr>
              <w:jc w:val="center"/>
              <w:rPr>
                <w:ins w:id="6234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27359CA" w14:textId="77777777" w:rsidR="009A22CE" w:rsidRPr="00C97D58" w:rsidRDefault="009A22CE" w:rsidP="005356E3">
            <w:pPr>
              <w:rPr>
                <w:ins w:id="6235" w:author="Samsung-Rev1" w:date="2020-10-22T19:08:00Z"/>
              </w:rPr>
            </w:pPr>
            <w:ins w:id="6236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 xml:space="preserve">coordinate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662D8A9C" w14:textId="77777777" w:rsidR="009A22CE" w:rsidRDefault="009A22CE" w:rsidP="009A22CE">
      <w:pPr>
        <w:pStyle w:val="B1"/>
        <w:rPr>
          <w:ins w:id="6237" w:author="Samsung-Rev1" w:date="2020-10-22T19:08:00Z"/>
        </w:rPr>
      </w:pPr>
      <w:ins w:id="6238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7C2B7562" w14:textId="4941BD68" w:rsidR="009A22CE" w:rsidRPr="00C97D58" w:rsidRDefault="009A22CE" w:rsidP="009A22CE">
      <w:pPr>
        <w:pStyle w:val="Heading3"/>
        <w:rPr>
          <w:ins w:id="6239" w:author="Samsung-Rev1" w:date="2020-10-22T19:08:00Z"/>
          <w:lang w:eastAsia="ko-KR"/>
        </w:rPr>
      </w:pPr>
      <w:bookmarkStart w:id="6240" w:name="_Toc27507286"/>
      <w:bookmarkStart w:id="6241" w:name="_Toc27508152"/>
      <w:bookmarkStart w:id="6242" w:name="_Toc27509017"/>
      <w:bookmarkStart w:id="6243" w:name="_Toc27553147"/>
      <w:bookmarkStart w:id="6244" w:name="_Toc27554013"/>
      <w:bookmarkStart w:id="6245" w:name="_Toc27554880"/>
      <w:bookmarkStart w:id="6246" w:name="_Toc27555744"/>
      <w:bookmarkStart w:id="6247" w:name="_Toc36035944"/>
      <w:bookmarkStart w:id="6248" w:name="_Toc45273477"/>
      <w:bookmarkStart w:id="6249" w:name="_Toc51937205"/>
      <w:bookmarkStart w:id="6250" w:name="_Toc51938399"/>
      <w:ins w:id="6251" w:author="Samsung-Rev1" w:date="2020-10-22T19:16:00Z">
        <w:r>
          <w:rPr>
            <w:rFonts w:hint="eastAsia"/>
          </w:rPr>
          <w:lastRenderedPageBreak/>
          <w:t>13.2.87A</w:t>
        </w:r>
      </w:ins>
      <w:ins w:id="6252" w:author="Samsung-Rev1" w:date="2020-10-22T19:08:00Z">
        <w:r>
          <w:rPr>
            <w:lang w:eastAsia="ko-KR"/>
          </w:rPr>
          <w:t>6A22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</w:t>
        </w:r>
        <w:proofErr w:type="spellStart"/>
        <w:r w:rsidRPr="00C97D58">
          <w:rPr>
            <w:lang w:eastAsia="ko-KR"/>
          </w:rPr>
          <w:t>OnNetwork</w:t>
        </w:r>
        <w:proofErr w:type="spellEnd"/>
        <w:r w:rsidRPr="00C97D58">
          <w:rPr>
            <w:lang w:eastAsia="ko-KR"/>
          </w:rPr>
          <w:t>/</w:t>
        </w:r>
        <w:proofErr w:type="spellStart"/>
        <w:r w:rsidRPr="00C97D58">
          <w:rPr>
            <w:lang w:eastAsia="ko-KR"/>
          </w:rPr>
          <w:t>FunctionalAliasList</w:t>
        </w:r>
        <w:proofErr w:type="spellEnd"/>
        <w:r w:rsidRPr="00C97D58">
          <w:rPr>
            <w:lang w:eastAsia="ko-KR"/>
          </w:rPr>
          <w:t>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FC2155">
          <w:rPr>
            <w:lang w:eastAsia="ko-KR"/>
          </w:rPr>
          <w:t>Radius</w:t>
        </w:r>
        <w:bookmarkEnd w:id="6240"/>
        <w:bookmarkEnd w:id="6241"/>
        <w:bookmarkEnd w:id="6242"/>
        <w:bookmarkEnd w:id="6243"/>
        <w:bookmarkEnd w:id="6244"/>
        <w:bookmarkEnd w:id="6245"/>
        <w:bookmarkEnd w:id="6246"/>
        <w:bookmarkEnd w:id="6247"/>
        <w:bookmarkEnd w:id="6248"/>
        <w:bookmarkEnd w:id="6249"/>
        <w:bookmarkEnd w:id="6250"/>
      </w:ins>
    </w:p>
    <w:p w14:paraId="2A433454" w14:textId="39D02CCB" w:rsidR="009A22CE" w:rsidRPr="009C63AE" w:rsidRDefault="009A22CE" w:rsidP="009A22CE">
      <w:pPr>
        <w:pStyle w:val="TH"/>
        <w:rPr>
          <w:ins w:id="6253" w:author="Samsung-Rev1" w:date="2020-10-22T19:08:00Z"/>
        </w:rPr>
      </w:pPr>
      <w:ins w:id="6254" w:author="Samsung-Rev1" w:date="2020-10-22T19:08:00Z">
        <w:r w:rsidRPr="009C63AE">
          <w:t>Table </w:t>
        </w:r>
      </w:ins>
      <w:ins w:id="6255" w:author="Samsung-Rev1" w:date="2020-10-22T19:16:00Z">
        <w:r>
          <w:rPr>
            <w:rFonts w:hint="eastAsia"/>
          </w:rPr>
          <w:t>13.2.87A</w:t>
        </w:r>
      </w:ins>
      <w:ins w:id="6256" w:author="Samsung-Rev1" w:date="2020-10-22T19:08:00Z">
        <w:r w:rsidRPr="009C63AE">
          <w:t>6A22.1: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 xml:space="preserve">Entry/LocationCriteriaForActivation/ExitSpecificArea/ </w:t>
        </w:r>
        <w:proofErr w:type="spellStart"/>
        <w:r w:rsidRPr="009C63AE">
          <w:t>EllipsoidArcArea</w:t>
        </w:r>
        <w:proofErr w:type="spellEnd"/>
        <w:r w:rsidRPr="009C63AE">
          <w:t>/Radius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4E432538" w14:textId="77777777" w:rsidTr="005356E3">
        <w:trPr>
          <w:cantSplit/>
          <w:trHeight w:hRule="exact" w:val="527"/>
          <w:ins w:id="6257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3B3A94" w14:textId="77777777" w:rsidR="009A22CE" w:rsidRPr="00C97D58" w:rsidRDefault="009A22CE" w:rsidP="005356E3">
            <w:pPr>
              <w:rPr>
                <w:ins w:id="6258" w:author="Samsung-Rev1" w:date="2020-10-22T19:08:00Z"/>
                <w:rFonts w:ascii="Arial" w:hAnsi="Arial" w:cs="Arial"/>
                <w:sz w:val="18"/>
                <w:szCs w:val="18"/>
              </w:rPr>
            </w:pPr>
            <w:ins w:id="6259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>
                <w:t xml:space="preserve"> </w:t>
              </w:r>
              <w:r w:rsidRPr="00FC2155">
                <w:rPr>
                  <w:lang w:eastAsia="ko-KR"/>
                </w:rPr>
                <w:t>Radius</w:t>
              </w:r>
            </w:ins>
          </w:p>
        </w:tc>
      </w:tr>
      <w:tr w:rsidR="009A22CE" w:rsidRPr="00C97D58" w14:paraId="7C1B3E88" w14:textId="77777777" w:rsidTr="005356E3">
        <w:trPr>
          <w:cantSplit/>
          <w:trHeight w:hRule="exact" w:val="240"/>
          <w:ins w:id="6260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0F7AD17" w14:textId="77777777" w:rsidR="009A22CE" w:rsidRPr="00C97D58" w:rsidRDefault="009A22CE" w:rsidP="005356E3">
            <w:pPr>
              <w:jc w:val="center"/>
              <w:rPr>
                <w:ins w:id="626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7F35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262" w:author="Samsung-Rev1" w:date="2020-10-22T19:08:00Z"/>
                <w:rFonts w:ascii="Arial" w:hAnsi="Arial"/>
                <w:sz w:val="18"/>
                <w:lang w:eastAsia="x-none"/>
              </w:rPr>
            </w:pPr>
            <w:ins w:id="626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0036D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264" w:author="Samsung-Rev1" w:date="2020-10-22T19:08:00Z"/>
                <w:rFonts w:ascii="Arial" w:hAnsi="Arial"/>
                <w:sz w:val="18"/>
                <w:lang w:eastAsia="x-none"/>
              </w:rPr>
            </w:pPr>
            <w:ins w:id="626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44A54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266" w:author="Samsung-Rev1" w:date="2020-10-22T19:08:00Z"/>
                <w:rFonts w:ascii="Arial" w:hAnsi="Arial"/>
                <w:sz w:val="18"/>
                <w:lang w:eastAsia="x-none"/>
              </w:rPr>
            </w:pPr>
            <w:ins w:id="626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67AF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268" w:author="Samsung-Rev1" w:date="2020-10-22T19:08:00Z"/>
                <w:rFonts w:ascii="Arial" w:hAnsi="Arial"/>
                <w:sz w:val="18"/>
                <w:lang w:eastAsia="x-none"/>
              </w:rPr>
            </w:pPr>
            <w:ins w:id="626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279F69" w14:textId="77777777" w:rsidR="009A22CE" w:rsidRPr="00C97D58" w:rsidRDefault="009A22CE" w:rsidP="005356E3">
            <w:pPr>
              <w:jc w:val="center"/>
              <w:rPr>
                <w:ins w:id="627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1A72CEF3" w14:textId="77777777" w:rsidTr="005356E3">
        <w:trPr>
          <w:cantSplit/>
          <w:trHeight w:hRule="exact" w:val="280"/>
          <w:ins w:id="627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C3ADADF" w14:textId="77777777" w:rsidR="009A22CE" w:rsidRPr="00C97D58" w:rsidRDefault="009A22CE" w:rsidP="005356E3">
            <w:pPr>
              <w:jc w:val="center"/>
              <w:rPr>
                <w:ins w:id="6272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EB736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273" w:author="Samsung-Rev1" w:date="2020-10-22T19:08:00Z"/>
                <w:rFonts w:ascii="Arial" w:hAnsi="Arial"/>
                <w:sz w:val="18"/>
                <w:lang w:eastAsia="x-none"/>
              </w:rPr>
            </w:pPr>
            <w:ins w:id="6274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720D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275" w:author="Samsung-Rev1" w:date="2020-10-22T19:08:00Z"/>
                <w:rFonts w:ascii="Arial" w:hAnsi="Arial"/>
                <w:sz w:val="18"/>
                <w:lang w:eastAsia="x-none"/>
              </w:rPr>
            </w:pPr>
            <w:ins w:id="6276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72C91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277" w:author="Samsung-Rev1" w:date="2020-10-22T19:08:00Z"/>
                <w:rFonts w:ascii="Arial" w:hAnsi="Arial"/>
                <w:sz w:val="18"/>
                <w:lang w:eastAsia="x-none"/>
              </w:rPr>
            </w:pPr>
            <w:ins w:id="6278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98748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279" w:author="Samsung-Rev1" w:date="2020-10-22T19:08:00Z"/>
                <w:rFonts w:ascii="Arial" w:hAnsi="Arial"/>
                <w:sz w:val="18"/>
                <w:lang w:eastAsia="x-none"/>
              </w:rPr>
            </w:pPr>
            <w:ins w:id="628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BB59D9" w14:textId="77777777" w:rsidR="009A22CE" w:rsidRPr="00C97D58" w:rsidRDefault="009A22CE" w:rsidP="005356E3">
            <w:pPr>
              <w:jc w:val="center"/>
              <w:rPr>
                <w:ins w:id="6281" w:author="Samsung-Rev1" w:date="2020-10-22T19:08:00Z"/>
                <w:b/>
              </w:rPr>
            </w:pPr>
          </w:p>
        </w:tc>
      </w:tr>
      <w:tr w:rsidR="009A22CE" w:rsidRPr="00C97D58" w14:paraId="4E0F27C4" w14:textId="77777777" w:rsidTr="005356E3">
        <w:trPr>
          <w:cantSplit/>
          <w:ins w:id="628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79F015" w14:textId="77777777" w:rsidR="009A22CE" w:rsidRPr="00C97D58" w:rsidRDefault="009A22CE" w:rsidP="005356E3">
            <w:pPr>
              <w:jc w:val="center"/>
              <w:rPr>
                <w:ins w:id="6283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DFC2B1E" w14:textId="77777777" w:rsidR="009A22CE" w:rsidRPr="00C97D58" w:rsidRDefault="009A22CE" w:rsidP="005356E3">
            <w:pPr>
              <w:rPr>
                <w:ins w:id="6284" w:author="Samsung-Rev1" w:date="2020-10-22T19:08:00Z"/>
              </w:rPr>
            </w:pPr>
            <w:ins w:id="6285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36756C6F" w14:textId="77777777" w:rsidR="009A22CE" w:rsidRDefault="009A22CE" w:rsidP="009A22CE">
      <w:pPr>
        <w:pStyle w:val="B1"/>
        <w:rPr>
          <w:ins w:id="6286" w:author="Samsung-Rev1" w:date="2020-10-22T19:08:00Z"/>
        </w:rPr>
      </w:pPr>
      <w:ins w:id="6287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</w:t>
        </w:r>
      </w:ins>
    </w:p>
    <w:p w14:paraId="51CDBD2F" w14:textId="19637BD9" w:rsidR="009A22CE" w:rsidRPr="00C97D58" w:rsidRDefault="009A22CE" w:rsidP="009A22CE">
      <w:pPr>
        <w:pStyle w:val="Heading3"/>
        <w:rPr>
          <w:ins w:id="6288" w:author="Samsung-Rev1" w:date="2020-10-22T19:08:00Z"/>
          <w:lang w:eastAsia="ko-KR"/>
        </w:rPr>
      </w:pPr>
      <w:bookmarkStart w:id="6289" w:name="_Toc27507287"/>
      <w:bookmarkStart w:id="6290" w:name="_Toc27508153"/>
      <w:bookmarkStart w:id="6291" w:name="_Toc27509018"/>
      <w:bookmarkStart w:id="6292" w:name="_Toc27553148"/>
      <w:bookmarkStart w:id="6293" w:name="_Toc27554014"/>
      <w:bookmarkStart w:id="6294" w:name="_Toc27554881"/>
      <w:bookmarkStart w:id="6295" w:name="_Toc27555745"/>
      <w:bookmarkStart w:id="6296" w:name="_Toc36035945"/>
      <w:bookmarkStart w:id="6297" w:name="_Toc45273478"/>
      <w:bookmarkStart w:id="6298" w:name="_Toc51937206"/>
      <w:bookmarkStart w:id="6299" w:name="_Toc51938400"/>
      <w:ins w:id="6300" w:author="Samsung-Rev1" w:date="2020-10-22T19:16:00Z">
        <w:r>
          <w:rPr>
            <w:rFonts w:hint="eastAsia"/>
          </w:rPr>
          <w:t>13.2.87A</w:t>
        </w:r>
      </w:ins>
      <w:ins w:id="6301" w:author="Samsung-Rev1" w:date="2020-10-22T19:08:00Z">
        <w:r>
          <w:rPr>
            <w:lang w:eastAsia="ko-KR"/>
          </w:rPr>
          <w:t>6A23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</w:t>
        </w:r>
        <w:proofErr w:type="spellStart"/>
        <w:r w:rsidRPr="00C97D58">
          <w:rPr>
            <w:lang w:eastAsia="ko-KR"/>
          </w:rPr>
          <w:t>OnNetwork</w:t>
        </w:r>
        <w:proofErr w:type="spellEnd"/>
        <w:r w:rsidRPr="00C97D58">
          <w:rPr>
            <w:lang w:eastAsia="ko-KR"/>
          </w:rPr>
          <w:t>/</w:t>
        </w:r>
        <w:proofErr w:type="spellStart"/>
        <w:r w:rsidRPr="00C97D58">
          <w:rPr>
            <w:lang w:eastAsia="ko-KR"/>
          </w:rPr>
          <w:t>FunctionalAliasList</w:t>
        </w:r>
        <w:proofErr w:type="spellEnd"/>
        <w:r w:rsidRPr="00C97D58">
          <w:rPr>
            <w:lang w:eastAsia="ko-KR"/>
          </w:rPr>
          <w:t>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9109A4">
          <w:rPr>
            <w:lang w:eastAsia="ko-KR"/>
          </w:rPr>
          <w:t>OffsetAngle</w:t>
        </w:r>
        <w:bookmarkEnd w:id="6289"/>
        <w:bookmarkEnd w:id="6290"/>
        <w:bookmarkEnd w:id="6291"/>
        <w:bookmarkEnd w:id="6292"/>
        <w:bookmarkEnd w:id="6293"/>
        <w:bookmarkEnd w:id="6294"/>
        <w:bookmarkEnd w:id="6295"/>
        <w:bookmarkEnd w:id="6296"/>
        <w:bookmarkEnd w:id="6297"/>
        <w:bookmarkEnd w:id="6298"/>
        <w:bookmarkEnd w:id="6299"/>
      </w:ins>
    </w:p>
    <w:p w14:paraId="5CDF8C43" w14:textId="7903313A" w:rsidR="009A22CE" w:rsidRPr="009C63AE" w:rsidRDefault="009A22CE" w:rsidP="009A22CE">
      <w:pPr>
        <w:pStyle w:val="TH"/>
        <w:rPr>
          <w:ins w:id="6302" w:author="Samsung-Rev1" w:date="2020-10-22T19:08:00Z"/>
        </w:rPr>
      </w:pPr>
      <w:ins w:id="6303" w:author="Samsung-Rev1" w:date="2020-10-22T19:08:00Z">
        <w:r w:rsidRPr="009C63AE">
          <w:t>Table </w:t>
        </w:r>
      </w:ins>
      <w:ins w:id="6304" w:author="Samsung-Rev1" w:date="2020-10-22T19:16:00Z">
        <w:r>
          <w:rPr>
            <w:rFonts w:hint="eastAsia"/>
          </w:rPr>
          <w:t>13.2.87A</w:t>
        </w:r>
      </w:ins>
      <w:ins w:id="6305" w:author="Samsung-Rev1" w:date="2020-10-22T19:08:00Z">
        <w:r w:rsidRPr="009C63AE">
          <w:t>6A23.1: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 xml:space="preserve">Entry/LocationCriteriaForActivation/ExitSpecificArea/ </w:t>
        </w:r>
        <w:proofErr w:type="spellStart"/>
        <w:r w:rsidRPr="009C63AE">
          <w:t>EllipsoidArcArea</w:t>
        </w:r>
        <w:proofErr w:type="spellEnd"/>
        <w:r w:rsidRPr="009C63AE">
          <w:t>/</w:t>
        </w:r>
        <w:proofErr w:type="spellStart"/>
        <w:r w:rsidRPr="009C63AE">
          <w:t>OffsetAngle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46A9A201" w14:textId="77777777" w:rsidTr="005356E3">
        <w:trPr>
          <w:cantSplit/>
          <w:trHeight w:hRule="exact" w:val="527"/>
          <w:ins w:id="6306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14DE87" w14:textId="77777777" w:rsidR="009A22CE" w:rsidRPr="00C97D58" w:rsidRDefault="009A22CE" w:rsidP="005356E3">
            <w:pPr>
              <w:rPr>
                <w:ins w:id="6307" w:author="Samsung-Rev1" w:date="2020-10-22T19:08:00Z"/>
                <w:rFonts w:ascii="Arial" w:hAnsi="Arial" w:cs="Arial"/>
                <w:sz w:val="18"/>
                <w:szCs w:val="18"/>
              </w:rPr>
            </w:pPr>
            <w:ins w:id="6308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9109A4">
                <w:rPr>
                  <w:lang w:eastAsia="ko-KR"/>
                </w:rPr>
                <w:t>OffsetAngle</w:t>
              </w:r>
              <w:proofErr w:type="spellEnd"/>
            </w:ins>
          </w:p>
        </w:tc>
      </w:tr>
      <w:tr w:rsidR="009A22CE" w:rsidRPr="00C97D58" w14:paraId="5B21250C" w14:textId="77777777" w:rsidTr="005356E3">
        <w:trPr>
          <w:cantSplit/>
          <w:trHeight w:hRule="exact" w:val="240"/>
          <w:ins w:id="630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4B8ECB5" w14:textId="77777777" w:rsidR="009A22CE" w:rsidRPr="00C97D58" w:rsidRDefault="009A22CE" w:rsidP="005356E3">
            <w:pPr>
              <w:jc w:val="center"/>
              <w:rPr>
                <w:ins w:id="631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DCE9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311" w:author="Samsung-Rev1" w:date="2020-10-22T19:08:00Z"/>
                <w:rFonts w:ascii="Arial" w:hAnsi="Arial"/>
                <w:sz w:val="18"/>
                <w:lang w:eastAsia="x-none"/>
              </w:rPr>
            </w:pPr>
            <w:ins w:id="631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CC6EC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313" w:author="Samsung-Rev1" w:date="2020-10-22T19:08:00Z"/>
                <w:rFonts w:ascii="Arial" w:hAnsi="Arial"/>
                <w:sz w:val="18"/>
                <w:lang w:eastAsia="x-none"/>
              </w:rPr>
            </w:pPr>
            <w:ins w:id="631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260A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315" w:author="Samsung-Rev1" w:date="2020-10-22T19:08:00Z"/>
                <w:rFonts w:ascii="Arial" w:hAnsi="Arial"/>
                <w:sz w:val="18"/>
                <w:lang w:eastAsia="x-none"/>
              </w:rPr>
            </w:pPr>
            <w:ins w:id="631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2750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317" w:author="Samsung-Rev1" w:date="2020-10-22T19:08:00Z"/>
                <w:rFonts w:ascii="Arial" w:hAnsi="Arial"/>
                <w:sz w:val="18"/>
                <w:lang w:eastAsia="x-none"/>
              </w:rPr>
            </w:pPr>
            <w:ins w:id="631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516F20" w14:textId="77777777" w:rsidR="009A22CE" w:rsidRPr="00C97D58" w:rsidRDefault="009A22CE" w:rsidP="005356E3">
            <w:pPr>
              <w:jc w:val="center"/>
              <w:rPr>
                <w:ins w:id="631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3669B1B9" w14:textId="77777777" w:rsidTr="005356E3">
        <w:trPr>
          <w:cantSplit/>
          <w:trHeight w:hRule="exact" w:val="280"/>
          <w:ins w:id="6320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197121B" w14:textId="77777777" w:rsidR="009A22CE" w:rsidRPr="00C97D58" w:rsidRDefault="009A22CE" w:rsidP="005356E3">
            <w:pPr>
              <w:jc w:val="center"/>
              <w:rPr>
                <w:ins w:id="6321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E59F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322" w:author="Samsung-Rev1" w:date="2020-10-22T19:08:00Z"/>
                <w:rFonts w:ascii="Arial" w:hAnsi="Arial"/>
                <w:sz w:val="18"/>
                <w:lang w:eastAsia="x-none"/>
              </w:rPr>
            </w:pPr>
            <w:ins w:id="6323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F4A5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324" w:author="Samsung-Rev1" w:date="2020-10-22T19:08:00Z"/>
                <w:rFonts w:ascii="Arial" w:hAnsi="Arial"/>
                <w:sz w:val="18"/>
                <w:lang w:eastAsia="x-none"/>
              </w:rPr>
            </w:pPr>
            <w:ins w:id="6325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0439C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326" w:author="Samsung-Rev1" w:date="2020-10-22T19:08:00Z"/>
                <w:rFonts w:ascii="Arial" w:hAnsi="Arial"/>
                <w:sz w:val="18"/>
                <w:lang w:eastAsia="x-none"/>
              </w:rPr>
            </w:pPr>
            <w:ins w:id="6327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A8F3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328" w:author="Samsung-Rev1" w:date="2020-10-22T19:08:00Z"/>
                <w:rFonts w:ascii="Arial" w:hAnsi="Arial"/>
                <w:sz w:val="18"/>
                <w:lang w:eastAsia="x-none"/>
              </w:rPr>
            </w:pPr>
            <w:ins w:id="632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C61D94" w14:textId="77777777" w:rsidR="009A22CE" w:rsidRPr="00C97D58" w:rsidRDefault="009A22CE" w:rsidP="005356E3">
            <w:pPr>
              <w:jc w:val="center"/>
              <w:rPr>
                <w:ins w:id="6330" w:author="Samsung-Rev1" w:date="2020-10-22T19:08:00Z"/>
                <w:b/>
              </w:rPr>
            </w:pPr>
          </w:p>
        </w:tc>
      </w:tr>
      <w:tr w:rsidR="009A22CE" w:rsidRPr="00C97D58" w14:paraId="04B9A041" w14:textId="77777777" w:rsidTr="005356E3">
        <w:trPr>
          <w:cantSplit/>
          <w:ins w:id="633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D3E2D2" w14:textId="77777777" w:rsidR="009A22CE" w:rsidRPr="00C97D58" w:rsidRDefault="009A22CE" w:rsidP="005356E3">
            <w:pPr>
              <w:jc w:val="center"/>
              <w:rPr>
                <w:ins w:id="6332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EB1593F" w14:textId="77777777" w:rsidR="009A22CE" w:rsidRPr="00C97D58" w:rsidRDefault="009A22CE" w:rsidP="005356E3">
            <w:pPr>
              <w:rPr>
                <w:ins w:id="6333" w:author="Samsung-Rev1" w:date="2020-10-22T19:08:00Z"/>
              </w:rPr>
            </w:pPr>
            <w:ins w:id="6334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60459356" w14:textId="77777777" w:rsidR="009A22CE" w:rsidRDefault="009A22CE" w:rsidP="009A22CE">
      <w:pPr>
        <w:pStyle w:val="B1"/>
        <w:rPr>
          <w:ins w:id="6335" w:author="Samsung-Rev1" w:date="2020-10-22T19:08:00Z"/>
        </w:rPr>
      </w:pPr>
      <w:ins w:id="6336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68322D25" w14:textId="513F3411" w:rsidR="009A22CE" w:rsidRPr="00C97D58" w:rsidRDefault="009A22CE" w:rsidP="009A22CE">
      <w:pPr>
        <w:pStyle w:val="Heading3"/>
        <w:rPr>
          <w:ins w:id="6337" w:author="Samsung-Rev1" w:date="2020-10-22T19:08:00Z"/>
          <w:lang w:eastAsia="ko-KR"/>
        </w:rPr>
      </w:pPr>
      <w:bookmarkStart w:id="6338" w:name="_Toc27507288"/>
      <w:bookmarkStart w:id="6339" w:name="_Toc27508154"/>
      <w:bookmarkStart w:id="6340" w:name="_Toc27509019"/>
      <w:bookmarkStart w:id="6341" w:name="_Toc27553149"/>
      <w:bookmarkStart w:id="6342" w:name="_Toc27554015"/>
      <w:bookmarkStart w:id="6343" w:name="_Toc27554882"/>
      <w:bookmarkStart w:id="6344" w:name="_Toc27555746"/>
      <w:bookmarkStart w:id="6345" w:name="_Toc36035946"/>
      <w:bookmarkStart w:id="6346" w:name="_Toc45273479"/>
      <w:bookmarkStart w:id="6347" w:name="_Toc51937207"/>
      <w:bookmarkStart w:id="6348" w:name="_Toc51938401"/>
      <w:ins w:id="6349" w:author="Samsung-Rev1" w:date="2020-10-22T19:16:00Z">
        <w:r>
          <w:rPr>
            <w:rFonts w:hint="eastAsia"/>
          </w:rPr>
          <w:t>13.2.87A</w:t>
        </w:r>
      </w:ins>
      <w:ins w:id="6350" w:author="Samsung-Rev1" w:date="2020-10-22T19:08:00Z">
        <w:r>
          <w:rPr>
            <w:lang w:eastAsia="ko-KR"/>
          </w:rPr>
          <w:t>6A24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</w:t>
        </w:r>
        <w:proofErr w:type="spellStart"/>
        <w:r w:rsidRPr="00C97D58">
          <w:rPr>
            <w:lang w:eastAsia="ko-KR"/>
          </w:rPr>
          <w:t>OnNetwork</w:t>
        </w:r>
        <w:proofErr w:type="spellEnd"/>
        <w:r w:rsidRPr="00C97D58">
          <w:rPr>
            <w:lang w:eastAsia="ko-KR"/>
          </w:rPr>
          <w:t>/</w:t>
        </w:r>
        <w:proofErr w:type="spellStart"/>
        <w:r w:rsidRPr="00C97D58">
          <w:rPr>
            <w:lang w:eastAsia="ko-KR"/>
          </w:rPr>
          <w:t>FunctionalAliasList</w:t>
        </w:r>
        <w:proofErr w:type="spellEnd"/>
        <w:r w:rsidRPr="00C97D58">
          <w:rPr>
            <w:lang w:eastAsia="ko-KR"/>
          </w:rPr>
          <w:t>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Entry/LocationCriteriaForActivation</w:t>
        </w:r>
        <w:r>
          <w:rPr>
            <w:lang w:eastAsia="ko-KR"/>
          </w:rPr>
          <w:t>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9109A4">
          <w:rPr>
            <w:lang w:eastAsia="ko-KR"/>
          </w:rPr>
          <w:t>IncludedAngle</w:t>
        </w:r>
        <w:bookmarkEnd w:id="6338"/>
        <w:bookmarkEnd w:id="6339"/>
        <w:bookmarkEnd w:id="6340"/>
        <w:bookmarkEnd w:id="6341"/>
        <w:bookmarkEnd w:id="6342"/>
        <w:bookmarkEnd w:id="6343"/>
        <w:bookmarkEnd w:id="6344"/>
        <w:bookmarkEnd w:id="6345"/>
        <w:bookmarkEnd w:id="6346"/>
        <w:bookmarkEnd w:id="6347"/>
        <w:bookmarkEnd w:id="6348"/>
      </w:ins>
    </w:p>
    <w:p w14:paraId="67FADBA6" w14:textId="43FD6944" w:rsidR="009A22CE" w:rsidRPr="009C63AE" w:rsidRDefault="009A22CE" w:rsidP="009A22CE">
      <w:pPr>
        <w:pStyle w:val="TH"/>
        <w:rPr>
          <w:ins w:id="6351" w:author="Samsung-Rev1" w:date="2020-10-22T19:08:00Z"/>
        </w:rPr>
      </w:pPr>
      <w:ins w:id="6352" w:author="Samsung-Rev1" w:date="2020-10-22T19:08:00Z">
        <w:r w:rsidRPr="009C63AE">
          <w:t>Table </w:t>
        </w:r>
      </w:ins>
      <w:ins w:id="6353" w:author="Samsung-Rev1" w:date="2020-10-22T19:16:00Z">
        <w:r>
          <w:rPr>
            <w:rFonts w:hint="eastAsia"/>
          </w:rPr>
          <w:t>13.2.87A</w:t>
        </w:r>
      </w:ins>
      <w:ins w:id="6354" w:author="Samsung-Rev1" w:date="2020-10-22T19:08:00Z">
        <w:r w:rsidRPr="009C63AE">
          <w:t>6A24.1: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 xml:space="preserve">Entry/LocationCriteriaForActivation/ExitSpecificArea/ </w:t>
        </w:r>
        <w:proofErr w:type="spellStart"/>
        <w:r w:rsidRPr="009C63AE">
          <w:t>EllipsoidArcArea</w:t>
        </w:r>
        <w:proofErr w:type="spellEnd"/>
        <w:r w:rsidRPr="009C63AE">
          <w:t>/</w:t>
        </w:r>
        <w:proofErr w:type="spellStart"/>
        <w:r w:rsidRPr="009C63AE">
          <w:t>IncludedAngle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53B9408B" w14:textId="77777777" w:rsidTr="005356E3">
        <w:trPr>
          <w:cantSplit/>
          <w:trHeight w:hRule="exact" w:val="527"/>
          <w:ins w:id="6355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C96F22" w14:textId="77777777" w:rsidR="009A22CE" w:rsidRPr="00C97D58" w:rsidRDefault="009A22CE" w:rsidP="005356E3">
            <w:pPr>
              <w:rPr>
                <w:ins w:id="6356" w:author="Samsung-Rev1" w:date="2020-10-22T19:08:00Z"/>
                <w:rFonts w:ascii="Arial" w:hAnsi="Arial" w:cs="Arial"/>
                <w:sz w:val="18"/>
                <w:szCs w:val="18"/>
              </w:rPr>
            </w:pPr>
            <w:ins w:id="6357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>
                <w:rPr>
                  <w:lang w:eastAsia="ko-KR"/>
                </w:rPr>
                <w:t>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9109A4">
                <w:rPr>
                  <w:lang w:eastAsia="ko-KR"/>
                </w:rPr>
                <w:t>IncludedAngle</w:t>
              </w:r>
              <w:proofErr w:type="spellEnd"/>
            </w:ins>
          </w:p>
        </w:tc>
      </w:tr>
      <w:tr w:rsidR="009A22CE" w:rsidRPr="00C97D58" w14:paraId="28311832" w14:textId="77777777" w:rsidTr="005356E3">
        <w:trPr>
          <w:cantSplit/>
          <w:trHeight w:hRule="exact" w:val="240"/>
          <w:ins w:id="6358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4EE027F" w14:textId="77777777" w:rsidR="009A22CE" w:rsidRPr="00C97D58" w:rsidRDefault="009A22CE" w:rsidP="005356E3">
            <w:pPr>
              <w:jc w:val="center"/>
              <w:rPr>
                <w:ins w:id="635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E2682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360" w:author="Samsung-Rev1" w:date="2020-10-22T19:08:00Z"/>
                <w:rFonts w:ascii="Arial" w:hAnsi="Arial"/>
                <w:sz w:val="18"/>
                <w:lang w:eastAsia="x-none"/>
              </w:rPr>
            </w:pPr>
            <w:ins w:id="636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C170F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362" w:author="Samsung-Rev1" w:date="2020-10-22T19:08:00Z"/>
                <w:rFonts w:ascii="Arial" w:hAnsi="Arial"/>
                <w:sz w:val="18"/>
                <w:lang w:eastAsia="x-none"/>
              </w:rPr>
            </w:pPr>
            <w:ins w:id="636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1859D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364" w:author="Samsung-Rev1" w:date="2020-10-22T19:08:00Z"/>
                <w:rFonts w:ascii="Arial" w:hAnsi="Arial"/>
                <w:sz w:val="18"/>
                <w:lang w:eastAsia="x-none"/>
              </w:rPr>
            </w:pPr>
            <w:ins w:id="636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3ACB2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366" w:author="Samsung-Rev1" w:date="2020-10-22T19:08:00Z"/>
                <w:rFonts w:ascii="Arial" w:hAnsi="Arial"/>
                <w:sz w:val="18"/>
                <w:lang w:eastAsia="x-none"/>
              </w:rPr>
            </w:pPr>
            <w:ins w:id="636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911075" w14:textId="77777777" w:rsidR="009A22CE" w:rsidRPr="00C97D58" w:rsidRDefault="009A22CE" w:rsidP="005356E3">
            <w:pPr>
              <w:jc w:val="center"/>
              <w:rPr>
                <w:ins w:id="636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4423B876" w14:textId="77777777" w:rsidTr="005356E3">
        <w:trPr>
          <w:cantSplit/>
          <w:trHeight w:hRule="exact" w:val="280"/>
          <w:ins w:id="636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79F8C6" w14:textId="77777777" w:rsidR="009A22CE" w:rsidRPr="00C97D58" w:rsidRDefault="009A22CE" w:rsidP="005356E3">
            <w:pPr>
              <w:jc w:val="center"/>
              <w:rPr>
                <w:ins w:id="6370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9B02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371" w:author="Samsung-Rev1" w:date="2020-10-22T19:08:00Z"/>
                <w:rFonts w:ascii="Arial" w:hAnsi="Arial"/>
                <w:sz w:val="18"/>
                <w:lang w:eastAsia="x-none"/>
              </w:rPr>
            </w:pPr>
            <w:ins w:id="6372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F6A08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373" w:author="Samsung-Rev1" w:date="2020-10-22T19:08:00Z"/>
                <w:rFonts w:ascii="Arial" w:hAnsi="Arial"/>
                <w:sz w:val="18"/>
                <w:lang w:eastAsia="x-none"/>
              </w:rPr>
            </w:pPr>
            <w:ins w:id="6374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A34C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375" w:author="Samsung-Rev1" w:date="2020-10-22T19:08:00Z"/>
                <w:rFonts w:ascii="Arial" w:hAnsi="Arial"/>
                <w:sz w:val="18"/>
                <w:lang w:eastAsia="x-none"/>
              </w:rPr>
            </w:pPr>
            <w:ins w:id="6376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6FA2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377" w:author="Samsung-Rev1" w:date="2020-10-22T19:08:00Z"/>
                <w:rFonts w:ascii="Arial" w:hAnsi="Arial"/>
                <w:sz w:val="18"/>
                <w:lang w:eastAsia="x-none"/>
              </w:rPr>
            </w:pPr>
            <w:ins w:id="637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F67CF0" w14:textId="77777777" w:rsidR="009A22CE" w:rsidRPr="00C97D58" w:rsidRDefault="009A22CE" w:rsidP="005356E3">
            <w:pPr>
              <w:jc w:val="center"/>
              <w:rPr>
                <w:ins w:id="6379" w:author="Samsung-Rev1" w:date="2020-10-22T19:08:00Z"/>
                <w:b/>
              </w:rPr>
            </w:pPr>
          </w:p>
        </w:tc>
      </w:tr>
      <w:tr w:rsidR="009A22CE" w:rsidRPr="00C97D58" w14:paraId="66DA21C9" w14:textId="77777777" w:rsidTr="005356E3">
        <w:trPr>
          <w:cantSplit/>
          <w:ins w:id="6380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686654" w14:textId="77777777" w:rsidR="009A22CE" w:rsidRPr="00C97D58" w:rsidRDefault="009A22CE" w:rsidP="005356E3">
            <w:pPr>
              <w:jc w:val="center"/>
              <w:rPr>
                <w:ins w:id="6381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52A67BA" w14:textId="77777777" w:rsidR="009A22CE" w:rsidRPr="00C97D58" w:rsidRDefault="009A22CE" w:rsidP="005356E3">
            <w:pPr>
              <w:rPr>
                <w:ins w:id="6382" w:author="Samsung-Rev1" w:date="2020-10-22T19:08:00Z"/>
              </w:rPr>
            </w:pPr>
            <w:ins w:id="6383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594F0657" w14:textId="77777777" w:rsidR="009A22CE" w:rsidRDefault="009A22CE" w:rsidP="009A22CE">
      <w:pPr>
        <w:pStyle w:val="B1"/>
        <w:rPr>
          <w:ins w:id="6384" w:author="Samsung-Rev1" w:date="2020-10-22T19:08:00Z"/>
        </w:rPr>
      </w:pPr>
      <w:ins w:id="6385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47B32E24" w14:textId="211C6E4B" w:rsidR="009A22CE" w:rsidRPr="00135C76" w:rsidRDefault="009A22CE" w:rsidP="009A22CE">
      <w:pPr>
        <w:pStyle w:val="Heading3"/>
        <w:rPr>
          <w:ins w:id="6386" w:author="Samsung-Rev1" w:date="2020-10-22T19:08:00Z"/>
        </w:rPr>
      </w:pPr>
      <w:bookmarkStart w:id="6387" w:name="_Toc40448404"/>
      <w:bookmarkStart w:id="6388" w:name="_Toc45273480"/>
      <w:bookmarkStart w:id="6389" w:name="_Toc51937208"/>
      <w:bookmarkStart w:id="6390" w:name="_Toc51938402"/>
      <w:bookmarkStart w:id="6391" w:name="_Toc27507289"/>
      <w:bookmarkStart w:id="6392" w:name="_Toc27508155"/>
      <w:bookmarkStart w:id="6393" w:name="_Toc27509020"/>
      <w:bookmarkStart w:id="6394" w:name="_Toc27553150"/>
      <w:bookmarkStart w:id="6395" w:name="_Toc27554016"/>
      <w:bookmarkStart w:id="6396" w:name="_Toc27554883"/>
      <w:bookmarkStart w:id="6397" w:name="_Toc27555747"/>
      <w:bookmarkStart w:id="6398" w:name="_Toc36035947"/>
      <w:ins w:id="6399" w:author="Samsung-Rev1" w:date="2020-10-22T19:16:00Z">
        <w:r>
          <w:rPr>
            <w:rFonts w:hint="eastAsia"/>
          </w:rPr>
          <w:t>13.2.87A</w:t>
        </w:r>
      </w:ins>
      <w:ins w:id="6400" w:author="Samsung-Rev1" w:date="2020-10-22T19:08:00Z">
        <w:r>
          <w:rPr>
            <w:lang w:eastAsia="ko-KR"/>
          </w:rPr>
          <w:t>6A24A</w:t>
        </w:r>
        <w:r w:rsidRPr="00DA356E">
          <w:tab/>
          <w:t>/&lt;x&gt;/&lt;x&gt;/</w:t>
        </w:r>
        <w:proofErr w:type="spellStart"/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proofErr w:type="spellEnd"/>
        <w:r w:rsidRPr="00DA356E">
          <w:t>/</w:t>
        </w:r>
        <w:proofErr w:type="spellStart"/>
        <w:r w:rsidRPr="00DA356E">
          <w:t>FunctionalAliasList</w:t>
        </w:r>
        <w:proofErr w:type="spellEnd"/>
        <w:r w:rsidRPr="00DA356E">
          <w:t>/&lt;x&gt;/Entry/</w:t>
        </w:r>
        <w:r>
          <w:br/>
        </w:r>
        <w:proofErr w:type="spellStart"/>
        <w:r w:rsidRPr="00DA356E">
          <w:t>LocationCriteriaForActivation</w:t>
        </w:r>
        <w:proofErr w:type="spellEnd"/>
        <w:r w:rsidRPr="00DA356E">
          <w:t>/</w:t>
        </w:r>
        <w:proofErr w:type="spellStart"/>
        <w:r w:rsidRPr="00DA356E">
          <w:t>ExitSpecificArea</w:t>
        </w:r>
        <w:proofErr w:type="spellEnd"/>
        <w:r w:rsidRPr="00135C76">
          <w:t>/Speed</w:t>
        </w:r>
        <w:bookmarkEnd w:id="6387"/>
        <w:bookmarkEnd w:id="6388"/>
        <w:bookmarkEnd w:id="6389"/>
        <w:bookmarkEnd w:id="6390"/>
      </w:ins>
    </w:p>
    <w:p w14:paraId="3FFE028E" w14:textId="2D9ECAB5" w:rsidR="009A22CE" w:rsidRPr="00135C76" w:rsidRDefault="009A22CE" w:rsidP="009A22CE">
      <w:pPr>
        <w:pStyle w:val="TH"/>
        <w:rPr>
          <w:ins w:id="6401" w:author="Samsung-Rev1" w:date="2020-10-22T19:08:00Z"/>
        </w:rPr>
      </w:pPr>
      <w:ins w:id="6402" w:author="Samsung-Rev1" w:date="2020-10-22T19:08:00Z">
        <w:r w:rsidRPr="00135C76">
          <w:t>Table </w:t>
        </w:r>
      </w:ins>
      <w:ins w:id="6403" w:author="Samsung-Rev1" w:date="2020-10-22T19:16:00Z">
        <w:r>
          <w:rPr>
            <w:rFonts w:hint="eastAsia"/>
          </w:rPr>
          <w:t>13.2.87A</w:t>
        </w:r>
      </w:ins>
      <w:ins w:id="6404" w:author="Samsung-Rev1" w:date="2020-10-22T19:08:00Z">
        <w:r>
          <w:rPr>
            <w:lang w:eastAsia="ko-KR"/>
          </w:rPr>
          <w:t>6A24A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/FunctionalAliasList/&lt;x&gt;/Entry/LocationCriteriaForActivation/ExitSpecificArea</w:t>
        </w:r>
        <w:r w:rsidRPr="00135C76">
          <w:t>/Speed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3"/>
        <w:gridCol w:w="1930"/>
        <w:gridCol w:w="1925"/>
        <w:gridCol w:w="1870"/>
        <w:gridCol w:w="1886"/>
        <w:gridCol w:w="1271"/>
        <w:gridCol w:w="54"/>
      </w:tblGrid>
      <w:tr w:rsidR="009A22CE" w:rsidRPr="00135C76" w14:paraId="4A6FA07C" w14:textId="77777777" w:rsidTr="005356E3">
        <w:trPr>
          <w:cantSplit/>
          <w:trHeight w:hRule="exact" w:val="527"/>
          <w:ins w:id="6405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B4D582" w14:textId="77777777" w:rsidR="009A22CE" w:rsidRPr="00135C76" w:rsidRDefault="009A22CE" w:rsidP="005356E3">
            <w:pPr>
              <w:rPr>
                <w:ins w:id="6406" w:author="Samsung-Rev1" w:date="2020-10-22T19:08:00Z"/>
              </w:rPr>
            </w:pPr>
            <w:ins w:id="6407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/FunctionalAliasList/&lt;x&gt;/Entry/LocationCriteriaForActivation/ExitSpecificArea</w:t>
              </w:r>
              <w:r w:rsidRPr="00135C76">
                <w:t>/Speed</w:t>
              </w:r>
            </w:ins>
          </w:p>
        </w:tc>
      </w:tr>
      <w:tr w:rsidR="009A22CE" w:rsidRPr="00135C76" w14:paraId="3E26D206" w14:textId="77777777" w:rsidTr="005356E3">
        <w:trPr>
          <w:gridAfter w:val="1"/>
          <w:wAfter w:w="54" w:type="dxa"/>
          <w:cantSplit/>
          <w:trHeight w:hRule="exact" w:val="240"/>
          <w:ins w:id="6408" w:author="Samsung-Rev1" w:date="2020-10-22T19:08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6CA118" w14:textId="77777777" w:rsidR="009A22CE" w:rsidRPr="00135C76" w:rsidRDefault="009A22CE" w:rsidP="005356E3">
            <w:pPr>
              <w:jc w:val="center"/>
              <w:rPr>
                <w:ins w:id="640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6CECB6" w14:textId="77777777" w:rsidR="009A22CE" w:rsidRPr="00135C76" w:rsidRDefault="009A22CE" w:rsidP="005356E3">
            <w:pPr>
              <w:pStyle w:val="TAC"/>
              <w:rPr>
                <w:ins w:id="6410" w:author="Samsung-Rev1" w:date="2020-10-22T19:08:00Z"/>
              </w:rPr>
            </w:pPr>
            <w:ins w:id="6411" w:author="Samsung-Rev1" w:date="2020-10-22T19:08:00Z">
              <w:r w:rsidRPr="00135C76">
                <w:t>Status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1D789" w14:textId="77777777" w:rsidR="009A22CE" w:rsidRPr="00135C76" w:rsidRDefault="009A22CE" w:rsidP="005356E3">
            <w:pPr>
              <w:pStyle w:val="TAC"/>
              <w:rPr>
                <w:ins w:id="6412" w:author="Samsung-Rev1" w:date="2020-10-22T19:08:00Z"/>
              </w:rPr>
            </w:pPr>
            <w:ins w:id="6413" w:author="Samsung-Rev1" w:date="2020-10-22T19:08:00Z">
              <w:r w:rsidRPr="00135C76">
                <w:t>Occurrence</w:t>
              </w:r>
            </w:ins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67F4E" w14:textId="77777777" w:rsidR="009A22CE" w:rsidRPr="00135C76" w:rsidRDefault="009A22CE" w:rsidP="005356E3">
            <w:pPr>
              <w:pStyle w:val="TAC"/>
              <w:rPr>
                <w:ins w:id="6414" w:author="Samsung-Rev1" w:date="2020-10-22T19:08:00Z"/>
              </w:rPr>
            </w:pPr>
            <w:ins w:id="6415" w:author="Samsung-Rev1" w:date="2020-10-22T19:08:00Z">
              <w:r w:rsidRPr="00135C76">
                <w:t>Format</w:t>
              </w:r>
            </w:ins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EB9AF" w14:textId="77777777" w:rsidR="009A22CE" w:rsidRPr="00135C76" w:rsidRDefault="009A22CE" w:rsidP="005356E3">
            <w:pPr>
              <w:pStyle w:val="TAC"/>
              <w:rPr>
                <w:ins w:id="6416" w:author="Samsung-Rev1" w:date="2020-10-22T19:08:00Z"/>
              </w:rPr>
            </w:pPr>
            <w:ins w:id="6417" w:author="Samsung-Rev1" w:date="2020-10-22T19:08:00Z">
              <w:r w:rsidRPr="00135C76">
                <w:t>Min. Access Types</w:t>
              </w:r>
            </w:ins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26736C" w14:textId="77777777" w:rsidR="009A22CE" w:rsidRPr="00135C76" w:rsidRDefault="009A22CE" w:rsidP="005356E3">
            <w:pPr>
              <w:jc w:val="center"/>
              <w:rPr>
                <w:ins w:id="641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28106348" w14:textId="77777777" w:rsidTr="005356E3">
        <w:trPr>
          <w:gridAfter w:val="1"/>
          <w:wAfter w:w="54" w:type="dxa"/>
          <w:cantSplit/>
          <w:trHeight w:hRule="exact" w:val="280"/>
          <w:ins w:id="6419" w:author="Samsung-Rev1" w:date="2020-10-22T19:08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253F735" w14:textId="77777777" w:rsidR="009A22CE" w:rsidRPr="00135C76" w:rsidRDefault="009A22CE" w:rsidP="005356E3">
            <w:pPr>
              <w:jc w:val="center"/>
              <w:rPr>
                <w:ins w:id="6420" w:author="Samsung-Rev1" w:date="2020-10-22T19:08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FB3F4" w14:textId="77777777" w:rsidR="009A22CE" w:rsidRPr="00135C76" w:rsidRDefault="009A22CE" w:rsidP="005356E3">
            <w:pPr>
              <w:pStyle w:val="TAC"/>
              <w:rPr>
                <w:ins w:id="6421" w:author="Samsung-Rev1" w:date="2020-10-22T19:08:00Z"/>
              </w:rPr>
            </w:pPr>
            <w:ins w:id="6422" w:author="Samsung-Rev1" w:date="2020-10-22T19:08:00Z">
              <w:r w:rsidRPr="00135C76">
                <w:t>Optional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E74952" w14:textId="77777777" w:rsidR="009A22CE" w:rsidRPr="00135C76" w:rsidRDefault="009A22CE" w:rsidP="005356E3">
            <w:pPr>
              <w:pStyle w:val="TAC"/>
              <w:rPr>
                <w:ins w:id="6423" w:author="Samsung-Rev1" w:date="2020-10-22T19:08:00Z"/>
              </w:rPr>
            </w:pPr>
            <w:ins w:id="6424" w:author="Samsung-Rev1" w:date="2020-10-22T19:08:00Z">
              <w:r w:rsidRPr="00135C76">
                <w:t>One</w:t>
              </w:r>
            </w:ins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492AC" w14:textId="77777777" w:rsidR="009A22CE" w:rsidRPr="00135C76" w:rsidRDefault="009A22CE" w:rsidP="005356E3">
            <w:pPr>
              <w:pStyle w:val="TAC"/>
              <w:rPr>
                <w:ins w:id="6425" w:author="Samsung-Rev1" w:date="2020-10-22T19:08:00Z"/>
              </w:rPr>
            </w:pPr>
            <w:ins w:id="6426" w:author="Samsung-Rev1" w:date="2020-10-22T19:08:00Z">
              <w:r w:rsidRPr="00135C76">
                <w:t>node</w:t>
              </w:r>
            </w:ins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ABC00D" w14:textId="77777777" w:rsidR="009A22CE" w:rsidRPr="00135C76" w:rsidRDefault="009A22CE" w:rsidP="005356E3">
            <w:pPr>
              <w:pStyle w:val="TAC"/>
              <w:rPr>
                <w:ins w:id="6427" w:author="Samsung-Rev1" w:date="2020-10-22T19:08:00Z"/>
              </w:rPr>
            </w:pPr>
            <w:ins w:id="6428" w:author="Samsung-Rev1" w:date="2020-10-22T19:08:00Z">
              <w:r w:rsidRPr="00135C76">
                <w:t>Get, Replace</w:t>
              </w:r>
            </w:ins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F39E66" w14:textId="77777777" w:rsidR="009A22CE" w:rsidRPr="00135C76" w:rsidRDefault="009A22CE" w:rsidP="005356E3">
            <w:pPr>
              <w:jc w:val="center"/>
              <w:rPr>
                <w:ins w:id="6429" w:author="Samsung-Rev1" w:date="2020-10-22T19:08:00Z"/>
                <w:b/>
              </w:rPr>
            </w:pPr>
          </w:p>
        </w:tc>
      </w:tr>
      <w:tr w:rsidR="009A22CE" w:rsidRPr="00135C76" w14:paraId="228C8A49" w14:textId="77777777" w:rsidTr="005356E3">
        <w:trPr>
          <w:gridAfter w:val="1"/>
          <w:wAfter w:w="54" w:type="dxa"/>
          <w:cantSplit/>
          <w:ins w:id="6430" w:author="Samsung-Rev1" w:date="2020-10-22T19:08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BD8BCA" w14:textId="77777777" w:rsidR="009A22CE" w:rsidRPr="00135C76" w:rsidRDefault="009A22CE" w:rsidP="005356E3">
            <w:pPr>
              <w:jc w:val="center"/>
              <w:rPr>
                <w:ins w:id="6431" w:author="Samsung-Rev1" w:date="2020-10-22T19:08:00Z"/>
                <w:b/>
              </w:rPr>
            </w:pPr>
          </w:p>
        </w:tc>
        <w:tc>
          <w:tcPr>
            <w:tcW w:w="888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DA8748F" w14:textId="77777777" w:rsidR="009A22CE" w:rsidRPr="00135C76" w:rsidRDefault="009A22CE" w:rsidP="005356E3">
            <w:pPr>
              <w:rPr>
                <w:ins w:id="6432" w:author="Samsung-Rev1" w:date="2020-10-22T19:08:00Z"/>
              </w:rPr>
            </w:pPr>
            <w:ins w:id="6433" w:author="Samsung-Rev1" w:date="2020-10-22T19:08:00Z">
              <w:r w:rsidRPr="00135C76">
                <w:t xml:space="preserve">This interior node </w:t>
              </w:r>
              <w:r w:rsidRPr="00135C76">
                <w:rPr>
                  <w:lang w:eastAsia="ko-KR"/>
                </w:rPr>
                <w:t>contains the speed</w:t>
              </w:r>
              <w:r w:rsidRPr="00135C76">
                <w:t>.</w:t>
              </w:r>
            </w:ins>
          </w:p>
        </w:tc>
      </w:tr>
    </w:tbl>
    <w:p w14:paraId="04A1E16C" w14:textId="7BAF07B6" w:rsidR="009A22CE" w:rsidRPr="00135C76" w:rsidRDefault="009A22CE" w:rsidP="009A22CE">
      <w:pPr>
        <w:pStyle w:val="Heading3"/>
        <w:rPr>
          <w:ins w:id="6434" w:author="Samsung-Rev1" w:date="2020-10-22T19:08:00Z"/>
        </w:rPr>
      </w:pPr>
      <w:bookmarkStart w:id="6435" w:name="_Toc40448405"/>
      <w:bookmarkStart w:id="6436" w:name="_Toc45273481"/>
      <w:bookmarkStart w:id="6437" w:name="_Toc51937209"/>
      <w:bookmarkStart w:id="6438" w:name="_Toc51938403"/>
      <w:ins w:id="6439" w:author="Samsung-Rev1" w:date="2020-10-22T19:16:00Z">
        <w:r>
          <w:rPr>
            <w:rFonts w:hint="eastAsia"/>
          </w:rPr>
          <w:t>13.2.87A</w:t>
        </w:r>
      </w:ins>
      <w:ins w:id="6440" w:author="Samsung-Rev1" w:date="2020-10-22T19:08:00Z">
        <w:r>
          <w:rPr>
            <w:lang w:eastAsia="ko-KR"/>
          </w:rPr>
          <w:t>6A24B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/FunctionalAliasList/&lt;x&gt;/Entry/LocationCriteriaForActivation/ExitSpecificArea</w:t>
        </w:r>
        <w:r w:rsidRPr="00135C76">
          <w:t>/Speed/Minimum</w:t>
        </w:r>
        <w:bookmarkEnd w:id="6435"/>
        <w:r>
          <w:t>Speed</w:t>
        </w:r>
        <w:bookmarkEnd w:id="6436"/>
        <w:bookmarkEnd w:id="6437"/>
        <w:bookmarkEnd w:id="6438"/>
      </w:ins>
    </w:p>
    <w:p w14:paraId="5151A9F9" w14:textId="041B15EA" w:rsidR="009A22CE" w:rsidRPr="00135C76" w:rsidRDefault="009A22CE" w:rsidP="009A22CE">
      <w:pPr>
        <w:pStyle w:val="TH"/>
        <w:rPr>
          <w:ins w:id="6441" w:author="Samsung-Rev1" w:date="2020-10-22T19:08:00Z"/>
        </w:rPr>
      </w:pPr>
      <w:ins w:id="6442" w:author="Samsung-Rev1" w:date="2020-10-22T19:08:00Z">
        <w:r w:rsidRPr="00135C76">
          <w:t>Table </w:t>
        </w:r>
      </w:ins>
      <w:ins w:id="6443" w:author="Samsung-Rev1" w:date="2020-10-22T19:16:00Z">
        <w:r>
          <w:rPr>
            <w:rFonts w:hint="eastAsia"/>
          </w:rPr>
          <w:t>13.2.87A</w:t>
        </w:r>
      </w:ins>
      <w:ins w:id="6444" w:author="Samsung-Rev1" w:date="2020-10-22T19:08:00Z">
        <w:r>
          <w:rPr>
            <w:lang w:eastAsia="ko-KR"/>
          </w:rPr>
          <w:t>6A24B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/FunctionalAliasList/&lt;x&gt;/Entry/LocationCriteriaForActivation/ExitSpecificArea</w:t>
        </w:r>
        <w:r w:rsidRPr="00135C76">
          <w:t>/Speed/Minimum</w:t>
        </w:r>
        <w:r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"/>
        <w:gridCol w:w="2026"/>
        <w:gridCol w:w="2287"/>
        <w:gridCol w:w="1838"/>
        <w:gridCol w:w="1951"/>
        <w:gridCol w:w="887"/>
        <w:gridCol w:w="32"/>
      </w:tblGrid>
      <w:tr w:rsidR="009A22CE" w:rsidRPr="00135C76" w14:paraId="2C4CFBCB" w14:textId="77777777" w:rsidTr="005356E3">
        <w:trPr>
          <w:cantSplit/>
          <w:trHeight w:hRule="exact" w:val="527"/>
          <w:ins w:id="6445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F2A912" w14:textId="77777777" w:rsidR="009A22CE" w:rsidRPr="00135C76" w:rsidRDefault="009A22CE" w:rsidP="005356E3">
            <w:pPr>
              <w:rPr>
                <w:ins w:id="6446" w:author="Samsung-Rev1" w:date="2020-10-22T19:08:00Z"/>
              </w:rPr>
            </w:pPr>
            <w:ins w:id="6447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/FunctionalAliasList/&lt;x&gt;/Entry/LocationCriteriaForActivation/ExitSpecificArea</w:t>
              </w:r>
              <w:r w:rsidRPr="00135C76">
                <w:t>/Speed/Minimum</w:t>
              </w:r>
              <w:r>
                <w:t>Speed</w:t>
              </w:r>
            </w:ins>
          </w:p>
        </w:tc>
      </w:tr>
      <w:tr w:rsidR="009A22CE" w:rsidRPr="00135C76" w14:paraId="35BFCDAD" w14:textId="77777777" w:rsidTr="005356E3">
        <w:trPr>
          <w:gridAfter w:val="1"/>
          <w:wAfter w:w="41" w:type="dxa"/>
          <w:cantSplit/>
          <w:trHeight w:hRule="exact" w:val="240"/>
          <w:ins w:id="6448" w:author="Samsung-Rev1" w:date="2020-10-22T19:08:00Z"/>
        </w:trPr>
        <w:tc>
          <w:tcPr>
            <w:tcW w:w="6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06475F0" w14:textId="77777777" w:rsidR="009A22CE" w:rsidRPr="00135C76" w:rsidRDefault="009A22CE" w:rsidP="005356E3">
            <w:pPr>
              <w:jc w:val="center"/>
              <w:rPr>
                <w:ins w:id="644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0D2DD6" w14:textId="77777777" w:rsidR="009A22CE" w:rsidRPr="00135C76" w:rsidRDefault="009A22CE" w:rsidP="005356E3">
            <w:pPr>
              <w:pStyle w:val="TAC"/>
              <w:rPr>
                <w:ins w:id="6450" w:author="Samsung-Rev1" w:date="2020-10-22T19:08:00Z"/>
              </w:rPr>
            </w:pPr>
            <w:ins w:id="6451" w:author="Samsung-Rev1" w:date="2020-10-22T19:08:00Z">
              <w:r w:rsidRPr="00135C76">
                <w:t>Status</w:t>
              </w:r>
            </w:ins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A446AF" w14:textId="77777777" w:rsidR="009A22CE" w:rsidRPr="00135C76" w:rsidRDefault="009A22CE" w:rsidP="005356E3">
            <w:pPr>
              <w:pStyle w:val="TAC"/>
              <w:rPr>
                <w:ins w:id="6452" w:author="Samsung-Rev1" w:date="2020-10-22T19:08:00Z"/>
              </w:rPr>
            </w:pPr>
            <w:ins w:id="6453" w:author="Samsung-Rev1" w:date="2020-10-22T19:08:00Z">
              <w:r w:rsidRPr="00135C76">
                <w:t>Occurrence</w:t>
              </w:r>
            </w:ins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38562E" w14:textId="77777777" w:rsidR="009A22CE" w:rsidRPr="00135C76" w:rsidRDefault="009A22CE" w:rsidP="005356E3">
            <w:pPr>
              <w:pStyle w:val="TAC"/>
              <w:rPr>
                <w:ins w:id="6454" w:author="Samsung-Rev1" w:date="2020-10-22T19:08:00Z"/>
              </w:rPr>
            </w:pPr>
            <w:ins w:id="6455" w:author="Samsung-Rev1" w:date="2020-10-22T19:08:00Z">
              <w:r w:rsidRPr="00135C76">
                <w:t>Format</w:t>
              </w:r>
            </w:ins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4EFBCD" w14:textId="77777777" w:rsidR="009A22CE" w:rsidRPr="00135C76" w:rsidRDefault="009A22CE" w:rsidP="005356E3">
            <w:pPr>
              <w:pStyle w:val="TAC"/>
              <w:rPr>
                <w:ins w:id="6456" w:author="Samsung-Rev1" w:date="2020-10-22T19:08:00Z"/>
              </w:rPr>
            </w:pPr>
            <w:ins w:id="6457" w:author="Samsung-Rev1" w:date="2020-10-22T19:08:00Z">
              <w:r w:rsidRPr="00135C76">
                <w:t>Min. Access Types</w:t>
              </w:r>
            </w:ins>
          </w:p>
        </w:tc>
        <w:tc>
          <w:tcPr>
            <w:tcW w:w="1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1EC031" w14:textId="77777777" w:rsidR="009A22CE" w:rsidRPr="00135C76" w:rsidRDefault="009A22CE" w:rsidP="005356E3">
            <w:pPr>
              <w:jc w:val="center"/>
              <w:rPr>
                <w:ins w:id="645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5A4ED911" w14:textId="77777777" w:rsidTr="005356E3">
        <w:trPr>
          <w:gridAfter w:val="1"/>
          <w:wAfter w:w="41" w:type="dxa"/>
          <w:cantSplit/>
          <w:trHeight w:hRule="exact" w:val="280"/>
          <w:ins w:id="6459" w:author="Samsung-Rev1" w:date="2020-10-22T19:08:00Z"/>
        </w:trPr>
        <w:tc>
          <w:tcPr>
            <w:tcW w:w="6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A423054" w14:textId="77777777" w:rsidR="009A22CE" w:rsidRPr="00135C76" w:rsidRDefault="009A22CE" w:rsidP="005356E3">
            <w:pPr>
              <w:jc w:val="center"/>
              <w:rPr>
                <w:ins w:id="6460" w:author="Samsung-Rev1" w:date="2020-10-22T19:08:00Z"/>
                <w:b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4CF1E" w14:textId="77777777" w:rsidR="009A22CE" w:rsidRPr="00135C76" w:rsidRDefault="009A22CE" w:rsidP="005356E3">
            <w:pPr>
              <w:pStyle w:val="TAC"/>
              <w:rPr>
                <w:ins w:id="6461" w:author="Samsung-Rev1" w:date="2020-10-22T19:08:00Z"/>
              </w:rPr>
            </w:pPr>
            <w:ins w:id="6462" w:author="Samsung-Rev1" w:date="2020-10-22T19:08:00Z">
              <w:r>
                <w:t>Required</w:t>
              </w:r>
            </w:ins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CAB27B" w14:textId="77777777" w:rsidR="009A22CE" w:rsidRPr="00135C76" w:rsidRDefault="009A22CE" w:rsidP="005356E3">
            <w:pPr>
              <w:pStyle w:val="TAC"/>
              <w:rPr>
                <w:ins w:id="6463" w:author="Samsung-Rev1" w:date="2020-10-22T19:08:00Z"/>
              </w:rPr>
            </w:pPr>
            <w:ins w:id="6464" w:author="Samsung-Rev1" w:date="2020-10-22T19:08:00Z">
              <w:r w:rsidRPr="00135C76">
                <w:t>One</w:t>
              </w:r>
            </w:ins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2DC079" w14:textId="77777777" w:rsidR="009A22CE" w:rsidRPr="00135C76" w:rsidRDefault="009A22CE" w:rsidP="005356E3">
            <w:pPr>
              <w:pStyle w:val="TAC"/>
              <w:rPr>
                <w:ins w:id="6465" w:author="Samsung-Rev1" w:date="2020-10-22T19:08:00Z"/>
              </w:rPr>
            </w:pPr>
            <w:ins w:id="6466" w:author="Samsung-Rev1" w:date="2020-10-22T19:08:00Z">
              <w:r w:rsidRPr="00135C76">
                <w:t>int</w:t>
              </w:r>
            </w:ins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3DA6BF" w14:textId="77777777" w:rsidR="009A22CE" w:rsidRPr="00135C76" w:rsidRDefault="009A22CE" w:rsidP="005356E3">
            <w:pPr>
              <w:pStyle w:val="TAC"/>
              <w:rPr>
                <w:ins w:id="6467" w:author="Samsung-Rev1" w:date="2020-10-22T19:08:00Z"/>
              </w:rPr>
            </w:pPr>
            <w:ins w:id="6468" w:author="Samsung-Rev1" w:date="2020-10-22T19:08:00Z">
              <w:r w:rsidRPr="00135C76">
                <w:t>Get, Replace</w:t>
              </w:r>
            </w:ins>
          </w:p>
        </w:tc>
        <w:tc>
          <w:tcPr>
            <w:tcW w:w="104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32AE20" w14:textId="77777777" w:rsidR="009A22CE" w:rsidRPr="00135C76" w:rsidRDefault="009A22CE" w:rsidP="005356E3">
            <w:pPr>
              <w:jc w:val="center"/>
              <w:rPr>
                <w:ins w:id="6469" w:author="Samsung-Rev1" w:date="2020-10-22T19:08:00Z"/>
                <w:b/>
              </w:rPr>
            </w:pPr>
          </w:p>
        </w:tc>
      </w:tr>
      <w:tr w:rsidR="009A22CE" w:rsidRPr="00135C76" w14:paraId="42B77670" w14:textId="77777777" w:rsidTr="005356E3">
        <w:trPr>
          <w:gridAfter w:val="1"/>
          <w:wAfter w:w="41" w:type="dxa"/>
          <w:cantSplit/>
          <w:ins w:id="6470" w:author="Samsung-Rev1" w:date="2020-10-22T19:08:00Z"/>
        </w:trPr>
        <w:tc>
          <w:tcPr>
            <w:tcW w:w="6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EA3A0B" w14:textId="77777777" w:rsidR="009A22CE" w:rsidRPr="00135C76" w:rsidRDefault="009A22CE" w:rsidP="005356E3">
            <w:pPr>
              <w:jc w:val="center"/>
              <w:rPr>
                <w:ins w:id="6471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DC17BCF" w14:textId="77777777" w:rsidR="009A22CE" w:rsidRPr="00135C76" w:rsidRDefault="009A22CE" w:rsidP="005356E3">
            <w:pPr>
              <w:rPr>
                <w:ins w:id="6472" w:author="Samsung-Rev1" w:date="2020-10-22T19:08:00Z"/>
              </w:rPr>
            </w:pPr>
            <w:ins w:id="6473" w:author="Samsung-Rev1" w:date="2020-10-22T19:08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minimum speed</w:t>
              </w:r>
              <w:r w:rsidRPr="00135C76">
                <w:t>.</w:t>
              </w:r>
            </w:ins>
          </w:p>
        </w:tc>
      </w:tr>
    </w:tbl>
    <w:p w14:paraId="1347700C" w14:textId="77777777" w:rsidR="009A22CE" w:rsidRDefault="009A22CE" w:rsidP="009A22CE">
      <w:pPr>
        <w:pStyle w:val="B1"/>
        <w:rPr>
          <w:ins w:id="6474" w:author="Samsung-Rev1" w:date="2020-10-22T19:08:00Z"/>
        </w:rPr>
      </w:pPr>
      <w:bookmarkStart w:id="6475" w:name="_Toc40448406"/>
      <w:ins w:id="6476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 xml:space="preserve">non-negative integer in units of </w:t>
        </w:r>
        <w:proofErr w:type="spellStart"/>
        <w:r>
          <w:rPr>
            <w:lang w:eastAsia="ko-KR"/>
          </w:rPr>
          <w:t>kilometers</w:t>
        </w:r>
        <w:proofErr w:type="spellEnd"/>
        <w:r>
          <w:rPr>
            <w:lang w:eastAsia="ko-KR"/>
          </w:rPr>
          <w:t>/hour.</w:t>
        </w:r>
      </w:ins>
    </w:p>
    <w:p w14:paraId="36A2292B" w14:textId="2C1A831D" w:rsidR="009A22CE" w:rsidRPr="00135C76" w:rsidRDefault="009A22CE" w:rsidP="009A22CE">
      <w:pPr>
        <w:pStyle w:val="Heading3"/>
        <w:rPr>
          <w:ins w:id="6477" w:author="Samsung-Rev1" w:date="2020-10-22T19:08:00Z"/>
        </w:rPr>
      </w:pPr>
      <w:bookmarkStart w:id="6478" w:name="_Toc45273482"/>
      <w:bookmarkStart w:id="6479" w:name="_Toc51937210"/>
      <w:bookmarkStart w:id="6480" w:name="_Toc51938404"/>
      <w:ins w:id="6481" w:author="Samsung-Rev1" w:date="2020-10-22T19:16:00Z">
        <w:r>
          <w:rPr>
            <w:rFonts w:hint="eastAsia"/>
          </w:rPr>
          <w:t>13.2.87A</w:t>
        </w:r>
      </w:ins>
      <w:ins w:id="6482" w:author="Samsung-Rev1" w:date="2020-10-22T19:08:00Z">
        <w:r>
          <w:rPr>
            <w:lang w:eastAsia="ko-KR"/>
          </w:rPr>
          <w:t>6A24C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/FunctionalAliasList/&lt;x&gt;/Entry/LocationCriteriaForActivation/ExitSpecificArea</w:t>
        </w:r>
        <w:r w:rsidRPr="00135C76">
          <w:t>/Speed/Maximum</w:t>
        </w:r>
        <w:bookmarkEnd w:id="6475"/>
        <w:r>
          <w:t>Speed</w:t>
        </w:r>
        <w:bookmarkEnd w:id="6478"/>
        <w:bookmarkEnd w:id="6479"/>
        <w:bookmarkEnd w:id="6480"/>
      </w:ins>
    </w:p>
    <w:p w14:paraId="061221EE" w14:textId="2BFB257F" w:rsidR="009A22CE" w:rsidRPr="00135C76" w:rsidRDefault="009A22CE" w:rsidP="009A22CE">
      <w:pPr>
        <w:pStyle w:val="TH"/>
        <w:rPr>
          <w:ins w:id="6483" w:author="Samsung-Rev1" w:date="2020-10-22T19:08:00Z"/>
        </w:rPr>
      </w:pPr>
      <w:ins w:id="6484" w:author="Samsung-Rev1" w:date="2020-10-22T19:08:00Z">
        <w:r w:rsidRPr="00135C76">
          <w:t>Table </w:t>
        </w:r>
      </w:ins>
      <w:ins w:id="6485" w:author="Samsung-Rev1" w:date="2020-10-22T19:16:00Z">
        <w:r>
          <w:rPr>
            <w:rFonts w:hint="eastAsia"/>
          </w:rPr>
          <w:t>13.2.87A</w:t>
        </w:r>
      </w:ins>
      <w:ins w:id="6486" w:author="Samsung-Rev1" w:date="2020-10-22T19:08:00Z">
        <w:r>
          <w:rPr>
            <w:lang w:eastAsia="ko-KR"/>
          </w:rPr>
          <w:t>6A24C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/FunctionalAliasList/&lt;x&gt;/Entry/LocationCriteriaForActivation/ExitSpecificArea</w:t>
        </w:r>
        <w:r w:rsidRPr="00135C76">
          <w:t>/Speed/Maximum</w:t>
        </w:r>
        <w:r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2041"/>
        <w:gridCol w:w="2387"/>
        <w:gridCol w:w="1828"/>
        <w:gridCol w:w="1968"/>
        <w:gridCol w:w="784"/>
        <w:gridCol w:w="25"/>
      </w:tblGrid>
      <w:tr w:rsidR="009A22CE" w:rsidRPr="00135C76" w14:paraId="6C9178BB" w14:textId="77777777" w:rsidTr="005356E3">
        <w:trPr>
          <w:cantSplit/>
          <w:trHeight w:hRule="exact" w:val="527"/>
          <w:ins w:id="6487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AC49A2" w14:textId="77777777" w:rsidR="009A22CE" w:rsidRPr="00135C76" w:rsidRDefault="009A22CE" w:rsidP="005356E3">
            <w:pPr>
              <w:rPr>
                <w:ins w:id="6488" w:author="Samsung-Rev1" w:date="2020-10-22T19:08:00Z"/>
              </w:rPr>
            </w:pPr>
            <w:ins w:id="6489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/FunctionalAliasList/&lt;x&gt;/Entry/LocationCriteriaForActivation/ExitSpecificArea</w:t>
              </w:r>
              <w:r w:rsidRPr="00135C76">
                <w:t>/Speed/Maximum</w:t>
              </w:r>
              <w:r>
                <w:t>Speed</w:t>
              </w:r>
            </w:ins>
          </w:p>
        </w:tc>
      </w:tr>
      <w:tr w:rsidR="009A22CE" w:rsidRPr="00135C76" w14:paraId="064B59A9" w14:textId="77777777" w:rsidTr="005356E3">
        <w:trPr>
          <w:gridAfter w:val="1"/>
          <w:wAfter w:w="31" w:type="dxa"/>
          <w:cantSplit/>
          <w:trHeight w:hRule="exact" w:val="240"/>
          <w:ins w:id="6490" w:author="Samsung-Rev1" w:date="2020-10-22T19:08:00Z"/>
        </w:trPr>
        <w:tc>
          <w:tcPr>
            <w:tcW w:w="6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3D19692" w14:textId="77777777" w:rsidR="009A22CE" w:rsidRPr="00135C76" w:rsidRDefault="009A22CE" w:rsidP="005356E3">
            <w:pPr>
              <w:jc w:val="center"/>
              <w:rPr>
                <w:ins w:id="649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A2EFD" w14:textId="77777777" w:rsidR="009A22CE" w:rsidRPr="00135C76" w:rsidRDefault="009A22CE" w:rsidP="005356E3">
            <w:pPr>
              <w:pStyle w:val="TAC"/>
              <w:rPr>
                <w:ins w:id="6492" w:author="Samsung-Rev1" w:date="2020-10-22T19:08:00Z"/>
              </w:rPr>
            </w:pPr>
            <w:ins w:id="6493" w:author="Samsung-Rev1" w:date="2020-10-22T19:08:00Z">
              <w:r w:rsidRPr="00135C76">
                <w:t>Status</w:t>
              </w:r>
            </w:ins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39727B" w14:textId="77777777" w:rsidR="009A22CE" w:rsidRPr="00135C76" w:rsidRDefault="009A22CE" w:rsidP="005356E3">
            <w:pPr>
              <w:pStyle w:val="TAC"/>
              <w:rPr>
                <w:ins w:id="6494" w:author="Samsung-Rev1" w:date="2020-10-22T19:08:00Z"/>
              </w:rPr>
            </w:pPr>
            <w:ins w:id="6495" w:author="Samsung-Rev1" w:date="2020-10-22T19:08:00Z">
              <w:r w:rsidRPr="00135C76">
                <w:t>Occurrence</w:t>
              </w:r>
            </w:ins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E9B8F7" w14:textId="77777777" w:rsidR="009A22CE" w:rsidRPr="00135C76" w:rsidRDefault="009A22CE" w:rsidP="005356E3">
            <w:pPr>
              <w:pStyle w:val="TAC"/>
              <w:rPr>
                <w:ins w:id="6496" w:author="Samsung-Rev1" w:date="2020-10-22T19:08:00Z"/>
              </w:rPr>
            </w:pPr>
            <w:ins w:id="6497" w:author="Samsung-Rev1" w:date="2020-10-22T19:08:00Z">
              <w:r w:rsidRPr="00135C76">
                <w:t>Format</w:t>
              </w:r>
            </w:ins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9C53B" w14:textId="77777777" w:rsidR="009A22CE" w:rsidRPr="00135C76" w:rsidRDefault="009A22CE" w:rsidP="005356E3">
            <w:pPr>
              <w:pStyle w:val="TAC"/>
              <w:rPr>
                <w:ins w:id="6498" w:author="Samsung-Rev1" w:date="2020-10-22T19:08:00Z"/>
              </w:rPr>
            </w:pPr>
            <w:ins w:id="6499" w:author="Samsung-Rev1" w:date="2020-10-22T19:08:00Z">
              <w:r w:rsidRPr="00135C76">
                <w:t>Min. Access Types</w:t>
              </w:r>
            </w:ins>
          </w:p>
        </w:tc>
        <w:tc>
          <w:tcPr>
            <w:tcW w:w="89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C038AF" w14:textId="77777777" w:rsidR="009A22CE" w:rsidRPr="00135C76" w:rsidRDefault="009A22CE" w:rsidP="005356E3">
            <w:pPr>
              <w:jc w:val="center"/>
              <w:rPr>
                <w:ins w:id="650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55C29C53" w14:textId="77777777" w:rsidTr="005356E3">
        <w:trPr>
          <w:gridAfter w:val="1"/>
          <w:wAfter w:w="31" w:type="dxa"/>
          <w:cantSplit/>
          <w:trHeight w:hRule="exact" w:val="280"/>
          <w:ins w:id="6501" w:author="Samsung-Rev1" w:date="2020-10-22T19:08:00Z"/>
        </w:trPr>
        <w:tc>
          <w:tcPr>
            <w:tcW w:w="6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3BB51D5" w14:textId="77777777" w:rsidR="009A22CE" w:rsidRPr="00135C76" w:rsidRDefault="009A22CE" w:rsidP="005356E3">
            <w:pPr>
              <w:jc w:val="center"/>
              <w:rPr>
                <w:ins w:id="6502" w:author="Samsung-Rev1" w:date="2020-10-22T19:08:00Z"/>
                <w:b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3F1D04" w14:textId="77777777" w:rsidR="009A22CE" w:rsidRPr="00135C76" w:rsidRDefault="009A22CE" w:rsidP="005356E3">
            <w:pPr>
              <w:pStyle w:val="TAC"/>
              <w:rPr>
                <w:ins w:id="6503" w:author="Samsung-Rev1" w:date="2020-10-22T19:08:00Z"/>
              </w:rPr>
            </w:pPr>
            <w:ins w:id="6504" w:author="Samsung-Rev1" w:date="2020-10-22T19:08:00Z">
              <w:r>
                <w:t>Required</w:t>
              </w:r>
            </w:ins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48E49D" w14:textId="77777777" w:rsidR="009A22CE" w:rsidRPr="00135C76" w:rsidRDefault="009A22CE" w:rsidP="005356E3">
            <w:pPr>
              <w:pStyle w:val="TAC"/>
              <w:rPr>
                <w:ins w:id="6505" w:author="Samsung-Rev1" w:date="2020-10-22T19:08:00Z"/>
              </w:rPr>
            </w:pPr>
            <w:ins w:id="6506" w:author="Samsung-Rev1" w:date="2020-10-22T19:08:00Z">
              <w:r w:rsidRPr="00135C76">
                <w:t>One</w:t>
              </w:r>
            </w:ins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743CA" w14:textId="77777777" w:rsidR="009A22CE" w:rsidRPr="00135C76" w:rsidRDefault="009A22CE" w:rsidP="005356E3">
            <w:pPr>
              <w:pStyle w:val="TAC"/>
              <w:rPr>
                <w:ins w:id="6507" w:author="Samsung-Rev1" w:date="2020-10-22T19:08:00Z"/>
              </w:rPr>
            </w:pPr>
            <w:ins w:id="6508" w:author="Samsung-Rev1" w:date="2020-10-22T19:08:00Z">
              <w:r w:rsidRPr="00135C76">
                <w:t>int</w:t>
              </w:r>
            </w:ins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704D4F" w14:textId="77777777" w:rsidR="009A22CE" w:rsidRPr="00135C76" w:rsidRDefault="009A22CE" w:rsidP="005356E3">
            <w:pPr>
              <w:pStyle w:val="TAC"/>
              <w:rPr>
                <w:ins w:id="6509" w:author="Samsung-Rev1" w:date="2020-10-22T19:08:00Z"/>
              </w:rPr>
            </w:pPr>
            <w:ins w:id="6510" w:author="Samsung-Rev1" w:date="2020-10-22T19:08:00Z">
              <w:r w:rsidRPr="00135C76">
                <w:t>Get, Replace</w:t>
              </w:r>
            </w:ins>
          </w:p>
        </w:tc>
        <w:tc>
          <w:tcPr>
            <w:tcW w:w="89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52C0FD" w14:textId="77777777" w:rsidR="009A22CE" w:rsidRPr="00135C76" w:rsidRDefault="009A22CE" w:rsidP="005356E3">
            <w:pPr>
              <w:jc w:val="center"/>
              <w:rPr>
                <w:ins w:id="6511" w:author="Samsung-Rev1" w:date="2020-10-22T19:08:00Z"/>
                <w:b/>
              </w:rPr>
            </w:pPr>
          </w:p>
        </w:tc>
      </w:tr>
      <w:tr w:rsidR="009A22CE" w:rsidRPr="00135C76" w14:paraId="4AEE90DB" w14:textId="77777777" w:rsidTr="005356E3">
        <w:trPr>
          <w:gridAfter w:val="1"/>
          <w:wAfter w:w="31" w:type="dxa"/>
          <w:cantSplit/>
          <w:ins w:id="6512" w:author="Samsung-Rev1" w:date="2020-10-22T19:08:00Z"/>
        </w:trPr>
        <w:tc>
          <w:tcPr>
            <w:tcW w:w="6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F40401" w14:textId="77777777" w:rsidR="009A22CE" w:rsidRPr="00135C76" w:rsidRDefault="009A22CE" w:rsidP="005356E3">
            <w:pPr>
              <w:jc w:val="center"/>
              <w:rPr>
                <w:ins w:id="6513" w:author="Samsung-Rev1" w:date="2020-10-22T19:08:00Z"/>
                <w:b/>
              </w:rPr>
            </w:pPr>
          </w:p>
        </w:tc>
        <w:tc>
          <w:tcPr>
            <w:tcW w:w="897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4A6AC4" w14:textId="77777777" w:rsidR="009A22CE" w:rsidRPr="00135C76" w:rsidRDefault="009A22CE" w:rsidP="005356E3">
            <w:pPr>
              <w:rPr>
                <w:ins w:id="6514" w:author="Samsung-Rev1" w:date="2020-10-22T19:08:00Z"/>
              </w:rPr>
            </w:pPr>
            <w:ins w:id="6515" w:author="Samsung-Rev1" w:date="2020-10-22T19:08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maximum speed</w:t>
              </w:r>
              <w:r w:rsidRPr="00135C76">
                <w:t>.</w:t>
              </w:r>
            </w:ins>
          </w:p>
        </w:tc>
      </w:tr>
    </w:tbl>
    <w:p w14:paraId="3D380F7B" w14:textId="77777777" w:rsidR="009A22CE" w:rsidRDefault="009A22CE" w:rsidP="009A22CE">
      <w:pPr>
        <w:pStyle w:val="B1"/>
        <w:rPr>
          <w:ins w:id="6516" w:author="Samsung-Rev1" w:date="2020-10-22T19:08:00Z"/>
        </w:rPr>
      </w:pPr>
      <w:bookmarkStart w:id="6517" w:name="_Toc40448407"/>
      <w:ins w:id="6518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 xml:space="preserve">non-negative integer in units of </w:t>
        </w:r>
        <w:proofErr w:type="spellStart"/>
        <w:r>
          <w:rPr>
            <w:lang w:eastAsia="ko-KR"/>
          </w:rPr>
          <w:t>kilometers</w:t>
        </w:r>
        <w:proofErr w:type="spellEnd"/>
        <w:r>
          <w:rPr>
            <w:lang w:eastAsia="ko-KR"/>
          </w:rPr>
          <w:t>/hour.</w:t>
        </w:r>
      </w:ins>
    </w:p>
    <w:p w14:paraId="2AB6A712" w14:textId="70EC7915" w:rsidR="009A22CE" w:rsidRPr="00135C76" w:rsidRDefault="009A22CE" w:rsidP="009A22CE">
      <w:pPr>
        <w:pStyle w:val="Heading3"/>
        <w:rPr>
          <w:ins w:id="6519" w:author="Samsung-Rev1" w:date="2020-10-22T19:08:00Z"/>
        </w:rPr>
      </w:pPr>
      <w:bookmarkStart w:id="6520" w:name="_Toc45273483"/>
      <w:bookmarkStart w:id="6521" w:name="_Toc51937211"/>
      <w:bookmarkStart w:id="6522" w:name="_Toc51938405"/>
      <w:ins w:id="6523" w:author="Samsung-Rev1" w:date="2020-10-22T19:16:00Z">
        <w:r>
          <w:rPr>
            <w:rFonts w:hint="eastAsia"/>
          </w:rPr>
          <w:t>13.2.87A</w:t>
        </w:r>
      </w:ins>
      <w:ins w:id="6524" w:author="Samsung-Rev1" w:date="2020-10-22T19:08:00Z">
        <w:r>
          <w:rPr>
            <w:lang w:eastAsia="ko-KR"/>
          </w:rPr>
          <w:t>6A24D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/FunctionalAliasList/&lt;x&gt;/Entry/LocationCriteriaForActivation/ExitSpecificArea</w:t>
        </w:r>
        <w:r w:rsidRPr="00135C76">
          <w:t>/Heading</w:t>
        </w:r>
        <w:bookmarkEnd w:id="6517"/>
        <w:bookmarkEnd w:id="6520"/>
        <w:bookmarkEnd w:id="6521"/>
        <w:bookmarkEnd w:id="6522"/>
      </w:ins>
    </w:p>
    <w:p w14:paraId="3C3418A8" w14:textId="3807A1B0" w:rsidR="009A22CE" w:rsidRPr="00135C76" w:rsidRDefault="009A22CE" w:rsidP="009A22CE">
      <w:pPr>
        <w:pStyle w:val="TH"/>
        <w:rPr>
          <w:ins w:id="6525" w:author="Samsung-Rev1" w:date="2020-10-22T19:08:00Z"/>
        </w:rPr>
      </w:pPr>
      <w:ins w:id="6526" w:author="Samsung-Rev1" w:date="2020-10-22T19:08:00Z">
        <w:r w:rsidRPr="00135C76">
          <w:t>Table </w:t>
        </w:r>
      </w:ins>
      <w:ins w:id="6527" w:author="Samsung-Rev1" w:date="2020-10-22T19:16:00Z">
        <w:r>
          <w:rPr>
            <w:rFonts w:hint="eastAsia"/>
          </w:rPr>
          <w:t>13.2.87A</w:t>
        </w:r>
      </w:ins>
      <w:ins w:id="6528" w:author="Samsung-Rev1" w:date="2020-10-22T19:08:00Z">
        <w:r>
          <w:rPr>
            <w:lang w:eastAsia="ko-KR"/>
          </w:rPr>
          <w:t>6A24D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/FunctionalAliasList/&lt;x&gt;/Entry/LocationCriteriaForActivation/ExitSpecificArea</w:t>
        </w:r>
        <w:r w:rsidRPr="00135C76">
          <w:t>/Heading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930"/>
        <w:gridCol w:w="1924"/>
        <w:gridCol w:w="1869"/>
        <w:gridCol w:w="1885"/>
        <w:gridCol w:w="1272"/>
        <w:gridCol w:w="53"/>
      </w:tblGrid>
      <w:tr w:rsidR="009A22CE" w:rsidRPr="00135C76" w14:paraId="41500DDD" w14:textId="77777777" w:rsidTr="005356E3">
        <w:trPr>
          <w:cantSplit/>
          <w:trHeight w:hRule="exact" w:val="527"/>
          <w:ins w:id="6529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A2CAEF" w14:textId="77777777" w:rsidR="009A22CE" w:rsidRPr="00135C76" w:rsidRDefault="009A22CE" w:rsidP="005356E3">
            <w:pPr>
              <w:rPr>
                <w:ins w:id="6530" w:author="Samsung-Rev1" w:date="2020-10-22T19:08:00Z"/>
              </w:rPr>
            </w:pPr>
            <w:ins w:id="6531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/FunctionalAliasList/&lt;x&gt;/Entry/LocationCriteriaForActivation/ExitSpecificArea</w:t>
              </w:r>
              <w:r w:rsidRPr="00135C76">
                <w:t>/Heading</w:t>
              </w:r>
            </w:ins>
          </w:p>
        </w:tc>
      </w:tr>
      <w:tr w:rsidR="009A22CE" w:rsidRPr="00135C76" w14:paraId="296A3BDD" w14:textId="77777777" w:rsidTr="005356E3">
        <w:trPr>
          <w:gridAfter w:val="1"/>
          <w:wAfter w:w="53" w:type="dxa"/>
          <w:cantSplit/>
          <w:trHeight w:hRule="exact" w:val="240"/>
          <w:ins w:id="6532" w:author="Samsung-Rev1" w:date="2020-10-22T19:08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30A55C" w14:textId="77777777" w:rsidR="009A22CE" w:rsidRPr="00135C76" w:rsidRDefault="009A22CE" w:rsidP="005356E3">
            <w:pPr>
              <w:jc w:val="center"/>
              <w:rPr>
                <w:ins w:id="6533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449E99" w14:textId="77777777" w:rsidR="009A22CE" w:rsidRPr="00135C76" w:rsidRDefault="009A22CE" w:rsidP="005356E3">
            <w:pPr>
              <w:pStyle w:val="TAC"/>
              <w:rPr>
                <w:ins w:id="6534" w:author="Samsung-Rev1" w:date="2020-10-22T19:08:00Z"/>
              </w:rPr>
            </w:pPr>
            <w:ins w:id="6535" w:author="Samsung-Rev1" w:date="2020-10-22T19:08:00Z">
              <w:r w:rsidRPr="00135C76">
                <w:t>Status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54E2A" w14:textId="77777777" w:rsidR="009A22CE" w:rsidRPr="00135C76" w:rsidRDefault="009A22CE" w:rsidP="005356E3">
            <w:pPr>
              <w:pStyle w:val="TAC"/>
              <w:rPr>
                <w:ins w:id="6536" w:author="Samsung-Rev1" w:date="2020-10-22T19:08:00Z"/>
              </w:rPr>
            </w:pPr>
            <w:ins w:id="6537" w:author="Samsung-Rev1" w:date="2020-10-22T19:08:00Z">
              <w:r w:rsidRPr="00135C76">
                <w:t>Occurrence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148163" w14:textId="77777777" w:rsidR="009A22CE" w:rsidRPr="00135C76" w:rsidRDefault="009A22CE" w:rsidP="005356E3">
            <w:pPr>
              <w:pStyle w:val="TAC"/>
              <w:rPr>
                <w:ins w:id="6538" w:author="Samsung-Rev1" w:date="2020-10-22T19:08:00Z"/>
              </w:rPr>
            </w:pPr>
            <w:ins w:id="6539" w:author="Samsung-Rev1" w:date="2020-10-22T19:08:00Z">
              <w:r w:rsidRPr="00135C76">
                <w:t>Format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B4B4E3" w14:textId="77777777" w:rsidR="009A22CE" w:rsidRPr="00135C76" w:rsidRDefault="009A22CE" w:rsidP="005356E3">
            <w:pPr>
              <w:pStyle w:val="TAC"/>
              <w:rPr>
                <w:ins w:id="6540" w:author="Samsung-Rev1" w:date="2020-10-22T19:08:00Z"/>
              </w:rPr>
            </w:pPr>
            <w:ins w:id="6541" w:author="Samsung-Rev1" w:date="2020-10-22T19:08:00Z">
              <w:r w:rsidRPr="00135C76">
                <w:t>Min. Access Types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8C6778" w14:textId="77777777" w:rsidR="009A22CE" w:rsidRPr="00135C76" w:rsidRDefault="009A22CE" w:rsidP="005356E3">
            <w:pPr>
              <w:jc w:val="center"/>
              <w:rPr>
                <w:ins w:id="654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254D8334" w14:textId="77777777" w:rsidTr="005356E3">
        <w:trPr>
          <w:gridAfter w:val="1"/>
          <w:wAfter w:w="53" w:type="dxa"/>
          <w:cantSplit/>
          <w:trHeight w:hRule="exact" w:val="280"/>
          <w:ins w:id="6543" w:author="Samsung-Rev1" w:date="2020-10-22T19:08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B875BE2" w14:textId="77777777" w:rsidR="009A22CE" w:rsidRPr="00135C76" w:rsidRDefault="009A22CE" w:rsidP="005356E3">
            <w:pPr>
              <w:jc w:val="center"/>
              <w:rPr>
                <w:ins w:id="6544" w:author="Samsung-Rev1" w:date="2020-10-22T19:08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DCDBB2" w14:textId="77777777" w:rsidR="009A22CE" w:rsidRPr="00135C76" w:rsidRDefault="009A22CE" w:rsidP="005356E3">
            <w:pPr>
              <w:pStyle w:val="TAC"/>
              <w:rPr>
                <w:ins w:id="6545" w:author="Samsung-Rev1" w:date="2020-10-22T19:08:00Z"/>
              </w:rPr>
            </w:pPr>
            <w:ins w:id="6546" w:author="Samsung-Rev1" w:date="2020-10-22T19:08:00Z">
              <w:r w:rsidRPr="00135C76">
                <w:t>Optional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E51967" w14:textId="77777777" w:rsidR="009A22CE" w:rsidRPr="00135C76" w:rsidRDefault="009A22CE" w:rsidP="005356E3">
            <w:pPr>
              <w:pStyle w:val="TAC"/>
              <w:rPr>
                <w:ins w:id="6547" w:author="Samsung-Rev1" w:date="2020-10-22T19:08:00Z"/>
              </w:rPr>
            </w:pPr>
            <w:ins w:id="6548" w:author="Samsung-Rev1" w:date="2020-10-22T19:08:00Z">
              <w:r w:rsidRPr="00135C76">
                <w:t>One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0C40CF" w14:textId="77777777" w:rsidR="009A22CE" w:rsidRPr="00135C76" w:rsidRDefault="009A22CE" w:rsidP="005356E3">
            <w:pPr>
              <w:pStyle w:val="TAC"/>
              <w:rPr>
                <w:ins w:id="6549" w:author="Samsung-Rev1" w:date="2020-10-22T19:08:00Z"/>
              </w:rPr>
            </w:pPr>
            <w:ins w:id="6550" w:author="Samsung-Rev1" w:date="2020-10-22T19:08:00Z">
              <w:r w:rsidRPr="00135C76">
                <w:t>node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1F2E78" w14:textId="77777777" w:rsidR="009A22CE" w:rsidRPr="00135C76" w:rsidRDefault="009A22CE" w:rsidP="005356E3">
            <w:pPr>
              <w:pStyle w:val="TAC"/>
              <w:rPr>
                <w:ins w:id="6551" w:author="Samsung-Rev1" w:date="2020-10-22T19:08:00Z"/>
              </w:rPr>
            </w:pPr>
            <w:ins w:id="6552" w:author="Samsung-Rev1" w:date="2020-10-22T19:08:00Z">
              <w:r w:rsidRPr="00135C76">
                <w:t>Get, Replace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46B9AA" w14:textId="77777777" w:rsidR="009A22CE" w:rsidRPr="00135C76" w:rsidRDefault="009A22CE" w:rsidP="005356E3">
            <w:pPr>
              <w:jc w:val="center"/>
              <w:rPr>
                <w:ins w:id="6553" w:author="Samsung-Rev1" w:date="2020-10-22T19:08:00Z"/>
                <w:b/>
              </w:rPr>
            </w:pPr>
          </w:p>
        </w:tc>
      </w:tr>
      <w:tr w:rsidR="009A22CE" w:rsidRPr="00135C76" w14:paraId="780CDFFC" w14:textId="77777777" w:rsidTr="005356E3">
        <w:trPr>
          <w:gridAfter w:val="1"/>
          <w:wAfter w:w="53" w:type="dxa"/>
          <w:cantSplit/>
          <w:ins w:id="6554" w:author="Samsung-Rev1" w:date="2020-10-22T19:08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AF3091" w14:textId="77777777" w:rsidR="009A22CE" w:rsidRPr="00135C76" w:rsidRDefault="009A22CE" w:rsidP="005356E3">
            <w:pPr>
              <w:jc w:val="center"/>
              <w:rPr>
                <w:ins w:id="6555" w:author="Samsung-Rev1" w:date="2020-10-22T19:08:00Z"/>
                <w:b/>
              </w:rPr>
            </w:pPr>
          </w:p>
        </w:tc>
        <w:tc>
          <w:tcPr>
            <w:tcW w:w="88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0E6F9E0" w14:textId="77777777" w:rsidR="009A22CE" w:rsidRPr="00135C76" w:rsidRDefault="009A22CE" w:rsidP="005356E3">
            <w:pPr>
              <w:rPr>
                <w:ins w:id="6556" w:author="Samsung-Rev1" w:date="2020-10-22T19:08:00Z"/>
              </w:rPr>
            </w:pPr>
            <w:ins w:id="6557" w:author="Samsung-Rev1" w:date="2020-10-22T19:08:00Z">
              <w:r w:rsidRPr="00135C76">
                <w:t xml:space="preserve">This interior node </w:t>
              </w:r>
              <w:r w:rsidRPr="00135C76">
                <w:rPr>
                  <w:lang w:eastAsia="ko-KR"/>
                </w:rPr>
                <w:t>contains the heading</w:t>
              </w:r>
              <w:r w:rsidRPr="00135C76">
                <w:t>.</w:t>
              </w:r>
            </w:ins>
          </w:p>
        </w:tc>
      </w:tr>
    </w:tbl>
    <w:p w14:paraId="20F9D00B" w14:textId="6DF85220" w:rsidR="009A22CE" w:rsidRPr="00135C76" w:rsidRDefault="009A22CE" w:rsidP="009A22CE">
      <w:pPr>
        <w:pStyle w:val="Heading3"/>
        <w:rPr>
          <w:ins w:id="6558" w:author="Samsung-Rev1" w:date="2020-10-22T19:08:00Z"/>
        </w:rPr>
      </w:pPr>
      <w:bookmarkStart w:id="6559" w:name="_Toc40448408"/>
      <w:bookmarkStart w:id="6560" w:name="_Toc45273484"/>
      <w:bookmarkStart w:id="6561" w:name="_Toc51937212"/>
      <w:bookmarkStart w:id="6562" w:name="_Toc51938406"/>
      <w:ins w:id="6563" w:author="Samsung-Rev1" w:date="2020-10-22T19:16:00Z">
        <w:r>
          <w:rPr>
            <w:rFonts w:hint="eastAsia"/>
          </w:rPr>
          <w:lastRenderedPageBreak/>
          <w:t>13.2.87A</w:t>
        </w:r>
      </w:ins>
      <w:ins w:id="6564" w:author="Samsung-Rev1" w:date="2020-10-22T19:08:00Z">
        <w:r>
          <w:rPr>
            <w:lang w:eastAsia="ko-KR"/>
          </w:rPr>
          <w:t>6A24E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/FunctionalAliasList/&lt;x&gt;/Entry/LocationCriteriaForActivation/ExitSpecificArea</w:t>
        </w:r>
        <w:r w:rsidRPr="00135C76">
          <w:t>/</w:t>
        </w:r>
        <w:r>
          <w:t>Heading/</w:t>
        </w:r>
        <w:r w:rsidRPr="00135C76">
          <w:t>Minimum</w:t>
        </w:r>
        <w:bookmarkEnd w:id="6559"/>
        <w:r>
          <w:t>Heading</w:t>
        </w:r>
        <w:bookmarkEnd w:id="6560"/>
        <w:bookmarkEnd w:id="6561"/>
        <w:bookmarkEnd w:id="6562"/>
      </w:ins>
    </w:p>
    <w:p w14:paraId="2AAEF576" w14:textId="047437FF" w:rsidR="009A22CE" w:rsidRPr="00135C76" w:rsidRDefault="009A22CE" w:rsidP="009A22CE">
      <w:pPr>
        <w:pStyle w:val="TH"/>
        <w:rPr>
          <w:ins w:id="6565" w:author="Samsung-Rev1" w:date="2020-10-22T19:08:00Z"/>
        </w:rPr>
      </w:pPr>
      <w:ins w:id="6566" w:author="Samsung-Rev1" w:date="2020-10-22T19:08:00Z">
        <w:r w:rsidRPr="00135C76">
          <w:t>Table </w:t>
        </w:r>
      </w:ins>
      <w:ins w:id="6567" w:author="Samsung-Rev1" w:date="2020-10-22T19:16:00Z">
        <w:r>
          <w:rPr>
            <w:rFonts w:hint="eastAsia"/>
          </w:rPr>
          <w:t>13.2.87A</w:t>
        </w:r>
      </w:ins>
      <w:ins w:id="6568" w:author="Samsung-Rev1" w:date="2020-10-22T19:08:00Z">
        <w:r>
          <w:rPr>
            <w:lang w:eastAsia="ko-KR"/>
          </w:rPr>
          <w:t>6A24E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/FunctionalAliasList/&lt;x&gt;/Entry/LocationCriteriaForActivation/ExitSpecificArea</w:t>
        </w:r>
        <w:r w:rsidRPr="00135C76">
          <w:t>/</w:t>
        </w:r>
        <w:r>
          <w:t>Heading/</w:t>
        </w:r>
        <w:r w:rsidRPr="00135C76">
          <w:t>Minimum</w:t>
        </w:r>
        <w:r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2022"/>
        <w:gridCol w:w="2280"/>
        <w:gridCol w:w="1835"/>
        <w:gridCol w:w="1948"/>
        <w:gridCol w:w="893"/>
        <w:gridCol w:w="31"/>
      </w:tblGrid>
      <w:tr w:rsidR="009A22CE" w:rsidRPr="00135C76" w14:paraId="75D16062" w14:textId="77777777" w:rsidTr="005356E3">
        <w:trPr>
          <w:cantSplit/>
          <w:trHeight w:hRule="exact" w:val="527"/>
          <w:ins w:id="6569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0B83F1" w14:textId="77777777" w:rsidR="009A22CE" w:rsidRPr="00135C76" w:rsidRDefault="009A22CE" w:rsidP="005356E3">
            <w:pPr>
              <w:rPr>
                <w:ins w:id="6570" w:author="Samsung-Rev1" w:date="2020-10-22T19:08:00Z"/>
              </w:rPr>
            </w:pPr>
            <w:ins w:id="6571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/FunctionalAliasList/&lt;x&gt;/Entry/LocationCriteriaForActivation/ExitSpecificArea</w:t>
              </w:r>
              <w:r w:rsidRPr="00135C76">
                <w:t>/</w:t>
              </w:r>
              <w:r>
                <w:t>Heading/</w:t>
              </w:r>
              <w:r w:rsidRPr="00135C76">
                <w:t>Minimum</w:t>
              </w:r>
              <w:r>
                <w:t>Heading</w:t>
              </w:r>
            </w:ins>
          </w:p>
        </w:tc>
      </w:tr>
      <w:tr w:rsidR="009A22CE" w:rsidRPr="00135C76" w14:paraId="40A6A3F9" w14:textId="77777777" w:rsidTr="005356E3">
        <w:trPr>
          <w:gridAfter w:val="1"/>
          <w:wAfter w:w="40" w:type="dxa"/>
          <w:cantSplit/>
          <w:trHeight w:hRule="exact" w:val="240"/>
          <w:ins w:id="6572" w:author="Samsung-Rev1" w:date="2020-10-22T19:08:00Z"/>
        </w:trPr>
        <w:tc>
          <w:tcPr>
            <w:tcW w:w="6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C6B7367" w14:textId="77777777" w:rsidR="009A22CE" w:rsidRPr="00135C76" w:rsidRDefault="009A22CE" w:rsidP="005356E3">
            <w:pPr>
              <w:jc w:val="center"/>
              <w:rPr>
                <w:ins w:id="6573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373486" w14:textId="77777777" w:rsidR="009A22CE" w:rsidRPr="00135C76" w:rsidRDefault="009A22CE" w:rsidP="005356E3">
            <w:pPr>
              <w:pStyle w:val="TAC"/>
              <w:rPr>
                <w:ins w:id="6574" w:author="Samsung-Rev1" w:date="2020-10-22T19:08:00Z"/>
              </w:rPr>
            </w:pPr>
            <w:ins w:id="6575" w:author="Samsung-Rev1" w:date="2020-10-22T19:08:00Z">
              <w:r w:rsidRPr="00135C76">
                <w:t>Status</w:t>
              </w:r>
            </w:ins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6C720" w14:textId="77777777" w:rsidR="009A22CE" w:rsidRPr="00135C76" w:rsidRDefault="009A22CE" w:rsidP="005356E3">
            <w:pPr>
              <w:pStyle w:val="TAC"/>
              <w:rPr>
                <w:ins w:id="6576" w:author="Samsung-Rev1" w:date="2020-10-22T19:08:00Z"/>
              </w:rPr>
            </w:pPr>
            <w:ins w:id="6577" w:author="Samsung-Rev1" w:date="2020-10-22T19:08:00Z">
              <w:r w:rsidRPr="00135C76">
                <w:t>Occurrence</w:t>
              </w:r>
            </w:ins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721DA6" w14:textId="77777777" w:rsidR="009A22CE" w:rsidRPr="00135C76" w:rsidRDefault="009A22CE" w:rsidP="005356E3">
            <w:pPr>
              <w:pStyle w:val="TAC"/>
              <w:rPr>
                <w:ins w:id="6578" w:author="Samsung-Rev1" w:date="2020-10-22T19:08:00Z"/>
              </w:rPr>
            </w:pPr>
            <w:ins w:id="6579" w:author="Samsung-Rev1" w:date="2020-10-22T19:08:00Z">
              <w:r w:rsidRPr="00135C76">
                <w:t>Format</w:t>
              </w:r>
            </w:ins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E82912" w14:textId="77777777" w:rsidR="009A22CE" w:rsidRPr="00135C76" w:rsidRDefault="009A22CE" w:rsidP="005356E3">
            <w:pPr>
              <w:pStyle w:val="TAC"/>
              <w:rPr>
                <w:ins w:id="6580" w:author="Samsung-Rev1" w:date="2020-10-22T19:08:00Z"/>
              </w:rPr>
            </w:pPr>
            <w:ins w:id="6581" w:author="Samsung-Rev1" w:date="2020-10-22T19:08:00Z">
              <w:r w:rsidRPr="00135C76">
                <w:t>Min. Access Types</w:t>
              </w:r>
            </w:ins>
          </w:p>
        </w:tc>
        <w:tc>
          <w:tcPr>
            <w:tcW w:w="105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7C611E" w14:textId="77777777" w:rsidR="009A22CE" w:rsidRPr="00135C76" w:rsidRDefault="009A22CE" w:rsidP="005356E3">
            <w:pPr>
              <w:jc w:val="center"/>
              <w:rPr>
                <w:ins w:id="658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57388A30" w14:textId="77777777" w:rsidTr="005356E3">
        <w:trPr>
          <w:gridAfter w:val="1"/>
          <w:wAfter w:w="40" w:type="dxa"/>
          <w:cantSplit/>
          <w:trHeight w:hRule="exact" w:val="280"/>
          <w:ins w:id="6583" w:author="Samsung-Rev1" w:date="2020-10-22T19:08:00Z"/>
        </w:trPr>
        <w:tc>
          <w:tcPr>
            <w:tcW w:w="6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3ED6CC2" w14:textId="77777777" w:rsidR="009A22CE" w:rsidRPr="00135C76" w:rsidRDefault="009A22CE" w:rsidP="005356E3">
            <w:pPr>
              <w:jc w:val="center"/>
              <w:rPr>
                <w:ins w:id="6584" w:author="Samsung-Rev1" w:date="2020-10-22T19:08:00Z"/>
                <w:b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23E7E" w14:textId="77777777" w:rsidR="009A22CE" w:rsidRPr="00135C76" w:rsidRDefault="009A22CE" w:rsidP="005356E3">
            <w:pPr>
              <w:pStyle w:val="TAC"/>
              <w:rPr>
                <w:ins w:id="6585" w:author="Samsung-Rev1" w:date="2020-10-22T19:08:00Z"/>
              </w:rPr>
            </w:pPr>
            <w:ins w:id="6586" w:author="Samsung-Rev1" w:date="2020-10-22T19:08:00Z">
              <w:r>
                <w:t>Required</w:t>
              </w:r>
            </w:ins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456D0" w14:textId="77777777" w:rsidR="009A22CE" w:rsidRPr="00135C76" w:rsidRDefault="009A22CE" w:rsidP="005356E3">
            <w:pPr>
              <w:pStyle w:val="TAC"/>
              <w:rPr>
                <w:ins w:id="6587" w:author="Samsung-Rev1" w:date="2020-10-22T19:08:00Z"/>
              </w:rPr>
            </w:pPr>
            <w:ins w:id="6588" w:author="Samsung-Rev1" w:date="2020-10-22T19:08:00Z">
              <w:r w:rsidRPr="00135C76">
                <w:t>One</w:t>
              </w:r>
            </w:ins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13711C" w14:textId="77777777" w:rsidR="009A22CE" w:rsidRPr="00135C76" w:rsidRDefault="009A22CE" w:rsidP="005356E3">
            <w:pPr>
              <w:pStyle w:val="TAC"/>
              <w:rPr>
                <w:ins w:id="6589" w:author="Samsung-Rev1" w:date="2020-10-22T19:08:00Z"/>
              </w:rPr>
            </w:pPr>
            <w:ins w:id="6590" w:author="Samsung-Rev1" w:date="2020-10-22T19:08:00Z">
              <w:r w:rsidRPr="00135C76">
                <w:t>int</w:t>
              </w:r>
            </w:ins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E70948" w14:textId="77777777" w:rsidR="009A22CE" w:rsidRPr="00135C76" w:rsidRDefault="009A22CE" w:rsidP="005356E3">
            <w:pPr>
              <w:pStyle w:val="TAC"/>
              <w:rPr>
                <w:ins w:id="6591" w:author="Samsung-Rev1" w:date="2020-10-22T19:08:00Z"/>
              </w:rPr>
            </w:pPr>
            <w:ins w:id="6592" w:author="Samsung-Rev1" w:date="2020-10-22T19:08:00Z">
              <w:r w:rsidRPr="00135C76">
                <w:t>Get, Replace</w:t>
              </w:r>
            </w:ins>
          </w:p>
        </w:tc>
        <w:tc>
          <w:tcPr>
            <w:tcW w:w="105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5BB4EC" w14:textId="77777777" w:rsidR="009A22CE" w:rsidRPr="00135C76" w:rsidRDefault="009A22CE" w:rsidP="005356E3">
            <w:pPr>
              <w:jc w:val="center"/>
              <w:rPr>
                <w:ins w:id="6593" w:author="Samsung-Rev1" w:date="2020-10-22T19:08:00Z"/>
                <w:b/>
              </w:rPr>
            </w:pPr>
          </w:p>
        </w:tc>
      </w:tr>
      <w:tr w:rsidR="009A22CE" w:rsidRPr="00135C76" w14:paraId="64D36E6D" w14:textId="77777777" w:rsidTr="005356E3">
        <w:trPr>
          <w:gridAfter w:val="1"/>
          <w:wAfter w:w="40" w:type="dxa"/>
          <w:cantSplit/>
          <w:ins w:id="6594" w:author="Samsung-Rev1" w:date="2020-10-22T19:08:00Z"/>
        </w:trPr>
        <w:tc>
          <w:tcPr>
            <w:tcW w:w="6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1A4614" w14:textId="77777777" w:rsidR="009A22CE" w:rsidRPr="00135C76" w:rsidRDefault="009A22CE" w:rsidP="005356E3">
            <w:pPr>
              <w:jc w:val="center"/>
              <w:rPr>
                <w:ins w:id="6595" w:author="Samsung-Rev1" w:date="2020-10-22T19:08:00Z"/>
                <w:b/>
              </w:rPr>
            </w:pPr>
          </w:p>
        </w:tc>
        <w:tc>
          <w:tcPr>
            <w:tcW w:w="893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FF43A9" w14:textId="77777777" w:rsidR="009A22CE" w:rsidRPr="00135C76" w:rsidRDefault="009A22CE" w:rsidP="005356E3">
            <w:pPr>
              <w:rPr>
                <w:ins w:id="6596" w:author="Samsung-Rev1" w:date="2020-10-22T19:08:00Z"/>
              </w:rPr>
            </w:pPr>
            <w:ins w:id="6597" w:author="Samsung-Rev1" w:date="2020-10-22T19:08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minimum heading</w:t>
              </w:r>
              <w:r w:rsidRPr="00135C76">
                <w:t>.</w:t>
              </w:r>
            </w:ins>
          </w:p>
        </w:tc>
      </w:tr>
    </w:tbl>
    <w:p w14:paraId="1E40491B" w14:textId="77777777" w:rsidR="009A22CE" w:rsidRDefault="009A22CE" w:rsidP="009A22CE">
      <w:pPr>
        <w:pStyle w:val="B1"/>
        <w:rPr>
          <w:ins w:id="6598" w:author="Samsung-Rev1" w:date="2020-10-22T19:08:00Z"/>
        </w:rPr>
      </w:pPr>
      <w:bookmarkStart w:id="6599" w:name="_Toc40448409"/>
      <w:ins w:id="6600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23414DCD" w14:textId="5F85C520" w:rsidR="009A22CE" w:rsidRPr="00135C76" w:rsidRDefault="009A22CE" w:rsidP="009A22CE">
      <w:pPr>
        <w:pStyle w:val="Heading3"/>
        <w:rPr>
          <w:ins w:id="6601" w:author="Samsung-Rev1" w:date="2020-10-22T19:08:00Z"/>
        </w:rPr>
      </w:pPr>
      <w:bookmarkStart w:id="6602" w:name="_Toc45273485"/>
      <w:bookmarkStart w:id="6603" w:name="_Toc51937213"/>
      <w:bookmarkStart w:id="6604" w:name="_Toc51938407"/>
      <w:ins w:id="6605" w:author="Samsung-Rev1" w:date="2020-10-22T19:16:00Z">
        <w:r>
          <w:rPr>
            <w:rFonts w:hint="eastAsia"/>
          </w:rPr>
          <w:t>13.2.87A</w:t>
        </w:r>
      </w:ins>
      <w:ins w:id="6606" w:author="Samsung-Rev1" w:date="2020-10-22T19:08:00Z">
        <w:r>
          <w:rPr>
            <w:lang w:eastAsia="ko-KR"/>
          </w:rPr>
          <w:t>6A24F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/FunctionalAliasList/&lt;x&gt;/Entry/LocationCriteriaForActivation/ExitSpecificArea</w:t>
        </w:r>
        <w:r w:rsidRPr="00135C76">
          <w:t>/</w:t>
        </w:r>
        <w:r>
          <w:t>Heading/</w:t>
        </w:r>
        <w:r w:rsidRPr="00135C76">
          <w:t>Maximum</w:t>
        </w:r>
        <w:bookmarkEnd w:id="6599"/>
        <w:r>
          <w:t>Heading</w:t>
        </w:r>
        <w:bookmarkEnd w:id="6602"/>
        <w:bookmarkEnd w:id="6603"/>
        <w:bookmarkEnd w:id="6604"/>
      </w:ins>
    </w:p>
    <w:p w14:paraId="1B5285C5" w14:textId="6CE292E7" w:rsidR="009A22CE" w:rsidRPr="00135C76" w:rsidRDefault="009A22CE" w:rsidP="009A22CE">
      <w:pPr>
        <w:pStyle w:val="TH"/>
        <w:rPr>
          <w:ins w:id="6607" w:author="Samsung-Rev1" w:date="2020-10-22T19:08:00Z"/>
        </w:rPr>
      </w:pPr>
      <w:ins w:id="6608" w:author="Samsung-Rev1" w:date="2020-10-22T19:08:00Z">
        <w:r w:rsidRPr="00135C76">
          <w:t>Table </w:t>
        </w:r>
      </w:ins>
      <w:ins w:id="6609" w:author="Samsung-Rev1" w:date="2020-10-22T19:16:00Z">
        <w:r>
          <w:rPr>
            <w:rFonts w:hint="eastAsia"/>
          </w:rPr>
          <w:t>13.2.87A</w:t>
        </w:r>
      </w:ins>
      <w:ins w:id="6610" w:author="Samsung-Rev1" w:date="2020-10-22T19:08:00Z">
        <w:r>
          <w:rPr>
            <w:lang w:eastAsia="ko-KR"/>
          </w:rPr>
          <w:t>6A24E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/FunctionalAliasList/&lt;x&gt;/Entry/LocationCriteriaForActivation/ExitSpecificArea</w:t>
        </w:r>
        <w:r w:rsidRPr="00135C76">
          <w:t>/</w:t>
        </w:r>
        <w:r>
          <w:t>Heading/</w:t>
        </w:r>
        <w:r w:rsidRPr="00135C76">
          <w:t>Maximum</w:t>
        </w:r>
        <w:r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58"/>
        <w:gridCol w:w="2131"/>
        <w:gridCol w:w="1848"/>
        <w:gridCol w:w="1920"/>
        <w:gridCol w:w="1061"/>
        <w:gridCol w:w="40"/>
      </w:tblGrid>
      <w:tr w:rsidR="009A22CE" w:rsidRPr="00135C76" w14:paraId="5AD362C7" w14:textId="77777777" w:rsidTr="005356E3">
        <w:trPr>
          <w:cantSplit/>
          <w:trHeight w:hRule="exact" w:val="527"/>
          <w:ins w:id="6611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E2974E" w14:textId="77777777" w:rsidR="009A22CE" w:rsidRPr="00135C76" w:rsidRDefault="009A22CE" w:rsidP="005356E3">
            <w:pPr>
              <w:rPr>
                <w:ins w:id="6612" w:author="Samsung-Rev1" w:date="2020-10-22T19:08:00Z"/>
              </w:rPr>
            </w:pPr>
            <w:ins w:id="6613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/FunctionalAliasList/&lt;x&gt;/Entry/LocationCriteriaForActivation/ExitSpecificArea</w:t>
              </w:r>
              <w:r w:rsidRPr="00135C76">
                <w:t>/</w:t>
              </w:r>
              <w:r>
                <w:t>Heading/</w:t>
              </w:r>
              <w:r w:rsidRPr="00135C76">
                <w:t xml:space="preserve">Maximum </w:t>
              </w:r>
              <w:proofErr w:type="spellStart"/>
              <w:r w:rsidRPr="00135C76">
                <w:t>um</w:t>
              </w:r>
              <w:r>
                <w:t>Heading</w:t>
              </w:r>
              <w:proofErr w:type="spellEnd"/>
            </w:ins>
          </w:p>
        </w:tc>
      </w:tr>
      <w:tr w:rsidR="009A22CE" w:rsidRPr="00135C76" w14:paraId="79AE76CB" w14:textId="77777777" w:rsidTr="005356E3">
        <w:trPr>
          <w:gridAfter w:val="1"/>
          <w:wAfter w:w="40" w:type="dxa"/>
          <w:cantSplit/>
          <w:trHeight w:hRule="exact" w:val="240"/>
          <w:ins w:id="6614" w:author="Samsung-Rev1" w:date="2020-10-22T19:08:00Z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A814528" w14:textId="77777777" w:rsidR="009A22CE" w:rsidRPr="00135C76" w:rsidRDefault="009A22CE" w:rsidP="005356E3">
            <w:pPr>
              <w:jc w:val="center"/>
              <w:rPr>
                <w:ins w:id="661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6F9B4" w14:textId="77777777" w:rsidR="009A22CE" w:rsidRPr="00135C76" w:rsidRDefault="009A22CE" w:rsidP="005356E3">
            <w:pPr>
              <w:pStyle w:val="TAC"/>
              <w:rPr>
                <w:ins w:id="6616" w:author="Samsung-Rev1" w:date="2020-10-22T19:08:00Z"/>
              </w:rPr>
            </w:pPr>
            <w:ins w:id="6617" w:author="Samsung-Rev1" w:date="2020-10-22T19:08:00Z">
              <w:r w:rsidRPr="00135C76">
                <w:t>Status</w:t>
              </w:r>
            </w:ins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E65710" w14:textId="77777777" w:rsidR="009A22CE" w:rsidRPr="00135C76" w:rsidRDefault="009A22CE" w:rsidP="005356E3">
            <w:pPr>
              <w:pStyle w:val="TAC"/>
              <w:rPr>
                <w:ins w:id="6618" w:author="Samsung-Rev1" w:date="2020-10-22T19:08:00Z"/>
              </w:rPr>
            </w:pPr>
            <w:ins w:id="6619" w:author="Samsung-Rev1" w:date="2020-10-22T19:08:00Z">
              <w:r w:rsidRPr="00135C76">
                <w:t>Occurrence</w:t>
              </w:r>
            </w:ins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6F77F" w14:textId="77777777" w:rsidR="009A22CE" w:rsidRPr="00135C76" w:rsidRDefault="009A22CE" w:rsidP="005356E3">
            <w:pPr>
              <w:pStyle w:val="TAC"/>
              <w:rPr>
                <w:ins w:id="6620" w:author="Samsung-Rev1" w:date="2020-10-22T19:08:00Z"/>
              </w:rPr>
            </w:pPr>
            <w:ins w:id="6621" w:author="Samsung-Rev1" w:date="2020-10-22T19:08:00Z">
              <w:r w:rsidRPr="00135C76">
                <w:t>Format</w:t>
              </w:r>
            </w:ins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1B88D" w14:textId="77777777" w:rsidR="009A22CE" w:rsidRPr="00135C76" w:rsidRDefault="009A22CE" w:rsidP="005356E3">
            <w:pPr>
              <w:pStyle w:val="TAC"/>
              <w:rPr>
                <w:ins w:id="6622" w:author="Samsung-Rev1" w:date="2020-10-22T19:08:00Z"/>
              </w:rPr>
            </w:pPr>
            <w:ins w:id="6623" w:author="Samsung-Rev1" w:date="2020-10-22T19:08:00Z">
              <w:r w:rsidRPr="00135C76">
                <w:t>Min. Access Types</w:t>
              </w:r>
            </w:ins>
          </w:p>
        </w:tc>
        <w:tc>
          <w:tcPr>
            <w:tcW w:w="106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C1C4F9" w14:textId="77777777" w:rsidR="009A22CE" w:rsidRPr="00135C76" w:rsidRDefault="009A22CE" w:rsidP="005356E3">
            <w:pPr>
              <w:jc w:val="center"/>
              <w:rPr>
                <w:ins w:id="6624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0E09EC72" w14:textId="77777777" w:rsidTr="005356E3">
        <w:trPr>
          <w:gridAfter w:val="1"/>
          <w:wAfter w:w="40" w:type="dxa"/>
          <w:cantSplit/>
          <w:trHeight w:hRule="exact" w:val="280"/>
          <w:ins w:id="6625" w:author="Samsung-Rev1" w:date="2020-10-22T19:08:00Z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51050FE" w14:textId="77777777" w:rsidR="009A22CE" w:rsidRPr="00135C76" w:rsidRDefault="009A22CE" w:rsidP="005356E3">
            <w:pPr>
              <w:jc w:val="center"/>
              <w:rPr>
                <w:ins w:id="6626" w:author="Samsung-Rev1" w:date="2020-10-22T19:08:00Z"/>
                <w:b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FFF4DE" w14:textId="77777777" w:rsidR="009A22CE" w:rsidRPr="00135C76" w:rsidRDefault="009A22CE" w:rsidP="005356E3">
            <w:pPr>
              <w:pStyle w:val="TAC"/>
              <w:rPr>
                <w:ins w:id="6627" w:author="Samsung-Rev1" w:date="2020-10-22T19:08:00Z"/>
              </w:rPr>
            </w:pPr>
            <w:ins w:id="6628" w:author="Samsung-Rev1" w:date="2020-10-22T19:08:00Z">
              <w:r>
                <w:t>Required</w:t>
              </w:r>
            </w:ins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1C542" w14:textId="77777777" w:rsidR="009A22CE" w:rsidRPr="00135C76" w:rsidRDefault="009A22CE" w:rsidP="005356E3">
            <w:pPr>
              <w:pStyle w:val="TAC"/>
              <w:rPr>
                <w:ins w:id="6629" w:author="Samsung-Rev1" w:date="2020-10-22T19:08:00Z"/>
              </w:rPr>
            </w:pPr>
            <w:ins w:id="6630" w:author="Samsung-Rev1" w:date="2020-10-22T19:08:00Z">
              <w:r w:rsidRPr="00135C76">
                <w:t>One</w:t>
              </w:r>
            </w:ins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D9624D" w14:textId="77777777" w:rsidR="009A22CE" w:rsidRPr="00135C76" w:rsidRDefault="009A22CE" w:rsidP="005356E3">
            <w:pPr>
              <w:pStyle w:val="TAC"/>
              <w:rPr>
                <w:ins w:id="6631" w:author="Samsung-Rev1" w:date="2020-10-22T19:08:00Z"/>
              </w:rPr>
            </w:pPr>
            <w:ins w:id="6632" w:author="Samsung-Rev1" w:date="2020-10-22T19:08:00Z">
              <w:r w:rsidRPr="00135C76">
                <w:t>int</w:t>
              </w:r>
            </w:ins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9CD80C" w14:textId="77777777" w:rsidR="009A22CE" w:rsidRPr="00135C76" w:rsidRDefault="009A22CE" w:rsidP="005356E3">
            <w:pPr>
              <w:pStyle w:val="TAC"/>
              <w:rPr>
                <w:ins w:id="6633" w:author="Samsung-Rev1" w:date="2020-10-22T19:08:00Z"/>
              </w:rPr>
            </w:pPr>
            <w:ins w:id="6634" w:author="Samsung-Rev1" w:date="2020-10-22T19:08:00Z">
              <w:r w:rsidRPr="00135C76">
                <w:t>Get, Replace</w:t>
              </w:r>
            </w:ins>
          </w:p>
        </w:tc>
        <w:tc>
          <w:tcPr>
            <w:tcW w:w="106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19276B" w14:textId="77777777" w:rsidR="009A22CE" w:rsidRPr="00135C76" w:rsidRDefault="009A22CE" w:rsidP="005356E3">
            <w:pPr>
              <w:jc w:val="center"/>
              <w:rPr>
                <w:ins w:id="6635" w:author="Samsung-Rev1" w:date="2020-10-22T19:08:00Z"/>
                <w:b/>
              </w:rPr>
            </w:pPr>
          </w:p>
        </w:tc>
      </w:tr>
      <w:tr w:rsidR="009A22CE" w:rsidRPr="00135C76" w14:paraId="13BC9621" w14:textId="77777777" w:rsidTr="005356E3">
        <w:trPr>
          <w:gridAfter w:val="1"/>
          <w:wAfter w:w="40" w:type="dxa"/>
          <w:cantSplit/>
          <w:ins w:id="6636" w:author="Samsung-Rev1" w:date="2020-10-22T19:08:00Z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C08A36" w14:textId="77777777" w:rsidR="009A22CE" w:rsidRPr="00135C76" w:rsidRDefault="009A22CE" w:rsidP="005356E3">
            <w:pPr>
              <w:jc w:val="center"/>
              <w:rPr>
                <w:ins w:id="6637" w:author="Samsung-Rev1" w:date="2020-10-22T19:08:00Z"/>
                <w:b/>
              </w:rPr>
            </w:pPr>
          </w:p>
        </w:tc>
        <w:tc>
          <w:tcPr>
            <w:tcW w:w="891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E830751" w14:textId="77777777" w:rsidR="009A22CE" w:rsidRPr="00135C76" w:rsidRDefault="009A22CE" w:rsidP="005356E3">
            <w:pPr>
              <w:rPr>
                <w:ins w:id="6638" w:author="Samsung-Rev1" w:date="2020-10-22T19:08:00Z"/>
              </w:rPr>
            </w:pPr>
            <w:ins w:id="6639" w:author="Samsung-Rev1" w:date="2020-10-22T19:08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maximum heading</w:t>
              </w:r>
              <w:r w:rsidRPr="00135C76">
                <w:t>.</w:t>
              </w:r>
            </w:ins>
          </w:p>
        </w:tc>
      </w:tr>
    </w:tbl>
    <w:p w14:paraId="44D83273" w14:textId="77777777" w:rsidR="009A22CE" w:rsidRDefault="009A22CE" w:rsidP="009A22CE">
      <w:pPr>
        <w:pStyle w:val="B1"/>
        <w:rPr>
          <w:ins w:id="6640" w:author="Samsung-Rev1" w:date="2020-10-22T19:08:00Z"/>
        </w:rPr>
      </w:pPr>
      <w:ins w:id="6641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3514440A" w14:textId="08281DF4" w:rsidR="009A22CE" w:rsidRPr="00C97D58" w:rsidRDefault="009A22CE" w:rsidP="009A22CE">
      <w:pPr>
        <w:pStyle w:val="Heading3"/>
        <w:rPr>
          <w:ins w:id="6642" w:author="Samsung-Rev1" w:date="2020-10-22T19:08:00Z"/>
          <w:lang w:eastAsia="ko-KR"/>
        </w:rPr>
      </w:pPr>
      <w:bookmarkStart w:id="6643" w:name="_Toc45273486"/>
      <w:bookmarkStart w:id="6644" w:name="_Toc51937214"/>
      <w:bookmarkStart w:id="6645" w:name="_Toc51938408"/>
      <w:ins w:id="6646" w:author="Samsung-Rev1" w:date="2020-10-22T19:16:00Z">
        <w:r>
          <w:rPr>
            <w:rFonts w:hint="eastAsia"/>
          </w:rPr>
          <w:t>13.2.87A</w:t>
        </w:r>
      </w:ins>
      <w:ins w:id="6647" w:author="Samsung-Rev1" w:date="2020-10-22T19:08:00Z">
        <w:r>
          <w:rPr>
            <w:lang w:eastAsia="ko-KR"/>
          </w:rPr>
          <w:t>6B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</w:t>
        </w:r>
        <w:proofErr w:type="spellStart"/>
        <w:r w:rsidRPr="00C97D58">
          <w:rPr>
            <w:lang w:eastAsia="ko-KR"/>
          </w:rPr>
          <w:t>OnNetwork</w:t>
        </w:r>
        <w:proofErr w:type="spellEnd"/>
        <w:r w:rsidRPr="00C97D58">
          <w:rPr>
            <w:lang w:eastAsia="ko-KR"/>
          </w:rPr>
          <w:t>/</w:t>
        </w:r>
        <w:proofErr w:type="spellStart"/>
        <w:r w:rsidRPr="00C97D58">
          <w:rPr>
            <w:lang w:eastAsia="ko-KR"/>
          </w:rPr>
          <w:t>FunctionalAliasList</w:t>
        </w:r>
        <w:proofErr w:type="spellEnd"/>
        <w:r w:rsidRPr="00C97D58">
          <w:rPr>
            <w:lang w:eastAsia="ko-KR"/>
          </w:rPr>
          <w:t>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</w:t>
        </w:r>
        <w:proofErr w:type="spellStart"/>
        <w:r w:rsidRPr="00C97D58">
          <w:rPr>
            <w:lang w:eastAsia="ko-KR"/>
          </w:rPr>
          <w:t>LocationCriteriaForDeactivation</w:t>
        </w:r>
        <w:bookmarkEnd w:id="6391"/>
        <w:bookmarkEnd w:id="6392"/>
        <w:bookmarkEnd w:id="6393"/>
        <w:bookmarkEnd w:id="6394"/>
        <w:bookmarkEnd w:id="6395"/>
        <w:bookmarkEnd w:id="6396"/>
        <w:bookmarkEnd w:id="6397"/>
        <w:bookmarkEnd w:id="6398"/>
        <w:bookmarkEnd w:id="6643"/>
        <w:bookmarkEnd w:id="6644"/>
        <w:bookmarkEnd w:id="6645"/>
        <w:proofErr w:type="spellEnd"/>
      </w:ins>
    </w:p>
    <w:p w14:paraId="6582FA70" w14:textId="7C44A1CF" w:rsidR="009A22CE" w:rsidRPr="009C63AE" w:rsidRDefault="009A22CE" w:rsidP="009A22CE">
      <w:pPr>
        <w:pStyle w:val="TH"/>
        <w:rPr>
          <w:ins w:id="6648" w:author="Samsung-Rev1" w:date="2020-10-22T19:08:00Z"/>
        </w:rPr>
      </w:pPr>
      <w:ins w:id="6649" w:author="Samsung-Rev1" w:date="2020-10-22T19:08:00Z">
        <w:r w:rsidRPr="009C63AE">
          <w:t>Table </w:t>
        </w:r>
      </w:ins>
      <w:ins w:id="6650" w:author="Samsung-Rev1" w:date="2020-10-22T19:16:00Z">
        <w:r>
          <w:rPr>
            <w:rFonts w:hint="eastAsia"/>
          </w:rPr>
          <w:t>13.2.87A</w:t>
        </w:r>
      </w:ins>
      <w:ins w:id="6651" w:author="Samsung-Rev1" w:date="2020-10-22T19:08:00Z">
        <w:r w:rsidRPr="009C63AE">
          <w:t>6D.1: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Entry/LocationCriteriaForDeactivation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"/>
        <w:gridCol w:w="1208"/>
        <w:gridCol w:w="1321"/>
        <w:gridCol w:w="2156"/>
        <w:gridCol w:w="1951"/>
        <w:gridCol w:w="2310"/>
      </w:tblGrid>
      <w:tr w:rsidR="009A22CE" w:rsidRPr="00C97D58" w14:paraId="4B1665A6" w14:textId="77777777" w:rsidTr="005356E3">
        <w:trPr>
          <w:cantSplit/>
          <w:trHeight w:hRule="exact" w:val="320"/>
          <w:ins w:id="6652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CE8D7A" w14:textId="77777777" w:rsidR="009A22CE" w:rsidRPr="00C97D58" w:rsidRDefault="009A22CE" w:rsidP="005356E3">
            <w:pPr>
              <w:rPr>
                <w:ins w:id="6653" w:author="Samsung-Rev1" w:date="2020-10-22T19:08:00Z"/>
                <w:rFonts w:ascii="Arial" w:hAnsi="Arial" w:cs="Arial"/>
                <w:sz w:val="18"/>
                <w:szCs w:val="18"/>
              </w:rPr>
            </w:pPr>
            <w:ins w:id="6654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LocationCriteriaForDeactivation</w:t>
              </w:r>
            </w:ins>
          </w:p>
        </w:tc>
      </w:tr>
      <w:tr w:rsidR="009A22CE" w:rsidRPr="00C97D58" w14:paraId="195AF05D" w14:textId="77777777" w:rsidTr="005356E3">
        <w:trPr>
          <w:cantSplit/>
          <w:trHeight w:hRule="exact" w:val="240"/>
          <w:ins w:id="6655" w:author="Samsung-Rev1" w:date="2020-10-22T19:08:00Z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5467389" w14:textId="77777777" w:rsidR="009A22CE" w:rsidRPr="00C97D58" w:rsidRDefault="009A22CE" w:rsidP="005356E3">
            <w:pPr>
              <w:jc w:val="center"/>
              <w:rPr>
                <w:ins w:id="665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CB2DA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657" w:author="Samsung-Rev1" w:date="2020-10-22T19:08:00Z"/>
                <w:rFonts w:ascii="Arial" w:hAnsi="Arial"/>
                <w:sz w:val="18"/>
                <w:lang w:eastAsia="x-none"/>
              </w:rPr>
            </w:pPr>
            <w:ins w:id="665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A251A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659" w:author="Samsung-Rev1" w:date="2020-10-22T19:08:00Z"/>
                <w:rFonts w:ascii="Arial" w:hAnsi="Arial"/>
                <w:sz w:val="18"/>
                <w:lang w:eastAsia="x-none"/>
              </w:rPr>
            </w:pPr>
            <w:ins w:id="666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4521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661" w:author="Samsung-Rev1" w:date="2020-10-22T19:08:00Z"/>
                <w:rFonts w:ascii="Arial" w:hAnsi="Arial"/>
                <w:sz w:val="18"/>
                <w:lang w:eastAsia="x-none"/>
              </w:rPr>
            </w:pPr>
            <w:ins w:id="666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6EC41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663" w:author="Samsung-Rev1" w:date="2020-10-22T19:08:00Z"/>
                <w:rFonts w:ascii="Arial" w:hAnsi="Arial"/>
                <w:sz w:val="18"/>
                <w:lang w:eastAsia="x-none"/>
              </w:rPr>
            </w:pPr>
            <w:ins w:id="666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3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6601AC" w14:textId="77777777" w:rsidR="009A22CE" w:rsidRPr="00C97D58" w:rsidRDefault="009A22CE" w:rsidP="005356E3">
            <w:pPr>
              <w:jc w:val="center"/>
              <w:rPr>
                <w:ins w:id="666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3D7BB685" w14:textId="77777777" w:rsidTr="005356E3">
        <w:trPr>
          <w:cantSplit/>
          <w:trHeight w:hRule="exact" w:val="280"/>
          <w:ins w:id="6666" w:author="Samsung-Rev1" w:date="2020-10-22T19:08:00Z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C3E132" w14:textId="77777777" w:rsidR="009A22CE" w:rsidRPr="00C97D58" w:rsidRDefault="009A22CE" w:rsidP="005356E3">
            <w:pPr>
              <w:jc w:val="center"/>
              <w:rPr>
                <w:ins w:id="6667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A32AF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668" w:author="Samsung-Rev1" w:date="2020-10-22T19:08:00Z"/>
                <w:rFonts w:ascii="Arial" w:hAnsi="Arial"/>
                <w:sz w:val="18"/>
                <w:lang w:eastAsia="x-none"/>
              </w:rPr>
            </w:pPr>
            <w:ins w:id="666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B3D32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670" w:author="Samsung-Rev1" w:date="2020-10-22T19:08:00Z"/>
                <w:rFonts w:ascii="Arial" w:hAnsi="Arial"/>
                <w:sz w:val="18"/>
                <w:lang w:eastAsia="x-none"/>
              </w:rPr>
            </w:pPr>
            <w:proofErr w:type="spellStart"/>
            <w:ins w:id="667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7F9A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672" w:author="Samsung-Rev1" w:date="2020-10-22T19:08:00Z"/>
                <w:rFonts w:ascii="Arial" w:hAnsi="Arial"/>
                <w:sz w:val="18"/>
                <w:lang w:eastAsia="x-none"/>
              </w:rPr>
            </w:pPr>
            <w:ins w:id="6673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F0380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674" w:author="Samsung-Rev1" w:date="2020-10-22T19:08:00Z"/>
                <w:rFonts w:ascii="Arial" w:hAnsi="Arial"/>
                <w:sz w:val="18"/>
                <w:lang w:eastAsia="x-none"/>
              </w:rPr>
            </w:pPr>
            <w:ins w:id="667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3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A25AA2" w14:textId="77777777" w:rsidR="009A22CE" w:rsidRPr="00C97D58" w:rsidRDefault="009A22CE" w:rsidP="005356E3">
            <w:pPr>
              <w:jc w:val="center"/>
              <w:rPr>
                <w:ins w:id="6676" w:author="Samsung-Rev1" w:date="2020-10-22T19:08:00Z"/>
                <w:b/>
              </w:rPr>
            </w:pPr>
          </w:p>
        </w:tc>
      </w:tr>
      <w:tr w:rsidR="009A22CE" w:rsidRPr="00C97D58" w14:paraId="61FFD4D1" w14:textId="77777777" w:rsidTr="005356E3">
        <w:trPr>
          <w:cantSplit/>
          <w:ins w:id="6677" w:author="Samsung-Rev1" w:date="2020-10-22T19:08:00Z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15D299" w14:textId="77777777" w:rsidR="009A22CE" w:rsidRPr="00C97D58" w:rsidRDefault="009A22CE" w:rsidP="005356E3">
            <w:pPr>
              <w:jc w:val="center"/>
              <w:rPr>
                <w:ins w:id="6678" w:author="Samsung-Rev1" w:date="2020-10-22T19:08:00Z"/>
                <w:b/>
              </w:rPr>
            </w:pPr>
          </w:p>
        </w:tc>
        <w:tc>
          <w:tcPr>
            <w:tcW w:w="894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63D1FF5" w14:textId="77777777" w:rsidR="009A22CE" w:rsidRPr="00C97D58" w:rsidRDefault="009A22CE" w:rsidP="005356E3">
            <w:pPr>
              <w:rPr>
                <w:ins w:id="6679" w:author="Samsung-Rev1" w:date="2020-10-22T19:08:00Z"/>
              </w:rPr>
            </w:pPr>
            <w:ins w:id="6680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the location criteria for </w:t>
              </w:r>
              <w:r>
                <w:rPr>
                  <w:lang w:eastAsia="ko-KR"/>
                </w:rPr>
                <w:t>de-</w:t>
              </w:r>
              <w:r w:rsidRPr="00C97D58">
                <w:rPr>
                  <w:lang w:eastAsia="ko-KR"/>
                </w:rPr>
                <w:t xml:space="preserve">activation </w:t>
              </w:r>
              <w:r w:rsidRPr="00C97D58">
                <w:t>of a functional alias.</w:t>
              </w:r>
            </w:ins>
          </w:p>
        </w:tc>
      </w:tr>
    </w:tbl>
    <w:p w14:paraId="2E943576" w14:textId="2C15DA55" w:rsidR="009A22CE" w:rsidRPr="00C97D58" w:rsidRDefault="009A22CE" w:rsidP="009A22CE">
      <w:pPr>
        <w:pStyle w:val="Heading3"/>
        <w:rPr>
          <w:ins w:id="6681" w:author="Samsung-Rev1" w:date="2020-10-22T19:08:00Z"/>
          <w:lang w:eastAsia="ko-KR"/>
        </w:rPr>
      </w:pPr>
      <w:bookmarkStart w:id="6682" w:name="_Toc27507290"/>
      <w:bookmarkStart w:id="6683" w:name="_Toc27508156"/>
      <w:bookmarkStart w:id="6684" w:name="_Toc27509021"/>
      <w:bookmarkStart w:id="6685" w:name="_Toc27553151"/>
      <w:bookmarkStart w:id="6686" w:name="_Toc27554017"/>
      <w:bookmarkStart w:id="6687" w:name="_Toc27554884"/>
      <w:bookmarkStart w:id="6688" w:name="_Toc27555748"/>
      <w:bookmarkStart w:id="6689" w:name="_Toc36035948"/>
      <w:bookmarkStart w:id="6690" w:name="_Toc45273487"/>
      <w:bookmarkStart w:id="6691" w:name="_Toc51937215"/>
      <w:bookmarkStart w:id="6692" w:name="_Toc51938409"/>
      <w:ins w:id="6693" w:author="Samsung-Rev1" w:date="2020-10-22T19:16:00Z">
        <w:r>
          <w:rPr>
            <w:rFonts w:hint="eastAsia"/>
          </w:rPr>
          <w:t>13.2.87A</w:t>
        </w:r>
      </w:ins>
      <w:ins w:id="6694" w:author="Samsung-Rev1" w:date="2020-10-22T19:08:00Z">
        <w:r>
          <w:rPr>
            <w:lang w:eastAsia="ko-KR"/>
          </w:rPr>
          <w:t>6B1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</w:t>
        </w:r>
        <w:proofErr w:type="spellStart"/>
        <w:r w:rsidRPr="00C97D58">
          <w:rPr>
            <w:lang w:eastAsia="ko-KR"/>
          </w:rPr>
          <w:t>OnNetwork</w:t>
        </w:r>
        <w:proofErr w:type="spellEnd"/>
        <w:r w:rsidRPr="00C97D58">
          <w:rPr>
            <w:lang w:eastAsia="ko-KR"/>
          </w:rPr>
          <w:t>/</w:t>
        </w:r>
        <w:proofErr w:type="spellStart"/>
        <w:r w:rsidRPr="00C97D58">
          <w:rPr>
            <w:lang w:eastAsia="ko-KR"/>
          </w:rPr>
          <w:t>FunctionalAliasList</w:t>
        </w:r>
        <w:proofErr w:type="spellEnd"/>
        <w:r w:rsidRPr="00C97D58">
          <w:rPr>
            <w:lang w:eastAsia="ko-KR"/>
          </w:rPr>
          <w:t>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</w:t>
        </w:r>
        <w:proofErr w:type="spellStart"/>
        <w:r w:rsidRPr="00C97D58">
          <w:rPr>
            <w:lang w:eastAsia="ko-KR"/>
          </w:rPr>
          <w:t>Location</w:t>
        </w:r>
        <w:r>
          <w:rPr>
            <w:lang w:eastAsia="ko-KR"/>
          </w:rPr>
          <w:t>CriteriaForDeactivation</w:t>
        </w:r>
        <w:proofErr w:type="spellEnd"/>
        <w:r>
          <w:rPr>
            <w:lang w:eastAsia="ko-KR"/>
          </w:rPr>
          <w:t>/</w:t>
        </w:r>
        <w:proofErr w:type="spellStart"/>
        <w:r w:rsidRPr="00C84C1E">
          <w:rPr>
            <w:lang w:eastAsia="ko-KR"/>
          </w:rPr>
          <w:t>EnterSpecificArea</w:t>
        </w:r>
        <w:bookmarkEnd w:id="6682"/>
        <w:bookmarkEnd w:id="6683"/>
        <w:bookmarkEnd w:id="6684"/>
        <w:bookmarkEnd w:id="6685"/>
        <w:bookmarkEnd w:id="6686"/>
        <w:bookmarkEnd w:id="6687"/>
        <w:bookmarkEnd w:id="6688"/>
        <w:bookmarkEnd w:id="6689"/>
        <w:bookmarkEnd w:id="6690"/>
        <w:bookmarkEnd w:id="6691"/>
        <w:bookmarkEnd w:id="6692"/>
        <w:proofErr w:type="spellEnd"/>
      </w:ins>
    </w:p>
    <w:p w14:paraId="06D3BA0D" w14:textId="0C7894EF" w:rsidR="009A22CE" w:rsidRPr="009C63AE" w:rsidRDefault="009A22CE" w:rsidP="009A22CE">
      <w:pPr>
        <w:pStyle w:val="TH"/>
        <w:rPr>
          <w:ins w:id="6695" w:author="Samsung-Rev1" w:date="2020-10-22T19:08:00Z"/>
        </w:rPr>
      </w:pPr>
      <w:ins w:id="6696" w:author="Samsung-Rev1" w:date="2020-10-22T19:08:00Z">
        <w:r w:rsidRPr="009C63AE">
          <w:t>Table </w:t>
        </w:r>
      </w:ins>
      <w:ins w:id="6697" w:author="Samsung-Rev1" w:date="2020-10-22T19:16:00Z">
        <w:r>
          <w:rPr>
            <w:rFonts w:hint="eastAsia"/>
          </w:rPr>
          <w:t>13.2.87A</w:t>
        </w:r>
      </w:ins>
      <w:ins w:id="6698" w:author="Samsung-Rev1" w:date="2020-10-22T19:08:00Z">
        <w:r w:rsidRPr="009C63AE">
          <w:t>6B1.1: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Entry/LocationCriteriaForDeactivation/EnterSpecificArea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85"/>
        <w:gridCol w:w="1974"/>
        <w:gridCol w:w="2254"/>
      </w:tblGrid>
      <w:tr w:rsidR="009A22CE" w:rsidRPr="00C97D58" w14:paraId="0D9719D8" w14:textId="77777777" w:rsidTr="005356E3">
        <w:trPr>
          <w:cantSplit/>
          <w:trHeight w:hRule="exact" w:val="320"/>
          <w:ins w:id="6699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953175" w14:textId="77777777" w:rsidR="009A22CE" w:rsidRPr="00C97D58" w:rsidRDefault="009A22CE" w:rsidP="005356E3">
            <w:pPr>
              <w:rPr>
                <w:ins w:id="6700" w:author="Samsung-Rev1" w:date="2020-10-22T19:08:00Z"/>
                <w:rFonts w:ascii="Arial" w:hAnsi="Arial" w:cs="Arial"/>
                <w:sz w:val="18"/>
                <w:szCs w:val="18"/>
              </w:rPr>
            </w:pPr>
            <w:ins w:id="6701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</w:t>
              </w:r>
              <w:r w:rsidRPr="00C84C1E">
                <w:rPr>
                  <w:lang w:eastAsia="ko-KR"/>
                </w:rPr>
                <w:t>EnterSpecificArea</w:t>
              </w:r>
            </w:ins>
          </w:p>
        </w:tc>
      </w:tr>
      <w:tr w:rsidR="009A22CE" w:rsidRPr="00C97D58" w14:paraId="49A4E94D" w14:textId="77777777" w:rsidTr="005356E3">
        <w:trPr>
          <w:cantSplit/>
          <w:trHeight w:hRule="exact" w:val="240"/>
          <w:ins w:id="670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8C719C1" w14:textId="77777777" w:rsidR="009A22CE" w:rsidRPr="00C97D58" w:rsidRDefault="009A22CE" w:rsidP="005356E3">
            <w:pPr>
              <w:jc w:val="center"/>
              <w:rPr>
                <w:ins w:id="6703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3FA5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704" w:author="Samsung-Rev1" w:date="2020-10-22T19:08:00Z"/>
                <w:rFonts w:ascii="Arial" w:hAnsi="Arial"/>
                <w:sz w:val="18"/>
                <w:lang w:eastAsia="x-none"/>
              </w:rPr>
            </w:pPr>
            <w:ins w:id="670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17FE4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706" w:author="Samsung-Rev1" w:date="2020-10-22T19:08:00Z"/>
                <w:rFonts w:ascii="Arial" w:hAnsi="Arial"/>
                <w:sz w:val="18"/>
                <w:lang w:eastAsia="x-none"/>
              </w:rPr>
            </w:pPr>
            <w:ins w:id="670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2AA6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708" w:author="Samsung-Rev1" w:date="2020-10-22T19:08:00Z"/>
                <w:rFonts w:ascii="Arial" w:hAnsi="Arial"/>
                <w:sz w:val="18"/>
                <w:lang w:eastAsia="x-none"/>
              </w:rPr>
            </w:pPr>
            <w:ins w:id="670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F3B1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710" w:author="Samsung-Rev1" w:date="2020-10-22T19:08:00Z"/>
                <w:rFonts w:ascii="Arial" w:hAnsi="Arial"/>
                <w:sz w:val="18"/>
                <w:lang w:eastAsia="x-none"/>
              </w:rPr>
            </w:pPr>
            <w:ins w:id="671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1B5BFE" w14:textId="77777777" w:rsidR="009A22CE" w:rsidRPr="00C97D58" w:rsidRDefault="009A22CE" w:rsidP="005356E3">
            <w:pPr>
              <w:jc w:val="center"/>
              <w:rPr>
                <w:ins w:id="671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26395937" w14:textId="77777777" w:rsidTr="005356E3">
        <w:trPr>
          <w:cantSplit/>
          <w:trHeight w:hRule="exact" w:val="280"/>
          <w:ins w:id="671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6971A7E" w14:textId="77777777" w:rsidR="009A22CE" w:rsidRPr="00C97D58" w:rsidRDefault="009A22CE" w:rsidP="005356E3">
            <w:pPr>
              <w:jc w:val="center"/>
              <w:rPr>
                <w:ins w:id="6714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046B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715" w:author="Samsung-Rev1" w:date="2020-10-22T19:08:00Z"/>
                <w:rFonts w:ascii="Arial" w:hAnsi="Arial"/>
                <w:sz w:val="18"/>
                <w:lang w:eastAsia="x-none"/>
              </w:rPr>
            </w:pPr>
            <w:ins w:id="671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5A66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717" w:author="Samsung-Rev1" w:date="2020-10-22T19:08:00Z"/>
                <w:rFonts w:ascii="Arial" w:hAnsi="Arial"/>
                <w:sz w:val="18"/>
                <w:lang w:eastAsia="x-none"/>
              </w:rPr>
            </w:pPr>
            <w:proofErr w:type="spellStart"/>
            <w:ins w:id="671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ZeroOr</w:t>
              </w:r>
              <w:r>
                <w:rPr>
                  <w:rFonts w:ascii="Arial" w:hAnsi="Arial"/>
                  <w:sz w:val="18"/>
                  <w:lang w:eastAsia="x-none"/>
                </w:rPr>
                <w:t>More</w:t>
              </w:r>
              <w:proofErr w:type="spellEnd"/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CD79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719" w:author="Samsung-Rev1" w:date="2020-10-22T19:08:00Z"/>
                <w:rFonts w:ascii="Arial" w:hAnsi="Arial"/>
                <w:sz w:val="18"/>
                <w:lang w:eastAsia="x-none"/>
              </w:rPr>
            </w:pPr>
            <w:ins w:id="6720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779B7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721" w:author="Samsung-Rev1" w:date="2020-10-22T19:08:00Z"/>
                <w:rFonts w:ascii="Arial" w:hAnsi="Arial"/>
                <w:sz w:val="18"/>
                <w:lang w:eastAsia="x-none"/>
              </w:rPr>
            </w:pPr>
            <w:ins w:id="672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93F560" w14:textId="77777777" w:rsidR="009A22CE" w:rsidRPr="00C97D58" w:rsidRDefault="009A22CE" w:rsidP="005356E3">
            <w:pPr>
              <w:jc w:val="center"/>
              <w:rPr>
                <w:ins w:id="6723" w:author="Samsung-Rev1" w:date="2020-10-22T19:08:00Z"/>
                <w:b/>
              </w:rPr>
            </w:pPr>
          </w:p>
        </w:tc>
      </w:tr>
      <w:tr w:rsidR="009A22CE" w:rsidRPr="00C97D58" w14:paraId="564B365F" w14:textId="77777777" w:rsidTr="005356E3">
        <w:trPr>
          <w:cantSplit/>
          <w:ins w:id="6724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2057D8" w14:textId="77777777" w:rsidR="009A22CE" w:rsidRPr="00C97D58" w:rsidRDefault="009A22CE" w:rsidP="005356E3">
            <w:pPr>
              <w:jc w:val="center"/>
              <w:rPr>
                <w:ins w:id="6725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0D6AA2C" w14:textId="77777777" w:rsidR="009A22CE" w:rsidRPr="00C97D58" w:rsidRDefault="009A22CE" w:rsidP="005356E3">
            <w:pPr>
              <w:rPr>
                <w:ins w:id="6726" w:author="Samsung-Rev1" w:date="2020-10-22T19:08:00Z"/>
              </w:rPr>
            </w:pPr>
            <w:ins w:id="6727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which when entered </w:t>
              </w:r>
              <w:r>
                <w:t xml:space="preserve">by the MC service UE </w:t>
              </w:r>
              <w:r w:rsidRPr="003C7976">
                <w:t>triggers the</w:t>
              </w:r>
              <w:r>
                <w:t xml:space="preserve"> </w:t>
              </w:r>
              <w:r w:rsidRPr="003C7976">
                <w:t>functional alias</w:t>
              </w:r>
              <w:r>
                <w:t xml:space="preserve"> de-activation</w:t>
              </w:r>
              <w:r w:rsidRPr="003C7976">
                <w:t>.</w:t>
              </w:r>
            </w:ins>
          </w:p>
        </w:tc>
      </w:tr>
    </w:tbl>
    <w:p w14:paraId="1E71BE65" w14:textId="52E95FC7" w:rsidR="009A22CE" w:rsidRPr="00C97D58" w:rsidRDefault="009A22CE" w:rsidP="009A22CE">
      <w:pPr>
        <w:pStyle w:val="Heading3"/>
        <w:rPr>
          <w:ins w:id="6728" w:author="Samsung-Rev1" w:date="2020-10-22T19:08:00Z"/>
          <w:lang w:eastAsia="ko-KR"/>
        </w:rPr>
      </w:pPr>
      <w:bookmarkStart w:id="6729" w:name="_Toc27507291"/>
      <w:bookmarkStart w:id="6730" w:name="_Toc27508157"/>
      <w:bookmarkStart w:id="6731" w:name="_Toc27509022"/>
      <w:bookmarkStart w:id="6732" w:name="_Toc27553152"/>
      <w:bookmarkStart w:id="6733" w:name="_Toc27554018"/>
      <w:bookmarkStart w:id="6734" w:name="_Toc27554885"/>
      <w:bookmarkStart w:id="6735" w:name="_Toc27555749"/>
      <w:bookmarkStart w:id="6736" w:name="_Toc36035949"/>
      <w:bookmarkStart w:id="6737" w:name="_Toc45273488"/>
      <w:bookmarkStart w:id="6738" w:name="_Toc51937216"/>
      <w:bookmarkStart w:id="6739" w:name="_Toc51938410"/>
      <w:ins w:id="6740" w:author="Samsung-Rev1" w:date="2020-10-22T19:16:00Z">
        <w:r>
          <w:rPr>
            <w:rFonts w:hint="eastAsia"/>
          </w:rPr>
          <w:lastRenderedPageBreak/>
          <w:t>13.2.87A</w:t>
        </w:r>
      </w:ins>
      <w:ins w:id="6741" w:author="Samsung-Rev1" w:date="2020-10-22T19:08:00Z">
        <w:r>
          <w:rPr>
            <w:lang w:eastAsia="ko-KR"/>
          </w:rPr>
          <w:t>6B2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</w:t>
        </w:r>
        <w:proofErr w:type="spellStart"/>
        <w:r w:rsidRPr="00C97D58">
          <w:rPr>
            <w:lang w:eastAsia="ko-KR"/>
          </w:rPr>
          <w:t>OnNetwork</w:t>
        </w:r>
        <w:proofErr w:type="spellEnd"/>
        <w:r w:rsidRPr="00C97D58">
          <w:rPr>
            <w:lang w:eastAsia="ko-KR"/>
          </w:rPr>
          <w:t>/</w:t>
        </w:r>
        <w:proofErr w:type="spellStart"/>
        <w:r w:rsidRPr="00C97D58">
          <w:rPr>
            <w:lang w:eastAsia="ko-KR"/>
          </w:rPr>
          <w:t>FunctionalAliasList</w:t>
        </w:r>
        <w:proofErr w:type="spellEnd"/>
        <w:r w:rsidRPr="00C97D58">
          <w:rPr>
            <w:lang w:eastAsia="ko-KR"/>
          </w:rPr>
          <w:t>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 w:rsidRPr="00172320">
          <w:rPr>
            <w:lang w:eastAsia="ko-KR"/>
          </w:rPr>
          <w:t>PolygonArea</w:t>
        </w:r>
        <w:bookmarkEnd w:id="6729"/>
        <w:bookmarkEnd w:id="6730"/>
        <w:bookmarkEnd w:id="6731"/>
        <w:bookmarkEnd w:id="6732"/>
        <w:bookmarkEnd w:id="6733"/>
        <w:bookmarkEnd w:id="6734"/>
        <w:bookmarkEnd w:id="6735"/>
        <w:bookmarkEnd w:id="6736"/>
        <w:bookmarkEnd w:id="6737"/>
        <w:bookmarkEnd w:id="6738"/>
        <w:bookmarkEnd w:id="6739"/>
      </w:ins>
    </w:p>
    <w:p w14:paraId="0CA1E10A" w14:textId="784C7D77" w:rsidR="009A22CE" w:rsidRPr="009C63AE" w:rsidRDefault="009A22CE" w:rsidP="009A22CE">
      <w:pPr>
        <w:pStyle w:val="TH"/>
        <w:rPr>
          <w:ins w:id="6742" w:author="Samsung-Rev1" w:date="2020-10-22T19:08:00Z"/>
        </w:rPr>
      </w:pPr>
      <w:ins w:id="6743" w:author="Samsung-Rev1" w:date="2020-10-22T19:08:00Z">
        <w:r w:rsidRPr="009C63AE">
          <w:t>Table </w:t>
        </w:r>
      </w:ins>
      <w:ins w:id="6744" w:author="Samsung-Rev1" w:date="2020-10-22T19:16:00Z">
        <w:r>
          <w:rPr>
            <w:rFonts w:hint="eastAsia"/>
          </w:rPr>
          <w:t>13.2.87A</w:t>
        </w:r>
      </w:ins>
      <w:ins w:id="6745" w:author="Samsung-Rev1" w:date="2020-10-22T19:08:00Z">
        <w:r w:rsidRPr="009C63AE">
          <w:t>6B2.1: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 xml:space="preserve">Entry/LocationCriteriaForDeactivation/EnterSpecificArea/ </w:t>
        </w:r>
        <w:proofErr w:type="spellStart"/>
        <w:r w:rsidRPr="009C63AE">
          <w:t>PolygonArea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5B6C0C87" w14:textId="77777777" w:rsidTr="005356E3">
        <w:trPr>
          <w:cantSplit/>
          <w:trHeight w:hRule="exact" w:val="320"/>
          <w:ins w:id="6746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4306E3" w14:textId="77777777" w:rsidR="009A22CE" w:rsidRPr="00C97D58" w:rsidRDefault="009A22CE" w:rsidP="005356E3">
            <w:pPr>
              <w:rPr>
                <w:ins w:id="6747" w:author="Samsung-Rev1" w:date="2020-10-22T19:08:00Z"/>
                <w:rFonts w:ascii="Arial" w:hAnsi="Arial" w:cs="Arial"/>
                <w:sz w:val="18"/>
                <w:szCs w:val="18"/>
              </w:rPr>
            </w:pPr>
            <w:ins w:id="6748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72320">
                <w:rPr>
                  <w:lang w:eastAsia="ko-KR"/>
                </w:rPr>
                <w:t>PolygonArea</w:t>
              </w:r>
            </w:ins>
          </w:p>
        </w:tc>
      </w:tr>
      <w:tr w:rsidR="009A22CE" w:rsidRPr="00C97D58" w14:paraId="37C84893" w14:textId="77777777" w:rsidTr="005356E3">
        <w:trPr>
          <w:cantSplit/>
          <w:trHeight w:hRule="exact" w:val="240"/>
          <w:ins w:id="674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297D9E" w14:textId="77777777" w:rsidR="009A22CE" w:rsidRPr="00C97D58" w:rsidRDefault="009A22CE" w:rsidP="005356E3">
            <w:pPr>
              <w:jc w:val="center"/>
              <w:rPr>
                <w:ins w:id="675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C509C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751" w:author="Samsung-Rev1" w:date="2020-10-22T19:08:00Z"/>
                <w:rFonts w:ascii="Arial" w:hAnsi="Arial"/>
                <w:sz w:val="18"/>
                <w:lang w:eastAsia="x-none"/>
              </w:rPr>
            </w:pPr>
            <w:ins w:id="675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1559B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753" w:author="Samsung-Rev1" w:date="2020-10-22T19:08:00Z"/>
                <w:rFonts w:ascii="Arial" w:hAnsi="Arial"/>
                <w:sz w:val="18"/>
                <w:lang w:eastAsia="x-none"/>
              </w:rPr>
            </w:pPr>
            <w:ins w:id="675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0427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755" w:author="Samsung-Rev1" w:date="2020-10-22T19:08:00Z"/>
                <w:rFonts w:ascii="Arial" w:hAnsi="Arial"/>
                <w:sz w:val="18"/>
                <w:lang w:eastAsia="x-none"/>
              </w:rPr>
            </w:pPr>
            <w:ins w:id="675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369E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757" w:author="Samsung-Rev1" w:date="2020-10-22T19:08:00Z"/>
                <w:rFonts w:ascii="Arial" w:hAnsi="Arial"/>
                <w:sz w:val="18"/>
                <w:lang w:eastAsia="x-none"/>
              </w:rPr>
            </w:pPr>
            <w:ins w:id="675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23DC53" w14:textId="77777777" w:rsidR="009A22CE" w:rsidRPr="00C97D58" w:rsidRDefault="009A22CE" w:rsidP="005356E3">
            <w:pPr>
              <w:jc w:val="center"/>
              <w:rPr>
                <w:ins w:id="675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087BEC11" w14:textId="77777777" w:rsidTr="005356E3">
        <w:trPr>
          <w:cantSplit/>
          <w:trHeight w:hRule="exact" w:val="280"/>
          <w:ins w:id="6760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99502E0" w14:textId="77777777" w:rsidR="009A22CE" w:rsidRPr="00C97D58" w:rsidRDefault="009A22CE" w:rsidP="005356E3">
            <w:pPr>
              <w:jc w:val="center"/>
              <w:rPr>
                <w:ins w:id="6761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9C0C3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762" w:author="Samsung-Rev1" w:date="2020-10-22T19:08:00Z"/>
                <w:rFonts w:ascii="Arial" w:hAnsi="Arial"/>
                <w:sz w:val="18"/>
                <w:lang w:eastAsia="x-none"/>
              </w:rPr>
            </w:pPr>
            <w:ins w:id="676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C6BD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764" w:author="Samsung-Rev1" w:date="2020-10-22T19:08:00Z"/>
                <w:rFonts w:ascii="Arial" w:hAnsi="Arial"/>
                <w:sz w:val="18"/>
                <w:lang w:eastAsia="x-none"/>
              </w:rPr>
            </w:pPr>
            <w:proofErr w:type="spellStart"/>
            <w:ins w:id="676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2389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766" w:author="Samsung-Rev1" w:date="2020-10-22T19:08:00Z"/>
                <w:rFonts w:ascii="Arial" w:hAnsi="Arial"/>
                <w:sz w:val="18"/>
                <w:lang w:eastAsia="x-none"/>
              </w:rPr>
            </w:pPr>
            <w:ins w:id="6767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114A0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768" w:author="Samsung-Rev1" w:date="2020-10-22T19:08:00Z"/>
                <w:rFonts w:ascii="Arial" w:hAnsi="Arial"/>
                <w:sz w:val="18"/>
                <w:lang w:eastAsia="x-none"/>
              </w:rPr>
            </w:pPr>
            <w:ins w:id="676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51B439" w14:textId="77777777" w:rsidR="009A22CE" w:rsidRPr="00C97D58" w:rsidRDefault="009A22CE" w:rsidP="005356E3">
            <w:pPr>
              <w:jc w:val="center"/>
              <w:rPr>
                <w:ins w:id="6770" w:author="Samsung-Rev1" w:date="2020-10-22T19:08:00Z"/>
                <w:b/>
              </w:rPr>
            </w:pPr>
          </w:p>
        </w:tc>
      </w:tr>
      <w:tr w:rsidR="009A22CE" w:rsidRPr="00C97D58" w14:paraId="1A3C7057" w14:textId="77777777" w:rsidTr="005356E3">
        <w:trPr>
          <w:cantSplit/>
          <w:ins w:id="677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1BF74F" w14:textId="77777777" w:rsidR="009A22CE" w:rsidRPr="00C97D58" w:rsidRDefault="009A22CE" w:rsidP="005356E3">
            <w:pPr>
              <w:jc w:val="center"/>
              <w:rPr>
                <w:ins w:id="6772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CEB4ED7" w14:textId="77777777" w:rsidR="009A22CE" w:rsidRPr="00C97D58" w:rsidRDefault="009A22CE" w:rsidP="005356E3">
            <w:pPr>
              <w:rPr>
                <w:ins w:id="6773" w:author="Samsung-Rev1" w:date="2020-10-22T19:08:00Z"/>
              </w:rPr>
            </w:pPr>
            <w:ins w:id="6774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1BAE722E" w14:textId="2B37D679" w:rsidR="009A22CE" w:rsidRPr="00C97D58" w:rsidRDefault="009A22CE" w:rsidP="009A22CE">
      <w:pPr>
        <w:pStyle w:val="Heading3"/>
        <w:rPr>
          <w:ins w:id="6775" w:author="Samsung-Rev1" w:date="2020-10-22T19:08:00Z"/>
          <w:lang w:eastAsia="ko-KR"/>
        </w:rPr>
      </w:pPr>
      <w:bookmarkStart w:id="6776" w:name="_Toc27507292"/>
      <w:bookmarkStart w:id="6777" w:name="_Toc27508158"/>
      <w:bookmarkStart w:id="6778" w:name="_Toc27509023"/>
      <w:bookmarkStart w:id="6779" w:name="_Toc27553153"/>
      <w:bookmarkStart w:id="6780" w:name="_Toc27554019"/>
      <w:bookmarkStart w:id="6781" w:name="_Toc27554886"/>
      <w:bookmarkStart w:id="6782" w:name="_Toc27555750"/>
      <w:bookmarkStart w:id="6783" w:name="_Toc36035950"/>
      <w:bookmarkStart w:id="6784" w:name="_Toc45273489"/>
      <w:bookmarkStart w:id="6785" w:name="_Toc51937217"/>
      <w:bookmarkStart w:id="6786" w:name="_Toc51938411"/>
      <w:ins w:id="6787" w:author="Samsung-Rev1" w:date="2020-10-22T19:16:00Z">
        <w:r>
          <w:rPr>
            <w:rFonts w:hint="eastAsia"/>
          </w:rPr>
          <w:t>13.2.87A</w:t>
        </w:r>
      </w:ins>
      <w:ins w:id="6788" w:author="Samsung-Rev1" w:date="2020-10-22T19:08:00Z">
        <w:r>
          <w:rPr>
            <w:lang w:eastAsia="ko-KR"/>
          </w:rPr>
          <w:t>6B3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</w:t>
        </w:r>
        <w:proofErr w:type="spellStart"/>
        <w:r w:rsidRPr="00C97D58">
          <w:rPr>
            <w:lang w:eastAsia="ko-KR"/>
          </w:rPr>
          <w:t>OnNetwork</w:t>
        </w:r>
        <w:proofErr w:type="spellEnd"/>
        <w:r w:rsidRPr="00C97D58">
          <w:rPr>
            <w:lang w:eastAsia="ko-KR"/>
          </w:rPr>
          <w:t>/</w:t>
        </w:r>
        <w:proofErr w:type="spellStart"/>
        <w:r w:rsidRPr="00C97D58">
          <w:rPr>
            <w:lang w:eastAsia="ko-KR"/>
          </w:rPr>
          <w:t>FunctionalAliasList</w:t>
        </w:r>
        <w:proofErr w:type="spellEnd"/>
        <w:r w:rsidRPr="00C97D58">
          <w:rPr>
            <w:lang w:eastAsia="ko-KR"/>
          </w:rPr>
          <w:t>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 w:rsidRPr="00172320">
          <w:rPr>
            <w:lang w:eastAsia="ko-KR"/>
          </w:rPr>
          <w:t>PolygonArea</w:t>
        </w:r>
        <w:r>
          <w:rPr>
            <w:lang w:eastAsia="ko-KR"/>
          </w:rPr>
          <w:t>/</w:t>
        </w:r>
        <w:r w:rsidRPr="00E844A2">
          <w:rPr>
            <w:lang w:eastAsia="ko-KR"/>
          </w:rPr>
          <w:t>Corner</w:t>
        </w:r>
        <w:bookmarkEnd w:id="6776"/>
        <w:bookmarkEnd w:id="6777"/>
        <w:bookmarkEnd w:id="6778"/>
        <w:bookmarkEnd w:id="6779"/>
        <w:bookmarkEnd w:id="6780"/>
        <w:bookmarkEnd w:id="6781"/>
        <w:bookmarkEnd w:id="6782"/>
        <w:bookmarkEnd w:id="6783"/>
        <w:bookmarkEnd w:id="6784"/>
        <w:bookmarkEnd w:id="6785"/>
        <w:bookmarkEnd w:id="6786"/>
      </w:ins>
    </w:p>
    <w:p w14:paraId="0E5F0783" w14:textId="46F773DD" w:rsidR="009A22CE" w:rsidRPr="009C63AE" w:rsidRDefault="009A22CE" w:rsidP="009A22CE">
      <w:pPr>
        <w:pStyle w:val="TH"/>
        <w:rPr>
          <w:ins w:id="6789" w:author="Samsung-Rev1" w:date="2020-10-22T19:08:00Z"/>
        </w:rPr>
      </w:pPr>
      <w:ins w:id="6790" w:author="Samsung-Rev1" w:date="2020-10-22T19:08:00Z">
        <w:r w:rsidRPr="009C63AE">
          <w:t>Table </w:t>
        </w:r>
      </w:ins>
      <w:ins w:id="6791" w:author="Samsung-Rev1" w:date="2020-10-22T19:16:00Z">
        <w:r>
          <w:rPr>
            <w:rFonts w:hint="eastAsia"/>
          </w:rPr>
          <w:t>13.2.87A</w:t>
        </w:r>
      </w:ins>
      <w:ins w:id="6792" w:author="Samsung-Rev1" w:date="2020-10-22T19:08:00Z">
        <w:r w:rsidRPr="009C63AE">
          <w:t>6B3.1: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 xml:space="preserve">Entry/LocationCriteriaForDeactivation/EnterSpecificArea/ </w:t>
        </w:r>
        <w:proofErr w:type="spellStart"/>
        <w:r w:rsidRPr="009C63AE">
          <w:t>PolygonArea</w:t>
        </w:r>
        <w:proofErr w:type="spellEnd"/>
        <w:r w:rsidRPr="009C63AE">
          <w:t>/Corner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447"/>
        <w:gridCol w:w="2208"/>
        <w:gridCol w:w="1992"/>
        <w:gridCol w:w="2087"/>
      </w:tblGrid>
      <w:tr w:rsidR="009A22CE" w:rsidRPr="00C97D58" w14:paraId="6A6212CC" w14:textId="77777777" w:rsidTr="005356E3">
        <w:trPr>
          <w:cantSplit/>
          <w:trHeight w:hRule="exact" w:val="527"/>
          <w:ins w:id="6793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AFD3ED" w14:textId="77777777" w:rsidR="009A22CE" w:rsidRPr="00C97D58" w:rsidRDefault="009A22CE" w:rsidP="005356E3">
            <w:pPr>
              <w:rPr>
                <w:ins w:id="6794" w:author="Samsung-Rev1" w:date="2020-10-22T19:08:00Z"/>
                <w:rFonts w:ascii="Arial" w:hAnsi="Arial" w:cs="Arial"/>
                <w:sz w:val="18"/>
                <w:szCs w:val="18"/>
              </w:rPr>
            </w:pPr>
            <w:ins w:id="6795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72320">
                <w:rPr>
                  <w:lang w:eastAsia="ko-KR"/>
                </w:rPr>
                <w:t>PolygonArea</w:t>
              </w:r>
              <w:r>
                <w:rPr>
                  <w:lang w:eastAsia="ko-KR"/>
                </w:rPr>
                <w:t>/ Corner</w:t>
              </w:r>
            </w:ins>
          </w:p>
        </w:tc>
      </w:tr>
      <w:tr w:rsidR="009A22CE" w:rsidRPr="00C97D58" w14:paraId="79D49C04" w14:textId="77777777" w:rsidTr="005356E3">
        <w:trPr>
          <w:cantSplit/>
          <w:trHeight w:hRule="exact" w:val="240"/>
          <w:ins w:id="6796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F7804EF" w14:textId="77777777" w:rsidR="009A22CE" w:rsidRPr="00C97D58" w:rsidRDefault="009A22CE" w:rsidP="005356E3">
            <w:pPr>
              <w:jc w:val="center"/>
              <w:rPr>
                <w:ins w:id="6797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62231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798" w:author="Samsung-Rev1" w:date="2020-10-22T19:08:00Z"/>
                <w:rFonts w:ascii="Arial" w:hAnsi="Arial"/>
                <w:sz w:val="18"/>
                <w:lang w:eastAsia="x-none"/>
              </w:rPr>
            </w:pPr>
            <w:ins w:id="679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E8C9C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800" w:author="Samsung-Rev1" w:date="2020-10-22T19:08:00Z"/>
                <w:rFonts w:ascii="Arial" w:hAnsi="Arial"/>
                <w:sz w:val="18"/>
                <w:lang w:eastAsia="x-none"/>
              </w:rPr>
            </w:pPr>
            <w:ins w:id="680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9289E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802" w:author="Samsung-Rev1" w:date="2020-10-22T19:08:00Z"/>
                <w:rFonts w:ascii="Arial" w:hAnsi="Arial"/>
                <w:sz w:val="18"/>
                <w:lang w:eastAsia="x-none"/>
              </w:rPr>
            </w:pPr>
            <w:ins w:id="680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C120E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804" w:author="Samsung-Rev1" w:date="2020-10-22T19:08:00Z"/>
                <w:rFonts w:ascii="Arial" w:hAnsi="Arial"/>
                <w:sz w:val="18"/>
                <w:lang w:eastAsia="x-none"/>
              </w:rPr>
            </w:pPr>
            <w:ins w:id="680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176041" w14:textId="77777777" w:rsidR="009A22CE" w:rsidRPr="00C97D58" w:rsidRDefault="009A22CE" w:rsidP="005356E3">
            <w:pPr>
              <w:jc w:val="center"/>
              <w:rPr>
                <w:ins w:id="680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1A849308" w14:textId="77777777" w:rsidTr="005356E3">
        <w:trPr>
          <w:cantSplit/>
          <w:trHeight w:hRule="exact" w:val="280"/>
          <w:ins w:id="6807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722FC6" w14:textId="77777777" w:rsidR="009A22CE" w:rsidRPr="00C97D58" w:rsidRDefault="009A22CE" w:rsidP="005356E3">
            <w:pPr>
              <w:jc w:val="center"/>
              <w:rPr>
                <w:ins w:id="6808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FB58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809" w:author="Samsung-Rev1" w:date="2020-10-22T19:08:00Z"/>
                <w:rFonts w:ascii="Arial" w:hAnsi="Arial"/>
                <w:sz w:val="18"/>
                <w:lang w:eastAsia="x-none"/>
              </w:rPr>
            </w:pPr>
            <w:ins w:id="6810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045DA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811" w:author="Samsung-Rev1" w:date="2020-10-22T19:08:00Z"/>
                <w:rFonts w:ascii="Arial" w:hAnsi="Arial"/>
                <w:sz w:val="18"/>
                <w:lang w:eastAsia="x-none"/>
              </w:rPr>
            </w:pPr>
            <w:proofErr w:type="spellStart"/>
            <w:ins w:id="6812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ThreeToFifteen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9A68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813" w:author="Samsung-Rev1" w:date="2020-10-22T19:08:00Z"/>
                <w:rFonts w:ascii="Arial" w:hAnsi="Arial"/>
                <w:sz w:val="18"/>
                <w:lang w:eastAsia="x-none"/>
              </w:rPr>
            </w:pPr>
            <w:ins w:id="6814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C5B71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815" w:author="Samsung-Rev1" w:date="2020-10-22T19:08:00Z"/>
                <w:rFonts w:ascii="Arial" w:hAnsi="Arial"/>
                <w:sz w:val="18"/>
                <w:lang w:eastAsia="x-none"/>
              </w:rPr>
            </w:pPr>
            <w:ins w:id="681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0D1252" w14:textId="77777777" w:rsidR="009A22CE" w:rsidRPr="00C97D58" w:rsidRDefault="009A22CE" w:rsidP="005356E3">
            <w:pPr>
              <w:jc w:val="center"/>
              <w:rPr>
                <w:ins w:id="6817" w:author="Samsung-Rev1" w:date="2020-10-22T19:08:00Z"/>
                <w:b/>
              </w:rPr>
            </w:pPr>
          </w:p>
        </w:tc>
      </w:tr>
      <w:tr w:rsidR="009A22CE" w:rsidRPr="00C97D58" w14:paraId="174A2FEA" w14:textId="77777777" w:rsidTr="005356E3">
        <w:trPr>
          <w:cantSplit/>
          <w:ins w:id="6818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095912" w14:textId="77777777" w:rsidR="009A22CE" w:rsidRPr="00C97D58" w:rsidRDefault="009A22CE" w:rsidP="005356E3">
            <w:pPr>
              <w:jc w:val="center"/>
              <w:rPr>
                <w:ins w:id="6819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0AAE619" w14:textId="77777777" w:rsidR="009A22CE" w:rsidRPr="00C97D58" w:rsidRDefault="009A22CE" w:rsidP="005356E3">
            <w:pPr>
              <w:rPr>
                <w:ins w:id="6820" w:author="Samsung-Rev1" w:date="2020-10-22T19:08:00Z"/>
              </w:rPr>
            </w:pPr>
            <w:ins w:id="6821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141CEDE4" w14:textId="5C1622A9" w:rsidR="009A22CE" w:rsidRPr="007767AF" w:rsidRDefault="009A22CE" w:rsidP="009A22CE">
      <w:pPr>
        <w:pStyle w:val="Heading3"/>
        <w:rPr>
          <w:ins w:id="6822" w:author="Samsung-Rev1" w:date="2020-10-22T19:08:00Z"/>
          <w:lang w:eastAsia="ko-KR"/>
        </w:rPr>
      </w:pPr>
      <w:bookmarkStart w:id="6823" w:name="_Toc45273490"/>
      <w:bookmarkStart w:id="6824" w:name="_Toc51937218"/>
      <w:bookmarkStart w:id="6825" w:name="_Toc51938412"/>
      <w:bookmarkStart w:id="6826" w:name="_Toc27507293"/>
      <w:bookmarkStart w:id="6827" w:name="_Toc27508159"/>
      <w:bookmarkStart w:id="6828" w:name="_Toc27509024"/>
      <w:bookmarkStart w:id="6829" w:name="_Toc27553154"/>
      <w:bookmarkStart w:id="6830" w:name="_Toc27554020"/>
      <w:bookmarkStart w:id="6831" w:name="_Toc27554887"/>
      <w:bookmarkStart w:id="6832" w:name="_Toc27555751"/>
      <w:bookmarkStart w:id="6833" w:name="_Toc36035951"/>
      <w:ins w:id="6834" w:author="Samsung-Rev1" w:date="2020-10-22T19:16:00Z">
        <w:r>
          <w:rPr>
            <w:rFonts w:hint="eastAsia"/>
          </w:rPr>
          <w:t>13.2.87A</w:t>
        </w:r>
      </w:ins>
      <w:ins w:id="6835" w:author="Samsung-Rev1" w:date="2020-10-22T19:08:00Z">
        <w:r>
          <w:rPr>
            <w:lang w:eastAsia="ko-KR"/>
          </w:rPr>
          <w:t>6B3A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</w:t>
        </w:r>
        <w:r>
          <w:t>Dea</w:t>
        </w:r>
        <w:r w:rsidRPr="00DA356E">
          <w:t>ctivation/EnterSpecificArea/PolygonArea/Corner</w:t>
        </w:r>
        <w:r>
          <w:t>/PointCoordinateType</w:t>
        </w:r>
        <w:bookmarkEnd w:id="6823"/>
        <w:bookmarkEnd w:id="6824"/>
        <w:bookmarkEnd w:id="6825"/>
      </w:ins>
    </w:p>
    <w:p w14:paraId="34DEFB0D" w14:textId="265926C3" w:rsidR="009A22CE" w:rsidRPr="007767AF" w:rsidRDefault="009A22CE" w:rsidP="009A22CE">
      <w:pPr>
        <w:pStyle w:val="TH"/>
        <w:rPr>
          <w:ins w:id="6836" w:author="Samsung-Rev1" w:date="2020-10-22T19:08:00Z"/>
          <w:lang w:eastAsia="ko-KR"/>
        </w:rPr>
      </w:pPr>
      <w:ins w:id="6837" w:author="Samsung-Rev1" w:date="2020-10-22T19:08:00Z">
        <w:r w:rsidRPr="007767AF">
          <w:t>Table </w:t>
        </w:r>
      </w:ins>
      <w:ins w:id="6838" w:author="Samsung-Rev1" w:date="2020-10-22T19:16:00Z">
        <w:r>
          <w:rPr>
            <w:rFonts w:hint="eastAsia"/>
          </w:rPr>
          <w:t>13.2.87A</w:t>
        </w:r>
      </w:ins>
      <w:ins w:id="6839" w:author="Samsung-Rev1" w:date="2020-10-22T19:08:00Z">
        <w:r>
          <w:rPr>
            <w:lang w:eastAsia="ko-KR"/>
          </w:rPr>
          <w:t>6B3A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</w:t>
        </w:r>
        <w:r>
          <w:t>Dea</w:t>
        </w:r>
        <w:r w:rsidRPr="00DA356E">
          <w:t>ctivation/EnterSpecificArea/PolygonArea/Corner</w:t>
        </w:r>
        <w:r>
          <w:t>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"/>
        <w:gridCol w:w="1914"/>
        <w:gridCol w:w="1606"/>
        <w:gridCol w:w="1885"/>
        <w:gridCol w:w="1818"/>
        <w:gridCol w:w="1584"/>
        <w:gridCol w:w="72"/>
      </w:tblGrid>
      <w:tr w:rsidR="009A22CE" w:rsidRPr="00C97D58" w14:paraId="086BFDA7" w14:textId="77777777" w:rsidTr="005356E3">
        <w:trPr>
          <w:cantSplit/>
          <w:trHeight w:hRule="exact" w:val="527"/>
          <w:ins w:id="6840" w:author="Samsung-Rev1" w:date="2020-10-22T19:08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51F68A" w14:textId="77777777" w:rsidR="009A22CE" w:rsidRPr="007830D4" w:rsidRDefault="009A22CE" w:rsidP="005356E3">
            <w:pPr>
              <w:rPr>
                <w:ins w:id="6841" w:author="Samsung-Rev1" w:date="2020-10-22T19:08:00Z"/>
              </w:rPr>
            </w:pPr>
            <w:ins w:id="6842" w:author="Samsung-Rev1" w:date="2020-10-22T19:08:00Z">
              <w:r w:rsidRPr="007767AF">
                <w:rPr>
                  <w:rFonts w:hint="eastAsia"/>
                </w:rPr>
                <w:t>&lt;x&gt;</w:t>
              </w:r>
              <w:r w:rsidRPr="007767AF">
                <w:t>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</w:t>
              </w:r>
              <w:r>
                <w:t>Dea</w:t>
              </w:r>
              <w:r w:rsidRPr="00DA356E">
                <w:t>ctivation/EnterSpecificArea/PolygonArea/Corner</w:t>
              </w:r>
              <w:r>
                <w:t>/PointCoordinateType</w:t>
              </w:r>
            </w:ins>
          </w:p>
        </w:tc>
      </w:tr>
      <w:tr w:rsidR="009A22CE" w:rsidRPr="00C97D58" w14:paraId="5B9B5588" w14:textId="77777777" w:rsidTr="005356E3">
        <w:trPr>
          <w:gridAfter w:val="1"/>
          <w:wAfter w:w="103" w:type="dxa"/>
          <w:cantSplit/>
          <w:trHeight w:hRule="exact" w:val="240"/>
          <w:ins w:id="6843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1EEAA43" w14:textId="77777777" w:rsidR="009A22CE" w:rsidRPr="00C97D58" w:rsidRDefault="009A22CE" w:rsidP="005356E3">
            <w:pPr>
              <w:jc w:val="center"/>
              <w:rPr>
                <w:ins w:id="6844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6A7D4" w14:textId="77777777" w:rsidR="009A22CE" w:rsidRPr="00C97D58" w:rsidRDefault="009A22CE" w:rsidP="005356E3">
            <w:pPr>
              <w:pStyle w:val="TAC"/>
              <w:rPr>
                <w:ins w:id="6845" w:author="Samsung-Rev1" w:date="2020-10-22T19:08:00Z"/>
              </w:rPr>
            </w:pPr>
            <w:ins w:id="6846" w:author="Samsung-Rev1" w:date="2020-10-22T19:08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61418A" w14:textId="77777777" w:rsidR="009A22CE" w:rsidRPr="00C97D58" w:rsidRDefault="009A22CE" w:rsidP="005356E3">
            <w:pPr>
              <w:pStyle w:val="TAC"/>
              <w:rPr>
                <w:ins w:id="6847" w:author="Samsung-Rev1" w:date="2020-10-22T19:08:00Z"/>
              </w:rPr>
            </w:pPr>
            <w:ins w:id="6848" w:author="Samsung-Rev1" w:date="2020-10-22T19:08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C1696" w14:textId="77777777" w:rsidR="009A22CE" w:rsidRPr="00C97D58" w:rsidRDefault="009A22CE" w:rsidP="005356E3">
            <w:pPr>
              <w:pStyle w:val="TAC"/>
              <w:rPr>
                <w:ins w:id="6849" w:author="Samsung-Rev1" w:date="2020-10-22T19:08:00Z"/>
              </w:rPr>
            </w:pPr>
            <w:ins w:id="6850" w:author="Samsung-Rev1" w:date="2020-10-22T19:08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9B4EF6" w14:textId="77777777" w:rsidR="009A22CE" w:rsidRPr="00C97D58" w:rsidRDefault="009A22CE" w:rsidP="005356E3">
            <w:pPr>
              <w:pStyle w:val="TAC"/>
              <w:rPr>
                <w:ins w:id="6851" w:author="Samsung-Rev1" w:date="2020-10-22T19:08:00Z"/>
              </w:rPr>
            </w:pPr>
            <w:ins w:id="6852" w:author="Samsung-Rev1" w:date="2020-10-22T19:08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30FE5E" w14:textId="77777777" w:rsidR="009A22CE" w:rsidRPr="00C97D58" w:rsidRDefault="009A22CE" w:rsidP="005356E3">
            <w:pPr>
              <w:jc w:val="center"/>
              <w:rPr>
                <w:ins w:id="6853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482A0DBA" w14:textId="77777777" w:rsidTr="005356E3">
        <w:trPr>
          <w:gridAfter w:val="1"/>
          <w:wAfter w:w="103" w:type="dxa"/>
          <w:cantSplit/>
          <w:trHeight w:hRule="exact" w:val="280"/>
          <w:ins w:id="6854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12D2622" w14:textId="77777777" w:rsidR="009A22CE" w:rsidRPr="00C97D58" w:rsidRDefault="009A22CE" w:rsidP="005356E3">
            <w:pPr>
              <w:jc w:val="center"/>
              <w:rPr>
                <w:ins w:id="6855" w:author="Samsung-Rev1" w:date="2020-10-22T19:08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1CDD7C" w14:textId="77777777" w:rsidR="009A22CE" w:rsidRPr="00C97D58" w:rsidRDefault="009A22CE" w:rsidP="005356E3">
            <w:pPr>
              <w:pStyle w:val="TAC"/>
              <w:rPr>
                <w:ins w:id="6856" w:author="Samsung-Rev1" w:date="2020-10-22T19:08:00Z"/>
              </w:rPr>
            </w:pPr>
            <w:ins w:id="6857" w:author="Samsung-Rev1" w:date="2020-10-22T19:08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9D70F" w14:textId="77777777" w:rsidR="009A22CE" w:rsidRPr="00C97D58" w:rsidRDefault="009A22CE" w:rsidP="005356E3">
            <w:pPr>
              <w:pStyle w:val="TAC"/>
              <w:rPr>
                <w:ins w:id="6858" w:author="Samsung-Rev1" w:date="2020-10-22T19:08:00Z"/>
              </w:rPr>
            </w:pPr>
            <w:ins w:id="6859" w:author="Samsung-Rev1" w:date="2020-10-22T19:08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C1B6A" w14:textId="77777777" w:rsidR="009A22CE" w:rsidRPr="00C97D58" w:rsidRDefault="009A22CE" w:rsidP="005356E3">
            <w:pPr>
              <w:pStyle w:val="TAC"/>
              <w:rPr>
                <w:ins w:id="6860" w:author="Samsung-Rev1" w:date="2020-10-22T19:08:00Z"/>
              </w:rPr>
            </w:pPr>
            <w:ins w:id="6861" w:author="Samsung-Rev1" w:date="2020-10-22T19:08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64777F" w14:textId="77777777" w:rsidR="009A22CE" w:rsidRPr="00C97D58" w:rsidRDefault="009A22CE" w:rsidP="005356E3">
            <w:pPr>
              <w:pStyle w:val="TAC"/>
              <w:rPr>
                <w:ins w:id="6862" w:author="Samsung-Rev1" w:date="2020-10-22T19:08:00Z"/>
              </w:rPr>
            </w:pPr>
            <w:ins w:id="6863" w:author="Samsung-Rev1" w:date="2020-10-22T19:08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48E947" w14:textId="77777777" w:rsidR="009A22CE" w:rsidRPr="00C97D58" w:rsidRDefault="009A22CE" w:rsidP="005356E3">
            <w:pPr>
              <w:jc w:val="center"/>
              <w:rPr>
                <w:ins w:id="6864" w:author="Samsung-Rev1" w:date="2020-10-22T19:08:00Z"/>
                <w:b/>
              </w:rPr>
            </w:pPr>
          </w:p>
        </w:tc>
      </w:tr>
      <w:tr w:rsidR="009A22CE" w:rsidRPr="00C97D58" w14:paraId="35691031" w14:textId="77777777" w:rsidTr="005356E3">
        <w:trPr>
          <w:gridAfter w:val="1"/>
          <w:wAfter w:w="103" w:type="dxa"/>
          <w:cantSplit/>
          <w:ins w:id="6865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5D769C" w14:textId="77777777" w:rsidR="009A22CE" w:rsidRPr="00C97D58" w:rsidRDefault="009A22CE" w:rsidP="005356E3">
            <w:pPr>
              <w:jc w:val="center"/>
              <w:rPr>
                <w:ins w:id="6866" w:author="Samsung-Rev1" w:date="2020-10-22T19:08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C9BF092" w14:textId="77777777" w:rsidR="009A22CE" w:rsidRPr="00C97D58" w:rsidRDefault="009A22CE" w:rsidP="005356E3">
            <w:pPr>
              <w:rPr>
                <w:ins w:id="6867" w:author="Samsung-Rev1" w:date="2020-10-22T19:08:00Z"/>
              </w:rPr>
            </w:pPr>
            <w:ins w:id="6868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1A9F0B15" w14:textId="19C5482C" w:rsidR="009A22CE" w:rsidRPr="00C97D58" w:rsidRDefault="009A22CE" w:rsidP="009A22CE">
      <w:pPr>
        <w:pStyle w:val="Heading3"/>
        <w:rPr>
          <w:ins w:id="6869" w:author="Samsung-Rev1" w:date="2020-10-22T19:08:00Z"/>
          <w:lang w:eastAsia="ko-KR"/>
        </w:rPr>
      </w:pPr>
      <w:bookmarkStart w:id="6870" w:name="_Toc45273491"/>
      <w:bookmarkStart w:id="6871" w:name="_Toc51937219"/>
      <w:bookmarkStart w:id="6872" w:name="_Toc51938413"/>
      <w:ins w:id="6873" w:author="Samsung-Rev1" w:date="2020-10-22T19:16:00Z">
        <w:r>
          <w:rPr>
            <w:rFonts w:hint="eastAsia"/>
          </w:rPr>
          <w:t>13.2.87A</w:t>
        </w:r>
      </w:ins>
      <w:ins w:id="6874" w:author="Samsung-Rev1" w:date="2020-10-22T19:08:00Z">
        <w:r>
          <w:rPr>
            <w:lang w:eastAsia="ko-KR"/>
          </w:rPr>
          <w:t>6B4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</w:t>
        </w:r>
        <w:proofErr w:type="spellStart"/>
        <w:r w:rsidRPr="00C97D58">
          <w:rPr>
            <w:lang w:eastAsia="ko-KR"/>
          </w:rPr>
          <w:t>OnNetwork</w:t>
        </w:r>
        <w:proofErr w:type="spellEnd"/>
        <w:r w:rsidRPr="00C97D58">
          <w:rPr>
            <w:lang w:eastAsia="ko-KR"/>
          </w:rPr>
          <w:t>/</w:t>
        </w:r>
        <w:proofErr w:type="spellStart"/>
        <w:r w:rsidRPr="00C97D58">
          <w:rPr>
            <w:lang w:eastAsia="ko-KR"/>
          </w:rPr>
          <w:t>FunctionalAliasList</w:t>
        </w:r>
        <w:proofErr w:type="spellEnd"/>
        <w:r w:rsidRPr="00C97D58">
          <w:rPr>
            <w:lang w:eastAsia="ko-KR"/>
          </w:rPr>
          <w:t>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 w:rsidRPr="00172320">
          <w:rPr>
            <w:lang w:eastAsia="ko-KR"/>
          </w:rPr>
          <w:t>PolygonArea</w:t>
        </w:r>
        <w:r>
          <w:rPr>
            <w:lang w:eastAsia="ko-KR"/>
          </w:rPr>
          <w:t>/</w:t>
        </w:r>
        <w:r w:rsidRPr="00E844A2">
          <w:rPr>
            <w:lang w:eastAsia="ko-KR"/>
          </w:rPr>
          <w:t>Corner</w:t>
        </w:r>
        <w:r>
          <w:t>/PointCoordinateType</w:t>
        </w:r>
        <w:r>
          <w:rPr>
            <w:lang w:eastAsia="ko-KR"/>
          </w:rPr>
          <w:t>/</w:t>
        </w:r>
        <w:r w:rsidRPr="0011441C">
          <w:rPr>
            <w:lang w:eastAsia="ko-KR"/>
          </w:rPr>
          <w:t>Longitude</w:t>
        </w:r>
        <w:bookmarkEnd w:id="6826"/>
        <w:bookmarkEnd w:id="6827"/>
        <w:bookmarkEnd w:id="6828"/>
        <w:bookmarkEnd w:id="6829"/>
        <w:bookmarkEnd w:id="6830"/>
        <w:bookmarkEnd w:id="6831"/>
        <w:bookmarkEnd w:id="6832"/>
        <w:bookmarkEnd w:id="6833"/>
        <w:bookmarkEnd w:id="6870"/>
        <w:bookmarkEnd w:id="6871"/>
        <w:bookmarkEnd w:id="6872"/>
      </w:ins>
    </w:p>
    <w:p w14:paraId="6278F1F4" w14:textId="60699973" w:rsidR="009A22CE" w:rsidRPr="009C63AE" w:rsidRDefault="009A22CE" w:rsidP="009A22CE">
      <w:pPr>
        <w:pStyle w:val="TH"/>
        <w:rPr>
          <w:ins w:id="6875" w:author="Samsung-Rev1" w:date="2020-10-22T19:08:00Z"/>
        </w:rPr>
      </w:pPr>
      <w:ins w:id="6876" w:author="Samsung-Rev1" w:date="2020-10-22T19:08:00Z">
        <w:r w:rsidRPr="009C63AE">
          <w:t>Table </w:t>
        </w:r>
      </w:ins>
      <w:ins w:id="6877" w:author="Samsung-Rev1" w:date="2020-10-22T19:16:00Z">
        <w:r>
          <w:rPr>
            <w:rFonts w:hint="eastAsia"/>
          </w:rPr>
          <w:t>13.2.87A</w:t>
        </w:r>
      </w:ins>
      <w:ins w:id="6878" w:author="Samsung-Rev1" w:date="2020-10-22T19:08:00Z">
        <w:r w:rsidRPr="009C63AE">
          <w:t>6B4.1: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 xml:space="preserve">Entry/LocationCriteriaForDeactivation/EnterSpecificArea/ </w:t>
        </w:r>
        <w:proofErr w:type="spellStart"/>
        <w:r w:rsidRPr="009C63AE">
          <w:t>PolygonArea</w:t>
        </w:r>
        <w:proofErr w:type="spellEnd"/>
        <w:r w:rsidRPr="009C63AE">
          <w:t>/Corner</w:t>
        </w:r>
        <w:r>
          <w:t>/</w:t>
        </w:r>
        <w:proofErr w:type="spellStart"/>
        <w:r>
          <w:t>PointCoordinateType</w:t>
        </w:r>
        <w:proofErr w:type="spellEnd"/>
        <w:r w:rsidRPr="009C63AE">
          <w:t>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3E4BDD5A" w14:textId="77777777" w:rsidTr="005356E3">
        <w:trPr>
          <w:cantSplit/>
          <w:trHeight w:hRule="exact" w:val="527"/>
          <w:ins w:id="6879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E708DD" w14:textId="77777777" w:rsidR="009A22CE" w:rsidRPr="00C97D58" w:rsidRDefault="009A22CE" w:rsidP="005356E3">
            <w:pPr>
              <w:rPr>
                <w:ins w:id="6880" w:author="Samsung-Rev1" w:date="2020-10-22T19:08:00Z"/>
                <w:rFonts w:ascii="Arial" w:hAnsi="Arial" w:cs="Arial"/>
                <w:sz w:val="18"/>
                <w:szCs w:val="18"/>
              </w:rPr>
            </w:pPr>
            <w:ins w:id="6881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72320">
                <w:rPr>
                  <w:lang w:eastAsia="ko-KR"/>
                </w:rPr>
                <w:t>PolygonArea</w:t>
              </w:r>
              <w:r>
                <w:rPr>
                  <w:lang w:eastAsia="ko-KR"/>
                </w:rPr>
                <w:t>/ Corner</w:t>
              </w:r>
              <w:r>
                <w:t>/</w:t>
              </w:r>
              <w:proofErr w:type="spellStart"/>
              <w:r>
                <w:t>PointCoordinateType</w:t>
              </w:r>
              <w:proofErr w:type="spellEnd"/>
              <w:r>
                <w:rPr>
                  <w:lang w:eastAsia="ko-KR"/>
                </w:rPr>
                <w:t>/</w:t>
              </w:r>
              <w:r>
                <w:t>L</w:t>
              </w:r>
              <w:r w:rsidRPr="00E91594">
                <w:rPr>
                  <w:lang w:eastAsia="ko-KR"/>
                </w:rPr>
                <w:t>ongitude</w:t>
              </w:r>
            </w:ins>
          </w:p>
        </w:tc>
      </w:tr>
      <w:tr w:rsidR="009A22CE" w:rsidRPr="00C97D58" w14:paraId="370F71E0" w14:textId="77777777" w:rsidTr="005356E3">
        <w:trPr>
          <w:cantSplit/>
          <w:trHeight w:hRule="exact" w:val="240"/>
          <w:ins w:id="688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77A214" w14:textId="77777777" w:rsidR="009A22CE" w:rsidRPr="00C97D58" w:rsidRDefault="009A22CE" w:rsidP="005356E3">
            <w:pPr>
              <w:jc w:val="center"/>
              <w:rPr>
                <w:ins w:id="6883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91D80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884" w:author="Samsung-Rev1" w:date="2020-10-22T19:08:00Z"/>
                <w:rFonts w:ascii="Arial" w:hAnsi="Arial"/>
                <w:sz w:val="18"/>
                <w:lang w:eastAsia="x-none"/>
              </w:rPr>
            </w:pPr>
            <w:ins w:id="688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1A04B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886" w:author="Samsung-Rev1" w:date="2020-10-22T19:08:00Z"/>
                <w:rFonts w:ascii="Arial" w:hAnsi="Arial"/>
                <w:sz w:val="18"/>
                <w:lang w:eastAsia="x-none"/>
              </w:rPr>
            </w:pPr>
            <w:ins w:id="688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34082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888" w:author="Samsung-Rev1" w:date="2020-10-22T19:08:00Z"/>
                <w:rFonts w:ascii="Arial" w:hAnsi="Arial"/>
                <w:sz w:val="18"/>
                <w:lang w:eastAsia="x-none"/>
              </w:rPr>
            </w:pPr>
            <w:ins w:id="688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A471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890" w:author="Samsung-Rev1" w:date="2020-10-22T19:08:00Z"/>
                <w:rFonts w:ascii="Arial" w:hAnsi="Arial"/>
                <w:sz w:val="18"/>
                <w:lang w:eastAsia="x-none"/>
              </w:rPr>
            </w:pPr>
            <w:ins w:id="689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F625A9" w14:textId="77777777" w:rsidR="009A22CE" w:rsidRPr="00C97D58" w:rsidRDefault="009A22CE" w:rsidP="005356E3">
            <w:pPr>
              <w:jc w:val="center"/>
              <w:rPr>
                <w:ins w:id="689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55CCC9D9" w14:textId="77777777" w:rsidTr="005356E3">
        <w:trPr>
          <w:cantSplit/>
          <w:trHeight w:hRule="exact" w:val="280"/>
          <w:ins w:id="689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6908207" w14:textId="77777777" w:rsidR="009A22CE" w:rsidRPr="00C97D58" w:rsidRDefault="009A22CE" w:rsidP="005356E3">
            <w:pPr>
              <w:jc w:val="center"/>
              <w:rPr>
                <w:ins w:id="6894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D936B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895" w:author="Samsung-Rev1" w:date="2020-10-22T19:08:00Z"/>
                <w:rFonts w:ascii="Arial" w:hAnsi="Arial"/>
                <w:sz w:val="18"/>
                <w:lang w:eastAsia="x-none"/>
              </w:rPr>
            </w:pPr>
            <w:ins w:id="6896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14BAB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897" w:author="Samsung-Rev1" w:date="2020-10-22T19:08:00Z"/>
                <w:rFonts w:ascii="Arial" w:hAnsi="Arial"/>
                <w:sz w:val="18"/>
                <w:lang w:eastAsia="x-none"/>
              </w:rPr>
            </w:pPr>
            <w:ins w:id="6898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C973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899" w:author="Samsung-Rev1" w:date="2020-10-22T19:08:00Z"/>
                <w:rFonts w:ascii="Arial" w:hAnsi="Arial"/>
                <w:sz w:val="18"/>
                <w:lang w:eastAsia="x-none"/>
              </w:rPr>
            </w:pPr>
            <w:ins w:id="6900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52C9F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901" w:author="Samsung-Rev1" w:date="2020-10-22T19:08:00Z"/>
                <w:rFonts w:ascii="Arial" w:hAnsi="Arial"/>
                <w:sz w:val="18"/>
                <w:lang w:eastAsia="x-none"/>
              </w:rPr>
            </w:pPr>
            <w:ins w:id="690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19E0AB" w14:textId="77777777" w:rsidR="009A22CE" w:rsidRPr="00C97D58" w:rsidRDefault="009A22CE" w:rsidP="005356E3">
            <w:pPr>
              <w:jc w:val="center"/>
              <w:rPr>
                <w:ins w:id="6903" w:author="Samsung-Rev1" w:date="2020-10-22T19:08:00Z"/>
                <w:b/>
              </w:rPr>
            </w:pPr>
          </w:p>
        </w:tc>
      </w:tr>
      <w:tr w:rsidR="009A22CE" w:rsidRPr="00C97D58" w14:paraId="762051CF" w14:textId="77777777" w:rsidTr="005356E3">
        <w:trPr>
          <w:cantSplit/>
          <w:ins w:id="6904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687FD8" w14:textId="77777777" w:rsidR="009A22CE" w:rsidRPr="00C97D58" w:rsidRDefault="009A22CE" w:rsidP="005356E3">
            <w:pPr>
              <w:jc w:val="center"/>
              <w:rPr>
                <w:ins w:id="6905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FFD5E88" w14:textId="77777777" w:rsidR="009A22CE" w:rsidRPr="00C97D58" w:rsidRDefault="009A22CE" w:rsidP="005356E3">
            <w:pPr>
              <w:rPr>
                <w:ins w:id="6906" w:author="Samsung-Rev1" w:date="2020-10-22T19:08:00Z"/>
              </w:rPr>
            </w:pPr>
            <w:ins w:id="6907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50EF5A33" w14:textId="77777777" w:rsidR="009A22CE" w:rsidRDefault="009A22CE" w:rsidP="009A22CE">
      <w:pPr>
        <w:pStyle w:val="B1"/>
        <w:rPr>
          <w:ins w:id="6908" w:author="Samsung-Rev1" w:date="2020-10-22T19:08:00Z"/>
        </w:rPr>
      </w:pPr>
      <w:ins w:id="6909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096434DE" w14:textId="0A0A4193" w:rsidR="009A22CE" w:rsidRPr="00C97D58" w:rsidRDefault="009A22CE" w:rsidP="009A22CE">
      <w:pPr>
        <w:pStyle w:val="Heading3"/>
        <w:rPr>
          <w:ins w:id="6910" w:author="Samsung-Rev1" w:date="2020-10-22T19:08:00Z"/>
          <w:lang w:eastAsia="ko-KR"/>
        </w:rPr>
      </w:pPr>
      <w:bookmarkStart w:id="6911" w:name="_Toc27507294"/>
      <w:bookmarkStart w:id="6912" w:name="_Toc27508160"/>
      <w:bookmarkStart w:id="6913" w:name="_Toc27509025"/>
      <w:bookmarkStart w:id="6914" w:name="_Toc27553155"/>
      <w:bookmarkStart w:id="6915" w:name="_Toc27554021"/>
      <w:bookmarkStart w:id="6916" w:name="_Toc27554888"/>
      <w:bookmarkStart w:id="6917" w:name="_Toc27555752"/>
      <w:bookmarkStart w:id="6918" w:name="_Toc36035952"/>
      <w:bookmarkStart w:id="6919" w:name="_Toc45273492"/>
      <w:bookmarkStart w:id="6920" w:name="_Toc51937220"/>
      <w:bookmarkStart w:id="6921" w:name="_Toc51938414"/>
      <w:ins w:id="6922" w:author="Samsung-Rev1" w:date="2020-10-22T19:16:00Z">
        <w:r>
          <w:rPr>
            <w:rFonts w:hint="eastAsia"/>
          </w:rPr>
          <w:t>13.2.87A</w:t>
        </w:r>
      </w:ins>
      <w:ins w:id="6923" w:author="Samsung-Rev1" w:date="2020-10-22T19:08:00Z">
        <w:r>
          <w:rPr>
            <w:lang w:eastAsia="ko-KR"/>
          </w:rPr>
          <w:t>6B5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</w:t>
        </w:r>
        <w:proofErr w:type="spellStart"/>
        <w:r w:rsidRPr="00C97D58">
          <w:rPr>
            <w:lang w:eastAsia="ko-KR"/>
          </w:rPr>
          <w:t>OnNetwork</w:t>
        </w:r>
        <w:proofErr w:type="spellEnd"/>
        <w:r w:rsidRPr="00C97D58">
          <w:rPr>
            <w:lang w:eastAsia="ko-KR"/>
          </w:rPr>
          <w:t>/</w:t>
        </w:r>
        <w:proofErr w:type="spellStart"/>
        <w:r w:rsidRPr="00C97D58">
          <w:rPr>
            <w:lang w:eastAsia="ko-KR"/>
          </w:rPr>
          <w:t>FunctionalAliasList</w:t>
        </w:r>
        <w:proofErr w:type="spellEnd"/>
        <w:r w:rsidRPr="00C97D58">
          <w:rPr>
            <w:lang w:eastAsia="ko-KR"/>
          </w:rPr>
          <w:t>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 w:rsidRPr="00172320">
          <w:rPr>
            <w:lang w:eastAsia="ko-KR"/>
          </w:rPr>
          <w:t>PolygonArea</w:t>
        </w:r>
        <w:r>
          <w:rPr>
            <w:lang w:eastAsia="ko-KR"/>
          </w:rPr>
          <w:t>/</w:t>
        </w:r>
        <w:r w:rsidRPr="00E844A2">
          <w:rPr>
            <w:lang w:eastAsia="ko-KR"/>
          </w:rPr>
          <w:t>Corner</w:t>
        </w:r>
        <w:r>
          <w:t>/PointCoordinateType</w:t>
        </w:r>
        <w:r>
          <w:rPr>
            <w:lang w:eastAsia="ko-KR"/>
          </w:rPr>
          <w:t>/L</w:t>
        </w:r>
        <w:r w:rsidRPr="0011441C">
          <w:rPr>
            <w:lang w:eastAsia="ko-KR"/>
          </w:rPr>
          <w:t>atitude</w:t>
        </w:r>
        <w:bookmarkEnd w:id="6911"/>
        <w:bookmarkEnd w:id="6912"/>
        <w:bookmarkEnd w:id="6913"/>
        <w:bookmarkEnd w:id="6914"/>
        <w:bookmarkEnd w:id="6915"/>
        <w:bookmarkEnd w:id="6916"/>
        <w:bookmarkEnd w:id="6917"/>
        <w:bookmarkEnd w:id="6918"/>
        <w:bookmarkEnd w:id="6919"/>
        <w:bookmarkEnd w:id="6920"/>
        <w:bookmarkEnd w:id="6921"/>
      </w:ins>
    </w:p>
    <w:p w14:paraId="644CD00F" w14:textId="608C819B" w:rsidR="009A22CE" w:rsidRPr="009C63AE" w:rsidRDefault="009A22CE" w:rsidP="009A22CE">
      <w:pPr>
        <w:pStyle w:val="TH"/>
        <w:rPr>
          <w:ins w:id="6924" w:author="Samsung-Rev1" w:date="2020-10-22T19:08:00Z"/>
        </w:rPr>
      </w:pPr>
      <w:ins w:id="6925" w:author="Samsung-Rev1" w:date="2020-10-22T19:08:00Z">
        <w:r w:rsidRPr="009C63AE">
          <w:t>Table </w:t>
        </w:r>
      </w:ins>
      <w:ins w:id="6926" w:author="Samsung-Rev1" w:date="2020-10-22T19:16:00Z">
        <w:r>
          <w:rPr>
            <w:rFonts w:hint="eastAsia"/>
          </w:rPr>
          <w:t>13.2.87A</w:t>
        </w:r>
      </w:ins>
      <w:ins w:id="6927" w:author="Samsung-Rev1" w:date="2020-10-22T19:08:00Z">
        <w:r w:rsidRPr="009C63AE">
          <w:t>6B5.1: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 xml:space="preserve">Entry/LocationCriteriaForDeactivation/EnterSpecificArea/ </w:t>
        </w:r>
        <w:proofErr w:type="spellStart"/>
        <w:r w:rsidRPr="009C63AE">
          <w:t>PolygonArea</w:t>
        </w:r>
        <w:proofErr w:type="spellEnd"/>
        <w:r w:rsidRPr="009C63AE">
          <w:t>/Corner</w:t>
        </w:r>
        <w:r>
          <w:t>/</w:t>
        </w:r>
        <w:proofErr w:type="spellStart"/>
        <w:r>
          <w:t>PointCoordinateType</w:t>
        </w:r>
        <w:proofErr w:type="spellEnd"/>
        <w:r w:rsidRPr="009C63AE">
          <w:t>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5648699A" w14:textId="77777777" w:rsidTr="005356E3">
        <w:trPr>
          <w:cantSplit/>
          <w:trHeight w:hRule="exact" w:val="527"/>
          <w:ins w:id="6928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D6BE1E" w14:textId="77777777" w:rsidR="009A22CE" w:rsidRPr="00C97D58" w:rsidRDefault="009A22CE" w:rsidP="005356E3">
            <w:pPr>
              <w:rPr>
                <w:ins w:id="6929" w:author="Samsung-Rev1" w:date="2020-10-22T19:08:00Z"/>
                <w:rFonts w:ascii="Arial" w:hAnsi="Arial" w:cs="Arial"/>
                <w:sz w:val="18"/>
                <w:szCs w:val="18"/>
              </w:rPr>
            </w:pPr>
            <w:ins w:id="6930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72320">
                <w:rPr>
                  <w:lang w:eastAsia="ko-KR"/>
                </w:rPr>
                <w:t>PolygonArea</w:t>
              </w:r>
              <w:r>
                <w:rPr>
                  <w:lang w:eastAsia="ko-KR"/>
                </w:rPr>
                <w:t>/ Corner</w:t>
              </w:r>
              <w:r>
                <w:t>/</w:t>
              </w:r>
              <w:proofErr w:type="spellStart"/>
              <w:r>
                <w:t>PointCoordinateType</w:t>
              </w:r>
              <w:proofErr w:type="spellEnd"/>
              <w:r>
                <w:rPr>
                  <w:lang w:eastAsia="ko-KR"/>
                </w:rPr>
                <w:t>/</w:t>
              </w:r>
              <w:r w:rsidRPr="0011441C">
                <w:t>Latitude</w:t>
              </w:r>
            </w:ins>
          </w:p>
        </w:tc>
      </w:tr>
      <w:tr w:rsidR="009A22CE" w:rsidRPr="00C97D58" w14:paraId="6A7D37C2" w14:textId="77777777" w:rsidTr="005356E3">
        <w:trPr>
          <w:cantSplit/>
          <w:trHeight w:hRule="exact" w:val="240"/>
          <w:ins w:id="693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3081795" w14:textId="77777777" w:rsidR="009A22CE" w:rsidRPr="00C97D58" w:rsidRDefault="009A22CE" w:rsidP="005356E3">
            <w:pPr>
              <w:jc w:val="center"/>
              <w:rPr>
                <w:ins w:id="693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7D726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933" w:author="Samsung-Rev1" w:date="2020-10-22T19:08:00Z"/>
                <w:rFonts w:ascii="Arial" w:hAnsi="Arial"/>
                <w:sz w:val="18"/>
                <w:lang w:eastAsia="x-none"/>
              </w:rPr>
            </w:pPr>
            <w:ins w:id="693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9B2AB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935" w:author="Samsung-Rev1" w:date="2020-10-22T19:08:00Z"/>
                <w:rFonts w:ascii="Arial" w:hAnsi="Arial"/>
                <w:sz w:val="18"/>
                <w:lang w:eastAsia="x-none"/>
              </w:rPr>
            </w:pPr>
            <w:ins w:id="693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C1AE8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937" w:author="Samsung-Rev1" w:date="2020-10-22T19:08:00Z"/>
                <w:rFonts w:ascii="Arial" w:hAnsi="Arial"/>
                <w:sz w:val="18"/>
                <w:lang w:eastAsia="x-none"/>
              </w:rPr>
            </w:pPr>
            <w:ins w:id="693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505B6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939" w:author="Samsung-Rev1" w:date="2020-10-22T19:08:00Z"/>
                <w:rFonts w:ascii="Arial" w:hAnsi="Arial"/>
                <w:sz w:val="18"/>
                <w:lang w:eastAsia="x-none"/>
              </w:rPr>
            </w:pPr>
            <w:ins w:id="694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CFAF19" w14:textId="77777777" w:rsidR="009A22CE" w:rsidRPr="00C97D58" w:rsidRDefault="009A22CE" w:rsidP="005356E3">
            <w:pPr>
              <w:jc w:val="center"/>
              <w:rPr>
                <w:ins w:id="694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2410E98E" w14:textId="77777777" w:rsidTr="005356E3">
        <w:trPr>
          <w:cantSplit/>
          <w:trHeight w:hRule="exact" w:val="280"/>
          <w:ins w:id="694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0D0FA0C" w14:textId="77777777" w:rsidR="009A22CE" w:rsidRPr="00C97D58" w:rsidRDefault="009A22CE" w:rsidP="005356E3">
            <w:pPr>
              <w:jc w:val="center"/>
              <w:rPr>
                <w:ins w:id="6943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157FC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944" w:author="Samsung-Rev1" w:date="2020-10-22T19:08:00Z"/>
                <w:rFonts w:ascii="Arial" w:hAnsi="Arial"/>
                <w:sz w:val="18"/>
                <w:lang w:eastAsia="x-none"/>
              </w:rPr>
            </w:pPr>
            <w:ins w:id="6945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D3612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946" w:author="Samsung-Rev1" w:date="2020-10-22T19:08:00Z"/>
                <w:rFonts w:ascii="Arial" w:hAnsi="Arial"/>
                <w:sz w:val="18"/>
                <w:lang w:eastAsia="x-none"/>
              </w:rPr>
            </w:pPr>
            <w:ins w:id="6947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425AE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948" w:author="Samsung-Rev1" w:date="2020-10-22T19:08:00Z"/>
                <w:rFonts w:ascii="Arial" w:hAnsi="Arial"/>
                <w:sz w:val="18"/>
                <w:lang w:eastAsia="x-none"/>
              </w:rPr>
            </w:pPr>
            <w:ins w:id="6949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A5113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950" w:author="Samsung-Rev1" w:date="2020-10-22T19:08:00Z"/>
                <w:rFonts w:ascii="Arial" w:hAnsi="Arial"/>
                <w:sz w:val="18"/>
                <w:lang w:eastAsia="x-none"/>
              </w:rPr>
            </w:pPr>
            <w:ins w:id="695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92AD58" w14:textId="77777777" w:rsidR="009A22CE" w:rsidRPr="00C97D58" w:rsidRDefault="009A22CE" w:rsidP="005356E3">
            <w:pPr>
              <w:jc w:val="center"/>
              <w:rPr>
                <w:ins w:id="6952" w:author="Samsung-Rev1" w:date="2020-10-22T19:08:00Z"/>
                <w:b/>
              </w:rPr>
            </w:pPr>
          </w:p>
        </w:tc>
      </w:tr>
      <w:tr w:rsidR="009A22CE" w:rsidRPr="00C97D58" w14:paraId="092493E5" w14:textId="77777777" w:rsidTr="005356E3">
        <w:trPr>
          <w:cantSplit/>
          <w:ins w:id="695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DCA53C" w14:textId="77777777" w:rsidR="009A22CE" w:rsidRPr="00C97D58" w:rsidRDefault="009A22CE" w:rsidP="005356E3">
            <w:pPr>
              <w:jc w:val="center"/>
              <w:rPr>
                <w:ins w:id="6954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6BBAE90" w14:textId="77777777" w:rsidR="009A22CE" w:rsidRPr="00C97D58" w:rsidRDefault="009A22CE" w:rsidP="005356E3">
            <w:pPr>
              <w:rPr>
                <w:ins w:id="6955" w:author="Samsung-Rev1" w:date="2020-10-22T19:08:00Z"/>
              </w:rPr>
            </w:pPr>
            <w:ins w:id="6956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5B4A79E7" w14:textId="77777777" w:rsidR="009A22CE" w:rsidRDefault="009A22CE" w:rsidP="009A22CE">
      <w:pPr>
        <w:pStyle w:val="B1"/>
        <w:rPr>
          <w:ins w:id="6957" w:author="Samsung-Rev1" w:date="2020-10-22T19:08:00Z"/>
        </w:rPr>
      </w:pPr>
      <w:ins w:id="6958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53337838" w14:textId="3C95CDEF" w:rsidR="009A22CE" w:rsidRPr="00C97D58" w:rsidRDefault="009A22CE" w:rsidP="009A22CE">
      <w:pPr>
        <w:pStyle w:val="Heading3"/>
        <w:rPr>
          <w:ins w:id="6959" w:author="Samsung-Rev1" w:date="2020-10-22T19:08:00Z"/>
          <w:lang w:eastAsia="ko-KR"/>
        </w:rPr>
      </w:pPr>
      <w:bookmarkStart w:id="6960" w:name="_Toc27507295"/>
      <w:bookmarkStart w:id="6961" w:name="_Toc27508161"/>
      <w:bookmarkStart w:id="6962" w:name="_Toc27509026"/>
      <w:bookmarkStart w:id="6963" w:name="_Toc27553156"/>
      <w:bookmarkStart w:id="6964" w:name="_Toc27554022"/>
      <w:bookmarkStart w:id="6965" w:name="_Toc27554889"/>
      <w:bookmarkStart w:id="6966" w:name="_Toc27555753"/>
      <w:bookmarkStart w:id="6967" w:name="_Toc36035953"/>
      <w:bookmarkStart w:id="6968" w:name="_Toc45273493"/>
      <w:bookmarkStart w:id="6969" w:name="_Toc51937221"/>
      <w:bookmarkStart w:id="6970" w:name="_Toc51938415"/>
      <w:ins w:id="6971" w:author="Samsung-Rev1" w:date="2020-10-22T19:16:00Z">
        <w:r>
          <w:rPr>
            <w:rFonts w:hint="eastAsia"/>
          </w:rPr>
          <w:t>13.2.87A</w:t>
        </w:r>
      </w:ins>
      <w:ins w:id="6972" w:author="Samsung-Rev1" w:date="2020-10-22T19:08:00Z">
        <w:r>
          <w:rPr>
            <w:lang w:eastAsia="ko-KR"/>
          </w:rPr>
          <w:t>6B6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</w:t>
        </w:r>
        <w:proofErr w:type="spellStart"/>
        <w:r w:rsidRPr="00C97D58">
          <w:rPr>
            <w:lang w:eastAsia="ko-KR"/>
          </w:rPr>
          <w:t>OnNetwork</w:t>
        </w:r>
        <w:proofErr w:type="spellEnd"/>
        <w:r w:rsidRPr="00C97D58">
          <w:rPr>
            <w:lang w:eastAsia="ko-KR"/>
          </w:rPr>
          <w:t>/</w:t>
        </w:r>
        <w:proofErr w:type="spellStart"/>
        <w:r w:rsidRPr="00C97D58">
          <w:rPr>
            <w:lang w:eastAsia="ko-KR"/>
          </w:rPr>
          <w:t>FunctionalAliasList</w:t>
        </w:r>
        <w:proofErr w:type="spellEnd"/>
        <w:r w:rsidRPr="00C97D58">
          <w:rPr>
            <w:lang w:eastAsia="ko-KR"/>
          </w:rPr>
          <w:t>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bookmarkEnd w:id="6960"/>
        <w:bookmarkEnd w:id="6961"/>
        <w:bookmarkEnd w:id="6962"/>
        <w:bookmarkEnd w:id="6963"/>
        <w:bookmarkEnd w:id="6964"/>
        <w:bookmarkEnd w:id="6965"/>
        <w:bookmarkEnd w:id="6966"/>
        <w:bookmarkEnd w:id="6967"/>
        <w:bookmarkEnd w:id="6968"/>
        <w:bookmarkEnd w:id="6969"/>
        <w:bookmarkEnd w:id="6970"/>
      </w:ins>
    </w:p>
    <w:p w14:paraId="7897EC5C" w14:textId="2F7FB52E" w:rsidR="009A22CE" w:rsidRPr="009C63AE" w:rsidRDefault="009A22CE" w:rsidP="009A22CE">
      <w:pPr>
        <w:pStyle w:val="TH"/>
        <w:rPr>
          <w:ins w:id="6973" w:author="Samsung-Rev1" w:date="2020-10-22T19:08:00Z"/>
        </w:rPr>
      </w:pPr>
      <w:ins w:id="6974" w:author="Samsung-Rev1" w:date="2020-10-22T19:08:00Z">
        <w:r w:rsidRPr="009C63AE">
          <w:t>Table </w:t>
        </w:r>
      </w:ins>
      <w:ins w:id="6975" w:author="Samsung-Rev1" w:date="2020-10-22T19:16:00Z">
        <w:r>
          <w:rPr>
            <w:rFonts w:hint="eastAsia"/>
          </w:rPr>
          <w:t>13.2.87A</w:t>
        </w:r>
      </w:ins>
      <w:ins w:id="6976" w:author="Samsung-Rev1" w:date="2020-10-22T19:08:00Z">
        <w:r w:rsidRPr="009C63AE">
          <w:t>6B6.1: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 xml:space="preserve">Entry/LocationCriteriaForDeactivation/EnterSpecificArea/ </w:t>
        </w:r>
        <w:proofErr w:type="spellStart"/>
        <w:r w:rsidRPr="009C63AE">
          <w:t>EllipsoidArcArea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"/>
        <w:gridCol w:w="1465"/>
        <w:gridCol w:w="1725"/>
        <w:gridCol w:w="2093"/>
        <w:gridCol w:w="2006"/>
        <w:gridCol w:w="1703"/>
      </w:tblGrid>
      <w:tr w:rsidR="009A22CE" w:rsidRPr="00C97D58" w14:paraId="57A7DA90" w14:textId="77777777" w:rsidTr="005356E3">
        <w:trPr>
          <w:cantSplit/>
          <w:trHeight w:hRule="exact" w:val="320"/>
          <w:ins w:id="6977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537476" w14:textId="77777777" w:rsidR="009A22CE" w:rsidRPr="00C97D58" w:rsidRDefault="009A22CE" w:rsidP="005356E3">
            <w:pPr>
              <w:rPr>
                <w:ins w:id="6978" w:author="Samsung-Rev1" w:date="2020-10-22T19:08:00Z"/>
                <w:rFonts w:ascii="Arial" w:hAnsi="Arial" w:cs="Arial"/>
                <w:sz w:val="18"/>
                <w:szCs w:val="18"/>
              </w:rPr>
            </w:pPr>
            <w:ins w:id="6979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</w:ins>
          </w:p>
        </w:tc>
      </w:tr>
      <w:tr w:rsidR="009A22CE" w:rsidRPr="00C97D58" w14:paraId="1057A88E" w14:textId="77777777" w:rsidTr="005356E3">
        <w:trPr>
          <w:cantSplit/>
          <w:trHeight w:hRule="exact" w:val="240"/>
          <w:ins w:id="6980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D789E5A" w14:textId="77777777" w:rsidR="009A22CE" w:rsidRPr="00C97D58" w:rsidRDefault="009A22CE" w:rsidP="005356E3">
            <w:pPr>
              <w:jc w:val="center"/>
              <w:rPr>
                <w:ins w:id="698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5FCCF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982" w:author="Samsung-Rev1" w:date="2020-10-22T19:08:00Z"/>
                <w:rFonts w:ascii="Arial" w:hAnsi="Arial"/>
                <w:sz w:val="18"/>
                <w:lang w:eastAsia="x-none"/>
              </w:rPr>
            </w:pPr>
            <w:ins w:id="698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46291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984" w:author="Samsung-Rev1" w:date="2020-10-22T19:08:00Z"/>
                <w:rFonts w:ascii="Arial" w:hAnsi="Arial"/>
                <w:sz w:val="18"/>
                <w:lang w:eastAsia="x-none"/>
              </w:rPr>
            </w:pPr>
            <w:ins w:id="698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44F9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986" w:author="Samsung-Rev1" w:date="2020-10-22T19:08:00Z"/>
                <w:rFonts w:ascii="Arial" w:hAnsi="Arial"/>
                <w:sz w:val="18"/>
                <w:lang w:eastAsia="x-none"/>
              </w:rPr>
            </w:pPr>
            <w:ins w:id="698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8D6E8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988" w:author="Samsung-Rev1" w:date="2020-10-22T19:08:00Z"/>
                <w:rFonts w:ascii="Arial" w:hAnsi="Arial"/>
                <w:sz w:val="18"/>
                <w:lang w:eastAsia="x-none"/>
              </w:rPr>
            </w:pPr>
            <w:ins w:id="698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D7013F" w14:textId="77777777" w:rsidR="009A22CE" w:rsidRPr="00C97D58" w:rsidRDefault="009A22CE" w:rsidP="005356E3">
            <w:pPr>
              <w:jc w:val="center"/>
              <w:rPr>
                <w:ins w:id="699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1E8FC3D2" w14:textId="77777777" w:rsidTr="005356E3">
        <w:trPr>
          <w:cantSplit/>
          <w:trHeight w:hRule="exact" w:val="280"/>
          <w:ins w:id="699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DE9FAD3" w14:textId="77777777" w:rsidR="009A22CE" w:rsidRPr="00C97D58" w:rsidRDefault="009A22CE" w:rsidP="005356E3">
            <w:pPr>
              <w:jc w:val="center"/>
              <w:rPr>
                <w:ins w:id="6992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81CB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993" w:author="Samsung-Rev1" w:date="2020-10-22T19:08:00Z"/>
                <w:rFonts w:ascii="Arial" w:hAnsi="Arial"/>
                <w:sz w:val="18"/>
                <w:lang w:eastAsia="x-none"/>
              </w:rPr>
            </w:pPr>
            <w:ins w:id="699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82447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995" w:author="Samsung-Rev1" w:date="2020-10-22T19:08:00Z"/>
                <w:rFonts w:ascii="Arial" w:hAnsi="Arial"/>
                <w:sz w:val="18"/>
                <w:lang w:eastAsia="x-none"/>
              </w:rPr>
            </w:pPr>
            <w:proofErr w:type="spellStart"/>
            <w:ins w:id="699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89549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997" w:author="Samsung-Rev1" w:date="2020-10-22T19:08:00Z"/>
                <w:rFonts w:ascii="Arial" w:hAnsi="Arial"/>
                <w:sz w:val="18"/>
                <w:lang w:eastAsia="x-none"/>
              </w:rPr>
            </w:pPr>
            <w:ins w:id="6998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7FB42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6999" w:author="Samsung-Rev1" w:date="2020-10-22T19:08:00Z"/>
                <w:rFonts w:ascii="Arial" w:hAnsi="Arial"/>
                <w:sz w:val="18"/>
                <w:lang w:eastAsia="x-none"/>
              </w:rPr>
            </w:pPr>
            <w:ins w:id="700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2FCB1C" w14:textId="77777777" w:rsidR="009A22CE" w:rsidRPr="00C97D58" w:rsidRDefault="009A22CE" w:rsidP="005356E3">
            <w:pPr>
              <w:jc w:val="center"/>
              <w:rPr>
                <w:ins w:id="7001" w:author="Samsung-Rev1" w:date="2020-10-22T19:08:00Z"/>
                <w:b/>
              </w:rPr>
            </w:pPr>
          </w:p>
        </w:tc>
      </w:tr>
      <w:tr w:rsidR="009A22CE" w:rsidRPr="00C97D58" w14:paraId="00717733" w14:textId="77777777" w:rsidTr="005356E3">
        <w:trPr>
          <w:cantSplit/>
          <w:ins w:id="700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58102E" w14:textId="77777777" w:rsidR="009A22CE" w:rsidRPr="00C97D58" w:rsidRDefault="009A22CE" w:rsidP="005356E3">
            <w:pPr>
              <w:jc w:val="center"/>
              <w:rPr>
                <w:ins w:id="7003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97173BA" w14:textId="77777777" w:rsidR="009A22CE" w:rsidRPr="00C97D58" w:rsidRDefault="009A22CE" w:rsidP="005356E3">
            <w:pPr>
              <w:rPr>
                <w:ins w:id="7004" w:author="Samsung-Rev1" w:date="2020-10-22T19:08:00Z"/>
              </w:rPr>
            </w:pPr>
            <w:ins w:id="7005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1BF67DBA" w14:textId="3FC6C1BE" w:rsidR="009A22CE" w:rsidRPr="00C97D58" w:rsidRDefault="009A22CE" w:rsidP="009A22CE">
      <w:pPr>
        <w:pStyle w:val="Heading3"/>
        <w:rPr>
          <w:ins w:id="7006" w:author="Samsung-Rev1" w:date="2020-10-22T19:08:00Z"/>
          <w:lang w:eastAsia="ko-KR"/>
        </w:rPr>
      </w:pPr>
      <w:bookmarkStart w:id="7007" w:name="_Toc27507296"/>
      <w:bookmarkStart w:id="7008" w:name="_Toc27508162"/>
      <w:bookmarkStart w:id="7009" w:name="_Toc27509027"/>
      <w:bookmarkStart w:id="7010" w:name="_Toc27553157"/>
      <w:bookmarkStart w:id="7011" w:name="_Toc27554023"/>
      <w:bookmarkStart w:id="7012" w:name="_Toc27554890"/>
      <w:bookmarkStart w:id="7013" w:name="_Toc27555754"/>
      <w:bookmarkStart w:id="7014" w:name="_Toc36035954"/>
      <w:bookmarkStart w:id="7015" w:name="_Toc45273494"/>
      <w:bookmarkStart w:id="7016" w:name="_Toc51937222"/>
      <w:bookmarkStart w:id="7017" w:name="_Toc51938416"/>
      <w:ins w:id="7018" w:author="Samsung-Rev1" w:date="2020-10-22T19:16:00Z">
        <w:r>
          <w:rPr>
            <w:rFonts w:hint="eastAsia"/>
          </w:rPr>
          <w:t>13.2.87A</w:t>
        </w:r>
      </w:ins>
      <w:ins w:id="7019" w:author="Samsung-Rev1" w:date="2020-10-22T19:08:00Z">
        <w:r>
          <w:rPr>
            <w:lang w:eastAsia="ko-KR"/>
          </w:rPr>
          <w:t>6B7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</w:t>
        </w:r>
        <w:proofErr w:type="spellStart"/>
        <w:r w:rsidRPr="00C97D58">
          <w:rPr>
            <w:lang w:eastAsia="ko-KR"/>
          </w:rPr>
          <w:t>OnNetwork</w:t>
        </w:r>
        <w:proofErr w:type="spellEnd"/>
        <w:r w:rsidRPr="00C97D58">
          <w:rPr>
            <w:lang w:eastAsia="ko-KR"/>
          </w:rPr>
          <w:t>/</w:t>
        </w:r>
        <w:proofErr w:type="spellStart"/>
        <w:r w:rsidRPr="00C97D58">
          <w:rPr>
            <w:lang w:eastAsia="ko-KR"/>
          </w:rPr>
          <w:t>FunctionalAliasList</w:t>
        </w:r>
        <w:proofErr w:type="spellEnd"/>
        <w:r w:rsidRPr="00C97D58">
          <w:rPr>
            <w:lang w:eastAsia="ko-KR"/>
          </w:rPr>
          <w:t>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136C8B">
          <w:rPr>
            <w:lang w:eastAsia="ko-KR"/>
          </w:rPr>
          <w:t>Center</w:t>
        </w:r>
        <w:bookmarkEnd w:id="7007"/>
        <w:bookmarkEnd w:id="7008"/>
        <w:bookmarkEnd w:id="7009"/>
        <w:bookmarkEnd w:id="7010"/>
        <w:bookmarkEnd w:id="7011"/>
        <w:bookmarkEnd w:id="7012"/>
        <w:bookmarkEnd w:id="7013"/>
        <w:bookmarkEnd w:id="7014"/>
        <w:bookmarkEnd w:id="7015"/>
        <w:bookmarkEnd w:id="7016"/>
        <w:bookmarkEnd w:id="7017"/>
      </w:ins>
    </w:p>
    <w:p w14:paraId="5A4203C3" w14:textId="7EBFF6F4" w:rsidR="009A22CE" w:rsidRPr="009C63AE" w:rsidRDefault="009A22CE" w:rsidP="009A22CE">
      <w:pPr>
        <w:pStyle w:val="TH"/>
        <w:rPr>
          <w:ins w:id="7020" w:author="Samsung-Rev1" w:date="2020-10-22T19:08:00Z"/>
        </w:rPr>
      </w:pPr>
      <w:ins w:id="7021" w:author="Samsung-Rev1" w:date="2020-10-22T19:08:00Z">
        <w:r w:rsidRPr="009C63AE">
          <w:t>Table </w:t>
        </w:r>
      </w:ins>
      <w:ins w:id="7022" w:author="Samsung-Rev1" w:date="2020-10-22T19:16:00Z">
        <w:r>
          <w:rPr>
            <w:rFonts w:hint="eastAsia"/>
          </w:rPr>
          <w:t>13.2.87A</w:t>
        </w:r>
      </w:ins>
      <w:ins w:id="7023" w:author="Samsung-Rev1" w:date="2020-10-22T19:08:00Z">
        <w:r w:rsidRPr="009C63AE">
          <w:t>6B7.1: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 xml:space="preserve">Entry/LocationCriteriaForDeactivation/EnterSpecificArea/ </w:t>
        </w:r>
        <w:proofErr w:type="spellStart"/>
        <w:r w:rsidRPr="009C63AE">
          <w:t>EllipsoidArcArea</w:t>
        </w:r>
        <w:proofErr w:type="spellEnd"/>
        <w:r w:rsidRPr="009C63AE">
          <w:t>/</w:t>
        </w:r>
        <w:proofErr w:type="spellStart"/>
        <w:r w:rsidRPr="009C63AE">
          <w:t>Center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"/>
        <w:gridCol w:w="1621"/>
        <w:gridCol w:w="1881"/>
        <w:gridCol w:w="2043"/>
        <w:gridCol w:w="1999"/>
        <w:gridCol w:w="1469"/>
      </w:tblGrid>
      <w:tr w:rsidR="009A22CE" w:rsidRPr="00C97D58" w14:paraId="13BA2539" w14:textId="77777777" w:rsidTr="005356E3">
        <w:trPr>
          <w:cantSplit/>
          <w:trHeight w:hRule="exact" w:val="604"/>
          <w:ins w:id="7024" w:author="Samsung-Rev1" w:date="2020-10-22T19:08:00Z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974837" w14:textId="77777777" w:rsidR="009A22CE" w:rsidRPr="00C97D58" w:rsidRDefault="009A22CE" w:rsidP="005356E3">
            <w:pPr>
              <w:rPr>
                <w:ins w:id="7025" w:author="Samsung-Rev1" w:date="2020-10-22T19:08:00Z"/>
                <w:rFonts w:ascii="Arial" w:hAnsi="Arial" w:cs="Arial"/>
                <w:sz w:val="18"/>
                <w:szCs w:val="18"/>
              </w:rPr>
            </w:pPr>
            <w:ins w:id="7026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FC2155">
                <w:rPr>
                  <w:lang w:eastAsia="ko-KR"/>
                </w:rPr>
                <w:t>Center</w:t>
              </w:r>
              <w:proofErr w:type="spellEnd"/>
            </w:ins>
          </w:p>
        </w:tc>
      </w:tr>
      <w:tr w:rsidR="009A22CE" w:rsidRPr="00C97D58" w14:paraId="662C6BEE" w14:textId="77777777" w:rsidTr="005356E3">
        <w:trPr>
          <w:cantSplit/>
          <w:trHeight w:hRule="exact" w:val="240"/>
          <w:ins w:id="7027" w:author="Samsung-Rev1" w:date="2020-10-22T19:08:00Z"/>
        </w:trPr>
        <w:tc>
          <w:tcPr>
            <w:tcW w:w="6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732BADF" w14:textId="77777777" w:rsidR="009A22CE" w:rsidRPr="00C97D58" w:rsidRDefault="009A22CE" w:rsidP="005356E3">
            <w:pPr>
              <w:jc w:val="center"/>
              <w:rPr>
                <w:ins w:id="702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37DB9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029" w:author="Samsung-Rev1" w:date="2020-10-22T19:08:00Z"/>
                <w:rFonts w:ascii="Arial" w:hAnsi="Arial"/>
                <w:sz w:val="18"/>
                <w:lang w:eastAsia="x-none"/>
              </w:rPr>
            </w:pPr>
            <w:ins w:id="703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EF52B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031" w:author="Samsung-Rev1" w:date="2020-10-22T19:08:00Z"/>
                <w:rFonts w:ascii="Arial" w:hAnsi="Arial"/>
                <w:sz w:val="18"/>
                <w:lang w:eastAsia="x-none"/>
              </w:rPr>
            </w:pPr>
            <w:ins w:id="703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53F2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033" w:author="Samsung-Rev1" w:date="2020-10-22T19:08:00Z"/>
                <w:rFonts w:ascii="Arial" w:hAnsi="Arial"/>
                <w:sz w:val="18"/>
                <w:lang w:eastAsia="x-none"/>
              </w:rPr>
            </w:pPr>
            <w:ins w:id="703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947AA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035" w:author="Samsung-Rev1" w:date="2020-10-22T19:08:00Z"/>
                <w:rFonts w:ascii="Arial" w:hAnsi="Arial"/>
                <w:sz w:val="18"/>
                <w:lang w:eastAsia="x-none"/>
              </w:rPr>
            </w:pPr>
            <w:ins w:id="703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15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316CEC" w14:textId="77777777" w:rsidR="009A22CE" w:rsidRPr="00C97D58" w:rsidRDefault="009A22CE" w:rsidP="005356E3">
            <w:pPr>
              <w:jc w:val="center"/>
              <w:rPr>
                <w:ins w:id="7037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5F811F4E" w14:textId="77777777" w:rsidTr="005356E3">
        <w:trPr>
          <w:cantSplit/>
          <w:trHeight w:hRule="exact" w:val="280"/>
          <w:ins w:id="7038" w:author="Samsung-Rev1" w:date="2020-10-22T19:08:00Z"/>
        </w:trPr>
        <w:tc>
          <w:tcPr>
            <w:tcW w:w="6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1356D44" w14:textId="77777777" w:rsidR="009A22CE" w:rsidRPr="00C97D58" w:rsidRDefault="009A22CE" w:rsidP="005356E3">
            <w:pPr>
              <w:jc w:val="center"/>
              <w:rPr>
                <w:ins w:id="7039" w:author="Samsung-Rev1" w:date="2020-10-22T19:08:00Z"/>
                <w:b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ADA17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040" w:author="Samsung-Rev1" w:date="2020-10-22T19:08:00Z"/>
                <w:rFonts w:ascii="Arial" w:hAnsi="Arial"/>
                <w:sz w:val="18"/>
                <w:lang w:eastAsia="x-none"/>
              </w:rPr>
            </w:pPr>
            <w:ins w:id="7041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1760C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042" w:author="Samsung-Rev1" w:date="2020-10-22T19:08:00Z"/>
                <w:rFonts w:ascii="Arial" w:hAnsi="Arial"/>
                <w:sz w:val="18"/>
                <w:lang w:eastAsia="x-none"/>
              </w:rPr>
            </w:pPr>
            <w:ins w:id="7043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8FF1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044" w:author="Samsung-Rev1" w:date="2020-10-22T19:08:00Z"/>
                <w:rFonts w:ascii="Arial" w:hAnsi="Arial"/>
                <w:sz w:val="18"/>
                <w:lang w:eastAsia="x-none"/>
              </w:rPr>
            </w:pPr>
            <w:ins w:id="7045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E3FA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046" w:author="Samsung-Rev1" w:date="2020-10-22T19:08:00Z"/>
                <w:rFonts w:ascii="Arial" w:hAnsi="Arial"/>
                <w:sz w:val="18"/>
                <w:lang w:eastAsia="x-none"/>
              </w:rPr>
            </w:pPr>
            <w:ins w:id="704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15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2C31D8" w14:textId="77777777" w:rsidR="009A22CE" w:rsidRPr="00C97D58" w:rsidRDefault="009A22CE" w:rsidP="005356E3">
            <w:pPr>
              <w:jc w:val="center"/>
              <w:rPr>
                <w:ins w:id="7048" w:author="Samsung-Rev1" w:date="2020-10-22T19:08:00Z"/>
                <w:b/>
              </w:rPr>
            </w:pPr>
          </w:p>
        </w:tc>
      </w:tr>
      <w:tr w:rsidR="009A22CE" w:rsidRPr="00C97D58" w14:paraId="0C65C482" w14:textId="77777777" w:rsidTr="005356E3">
        <w:trPr>
          <w:cantSplit/>
          <w:ins w:id="7049" w:author="Samsung-Rev1" w:date="2020-10-22T19:08:00Z"/>
        </w:trPr>
        <w:tc>
          <w:tcPr>
            <w:tcW w:w="6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9AEC7E" w14:textId="77777777" w:rsidR="009A22CE" w:rsidRPr="00C97D58" w:rsidRDefault="009A22CE" w:rsidP="005356E3">
            <w:pPr>
              <w:jc w:val="center"/>
              <w:rPr>
                <w:ins w:id="7050" w:author="Samsung-Rev1" w:date="2020-10-22T19:08:00Z"/>
                <w:b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6F92F7" w14:textId="77777777" w:rsidR="009A22CE" w:rsidRPr="00C97D58" w:rsidRDefault="009A22CE" w:rsidP="005356E3">
            <w:pPr>
              <w:rPr>
                <w:ins w:id="7051" w:author="Samsung-Rev1" w:date="2020-10-22T19:08:00Z"/>
              </w:rPr>
            </w:pPr>
            <w:ins w:id="7052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37305A3C" w14:textId="3AAEC109" w:rsidR="009A22CE" w:rsidRPr="007767AF" w:rsidRDefault="009A22CE" w:rsidP="009A22CE">
      <w:pPr>
        <w:pStyle w:val="Heading3"/>
        <w:rPr>
          <w:ins w:id="7053" w:author="Samsung-Rev1" w:date="2020-10-22T19:08:00Z"/>
          <w:lang w:eastAsia="ko-KR"/>
        </w:rPr>
      </w:pPr>
      <w:bookmarkStart w:id="7054" w:name="_Toc45273495"/>
      <w:bookmarkStart w:id="7055" w:name="_Toc51937223"/>
      <w:bookmarkStart w:id="7056" w:name="_Toc51938417"/>
      <w:bookmarkStart w:id="7057" w:name="_Toc27507297"/>
      <w:bookmarkStart w:id="7058" w:name="_Toc27508163"/>
      <w:bookmarkStart w:id="7059" w:name="_Toc27509028"/>
      <w:bookmarkStart w:id="7060" w:name="_Toc27553158"/>
      <w:bookmarkStart w:id="7061" w:name="_Toc27554024"/>
      <w:bookmarkStart w:id="7062" w:name="_Toc27554891"/>
      <w:bookmarkStart w:id="7063" w:name="_Toc27555755"/>
      <w:bookmarkStart w:id="7064" w:name="_Toc36035955"/>
      <w:ins w:id="7065" w:author="Samsung-Rev1" w:date="2020-10-22T19:16:00Z">
        <w:r>
          <w:rPr>
            <w:rFonts w:hint="eastAsia"/>
          </w:rPr>
          <w:lastRenderedPageBreak/>
          <w:t>13.2.87A</w:t>
        </w:r>
      </w:ins>
      <w:ins w:id="7066" w:author="Samsung-Rev1" w:date="2020-10-22T19:08:00Z">
        <w:r>
          <w:rPr>
            <w:lang w:eastAsia="ko-KR"/>
          </w:rPr>
          <w:t>6B7A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</w:t>
        </w:r>
        <w:r>
          <w:t>Dea</w:t>
        </w:r>
        <w:r w:rsidRPr="00DA356E">
          <w:t>ctivation/EnterSpecificArea/EllipsoidArcArea/Center</w:t>
        </w:r>
        <w:r>
          <w:t>/PointCoordinateType</w:t>
        </w:r>
        <w:bookmarkEnd w:id="7054"/>
        <w:bookmarkEnd w:id="7055"/>
        <w:bookmarkEnd w:id="7056"/>
      </w:ins>
    </w:p>
    <w:p w14:paraId="550293AD" w14:textId="7081CF00" w:rsidR="009A22CE" w:rsidRPr="007767AF" w:rsidRDefault="009A22CE" w:rsidP="009A22CE">
      <w:pPr>
        <w:pStyle w:val="TH"/>
        <w:rPr>
          <w:ins w:id="7067" w:author="Samsung-Rev1" w:date="2020-10-22T19:08:00Z"/>
          <w:lang w:eastAsia="ko-KR"/>
        </w:rPr>
      </w:pPr>
      <w:ins w:id="7068" w:author="Samsung-Rev1" w:date="2020-10-22T19:08:00Z">
        <w:r w:rsidRPr="007767AF">
          <w:t>Table </w:t>
        </w:r>
      </w:ins>
      <w:ins w:id="7069" w:author="Samsung-Rev1" w:date="2020-10-22T19:16:00Z">
        <w:r>
          <w:rPr>
            <w:rFonts w:hint="eastAsia"/>
          </w:rPr>
          <w:t>13.2.87A</w:t>
        </w:r>
      </w:ins>
      <w:ins w:id="7070" w:author="Samsung-Rev1" w:date="2020-10-22T19:08:00Z">
        <w:r>
          <w:rPr>
            <w:lang w:eastAsia="ko-KR"/>
          </w:rPr>
          <w:t>6B7A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</w:t>
        </w:r>
        <w:r>
          <w:t>Dea</w:t>
        </w:r>
        <w:r w:rsidRPr="00DA356E">
          <w:t>ctivation/EnterSpecificArea/EllipsoidArcArea/Center</w:t>
        </w:r>
        <w:r>
          <w:t>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2"/>
        <w:gridCol w:w="1914"/>
        <w:gridCol w:w="1606"/>
        <w:gridCol w:w="1884"/>
        <w:gridCol w:w="1817"/>
        <w:gridCol w:w="1584"/>
        <w:gridCol w:w="72"/>
      </w:tblGrid>
      <w:tr w:rsidR="009A22CE" w:rsidRPr="00C97D58" w14:paraId="0CE86235" w14:textId="77777777" w:rsidTr="005356E3">
        <w:trPr>
          <w:cantSplit/>
          <w:trHeight w:hRule="exact" w:val="527"/>
          <w:ins w:id="7071" w:author="Samsung-Rev1" w:date="2020-10-22T19:08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E8328E" w14:textId="77777777" w:rsidR="009A22CE" w:rsidRPr="007830D4" w:rsidRDefault="009A22CE" w:rsidP="005356E3">
            <w:pPr>
              <w:rPr>
                <w:ins w:id="7072" w:author="Samsung-Rev1" w:date="2020-10-22T19:08:00Z"/>
              </w:rPr>
            </w:pPr>
            <w:ins w:id="7073" w:author="Samsung-Rev1" w:date="2020-10-22T19:08:00Z">
              <w:r w:rsidRPr="007767AF">
                <w:rPr>
                  <w:rFonts w:hint="eastAsia"/>
                </w:rPr>
                <w:t>&lt;x&gt;</w:t>
              </w:r>
              <w:r w:rsidRPr="007767AF">
                <w:t>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</w:t>
              </w:r>
              <w:r>
                <w:t>Dea</w:t>
              </w:r>
              <w:r w:rsidRPr="00DA356E">
                <w:t>ctivation/EnterSpecificArea/EllipsoidArcArea/Center</w:t>
              </w:r>
              <w:r>
                <w:t>/PointCoordinateType</w:t>
              </w:r>
            </w:ins>
          </w:p>
        </w:tc>
      </w:tr>
      <w:tr w:rsidR="009A22CE" w:rsidRPr="00C97D58" w14:paraId="666258F8" w14:textId="77777777" w:rsidTr="005356E3">
        <w:trPr>
          <w:gridAfter w:val="1"/>
          <w:wAfter w:w="103" w:type="dxa"/>
          <w:cantSplit/>
          <w:trHeight w:hRule="exact" w:val="240"/>
          <w:ins w:id="7074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A0C3EF4" w14:textId="77777777" w:rsidR="009A22CE" w:rsidRPr="00C97D58" w:rsidRDefault="009A22CE" w:rsidP="005356E3">
            <w:pPr>
              <w:jc w:val="center"/>
              <w:rPr>
                <w:ins w:id="707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D7FD37" w14:textId="77777777" w:rsidR="009A22CE" w:rsidRPr="00C97D58" w:rsidRDefault="009A22CE" w:rsidP="005356E3">
            <w:pPr>
              <w:pStyle w:val="TAC"/>
              <w:rPr>
                <w:ins w:id="7076" w:author="Samsung-Rev1" w:date="2020-10-22T19:08:00Z"/>
              </w:rPr>
            </w:pPr>
            <w:ins w:id="7077" w:author="Samsung-Rev1" w:date="2020-10-22T19:08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A1A5F" w14:textId="77777777" w:rsidR="009A22CE" w:rsidRPr="00C97D58" w:rsidRDefault="009A22CE" w:rsidP="005356E3">
            <w:pPr>
              <w:pStyle w:val="TAC"/>
              <w:rPr>
                <w:ins w:id="7078" w:author="Samsung-Rev1" w:date="2020-10-22T19:08:00Z"/>
              </w:rPr>
            </w:pPr>
            <w:ins w:id="7079" w:author="Samsung-Rev1" w:date="2020-10-22T19:08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27DDC" w14:textId="77777777" w:rsidR="009A22CE" w:rsidRPr="00C97D58" w:rsidRDefault="009A22CE" w:rsidP="005356E3">
            <w:pPr>
              <w:pStyle w:val="TAC"/>
              <w:rPr>
                <w:ins w:id="7080" w:author="Samsung-Rev1" w:date="2020-10-22T19:08:00Z"/>
              </w:rPr>
            </w:pPr>
            <w:ins w:id="7081" w:author="Samsung-Rev1" w:date="2020-10-22T19:08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534879" w14:textId="77777777" w:rsidR="009A22CE" w:rsidRPr="00C97D58" w:rsidRDefault="009A22CE" w:rsidP="005356E3">
            <w:pPr>
              <w:pStyle w:val="TAC"/>
              <w:rPr>
                <w:ins w:id="7082" w:author="Samsung-Rev1" w:date="2020-10-22T19:08:00Z"/>
              </w:rPr>
            </w:pPr>
            <w:ins w:id="7083" w:author="Samsung-Rev1" w:date="2020-10-22T19:08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1024D8" w14:textId="77777777" w:rsidR="009A22CE" w:rsidRPr="00C97D58" w:rsidRDefault="009A22CE" w:rsidP="005356E3">
            <w:pPr>
              <w:jc w:val="center"/>
              <w:rPr>
                <w:ins w:id="7084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7165F8E3" w14:textId="77777777" w:rsidTr="005356E3">
        <w:trPr>
          <w:gridAfter w:val="1"/>
          <w:wAfter w:w="103" w:type="dxa"/>
          <w:cantSplit/>
          <w:trHeight w:hRule="exact" w:val="280"/>
          <w:ins w:id="7085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FC0E83" w14:textId="77777777" w:rsidR="009A22CE" w:rsidRPr="00C97D58" w:rsidRDefault="009A22CE" w:rsidP="005356E3">
            <w:pPr>
              <w:jc w:val="center"/>
              <w:rPr>
                <w:ins w:id="7086" w:author="Samsung-Rev1" w:date="2020-10-22T19:08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C5B16D" w14:textId="77777777" w:rsidR="009A22CE" w:rsidRPr="00C97D58" w:rsidRDefault="009A22CE" w:rsidP="005356E3">
            <w:pPr>
              <w:pStyle w:val="TAC"/>
              <w:rPr>
                <w:ins w:id="7087" w:author="Samsung-Rev1" w:date="2020-10-22T19:08:00Z"/>
              </w:rPr>
            </w:pPr>
            <w:ins w:id="7088" w:author="Samsung-Rev1" w:date="2020-10-22T19:08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346369" w14:textId="77777777" w:rsidR="009A22CE" w:rsidRPr="00C97D58" w:rsidRDefault="009A22CE" w:rsidP="005356E3">
            <w:pPr>
              <w:pStyle w:val="TAC"/>
              <w:rPr>
                <w:ins w:id="7089" w:author="Samsung-Rev1" w:date="2020-10-22T19:08:00Z"/>
              </w:rPr>
            </w:pPr>
            <w:ins w:id="7090" w:author="Samsung-Rev1" w:date="2020-10-22T19:08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D6918E" w14:textId="77777777" w:rsidR="009A22CE" w:rsidRPr="00C97D58" w:rsidRDefault="009A22CE" w:rsidP="005356E3">
            <w:pPr>
              <w:pStyle w:val="TAC"/>
              <w:rPr>
                <w:ins w:id="7091" w:author="Samsung-Rev1" w:date="2020-10-22T19:08:00Z"/>
              </w:rPr>
            </w:pPr>
            <w:ins w:id="7092" w:author="Samsung-Rev1" w:date="2020-10-22T19:08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9AC955" w14:textId="77777777" w:rsidR="009A22CE" w:rsidRPr="00C97D58" w:rsidRDefault="009A22CE" w:rsidP="005356E3">
            <w:pPr>
              <w:pStyle w:val="TAC"/>
              <w:rPr>
                <w:ins w:id="7093" w:author="Samsung-Rev1" w:date="2020-10-22T19:08:00Z"/>
              </w:rPr>
            </w:pPr>
            <w:ins w:id="7094" w:author="Samsung-Rev1" w:date="2020-10-22T19:08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2A8610" w14:textId="77777777" w:rsidR="009A22CE" w:rsidRPr="00C97D58" w:rsidRDefault="009A22CE" w:rsidP="005356E3">
            <w:pPr>
              <w:jc w:val="center"/>
              <w:rPr>
                <w:ins w:id="7095" w:author="Samsung-Rev1" w:date="2020-10-22T19:08:00Z"/>
                <w:b/>
              </w:rPr>
            </w:pPr>
          </w:p>
        </w:tc>
      </w:tr>
      <w:tr w:rsidR="009A22CE" w:rsidRPr="00C97D58" w14:paraId="5231565A" w14:textId="77777777" w:rsidTr="005356E3">
        <w:trPr>
          <w:gridAfter w:val="1"/>
          <w:wAfter w:w="103" w:type="dxa"/>
          <w:cantSplit/>
          <w:ins w:id="7096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0A1DF0" w14:textId="77777777" w:rsidR="009A22CE" w:rsidRPr="00C97D58" w:rsidRDefault="009A22CE" w:rsidP="005356E3">
            <w:pPr>
              <w:jc w:val="center"/>
              <w:rPr>
                <w:ins w:id="7097" w:author="Samsung-Rev1" w:date="2020-10-22T19:08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F2B7B98" w14:textId="77777777" w:rsidR="009A22CE" w:rsidRPr="00C97D58" w:rsidRDefault="009A22CE" w:rsidP="005356E3">
            <w:pPr>
              <w:rPr>
                <w:ins w:id="7098" w:author="Samsung-Rev1" w:date="2020-10-22T19:08:00Z"/>
              </w:rPr>
            </w:pPr>
            <w:ins w:id="7099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49CA9642" w14:textId="365135B4" w:rsidR="009A22CE" w:rsidRPr="00C97D58" w:rsidRDefault="009A22CE" w:rsidP="009A22CE">
      <w:pPr>
        <w:pStyle w:val="Heading3"/>
        <w:rPr>
          <w:ins w:id="7100" w:author="Samsung-Rev1" w:date="2020-10-22T19:08:00Z"/>
          <w:lang w:eastAsia="ko-KR"/>
        </w:rPr>
      </w:pPr>
      <w:bookmarkStart w:id="7101" w:name="_Toc45273496"/>
      <w:bookmarkStart w:id="7102" w:name="_Toc51937224"/>
      <w:bookmarkStart w:id="7103" w:name="_Toc51938418"/>
      <w:ins w:id="7104" w:author="Samsung-Rev1" w:date="2020-10-22T19:16:00Z">
        <w:r>
          <w:rPr>
            <w:rFonts w:hint="eastAsia"/>
          </w:rPr>
          <w:t>13.2.87A</w:t>
        </w:r>
      </w:ins>
      <w:ins w:id="7105" w:author="Samsung-Rev1" w:date="2020-10-22T19:08:00Z">
        <w:r>
          <w:rPr>
            <w:lang w:eastAsia="ko-KR"/>
          </w:rPr>
          <w:t>6B8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</w:t>
        </w:r>
        <w:proofErr w:type="spellStart"/>
        <w:r w:rsidRPr="00C97D58">
          <w:rPr>
            <w:lang w:eastAsia="ko-KR"/>
          </w:rPr>
          <w:t>OnNetwork</w:t>
        </w:r>
        <w:proofErr w:type="spellEnd"/>
        <w:r w:rsidRPr="00C97D58">
          <w:rPr>
            <w:lang w:eastAsia="ko-KR"/>
          </w:rPr>
          <w:t>/</w:t>
        </w:r>
        <w:proofErr w:type="spellStart"/>
        <w:r w:rsidRPr="00C97D58">
          <w:rPr>
            <w:lang w:eastAsia="ko-KR"/>
          </w:rPr>
          <w:t>FunctionalAliasList</w:t>
        </w:r>
        <w:proofErr w:type="spellEnd"/>
        <w:r w:rsidRPr="00C97D58">
          <w:rPr>
            <w:lang w:eastAsia="ko-KR"/>
          </w:rPr>
          <w:t>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136C8B">
          <w:rPr>
            <w:lang w:eastAsia="ko-KR"/>
          </w:rPr>
          <w:t>Center</w:t>
        </w:r>
        <w:r>
          <w:t>/PointCoordinateType</w:t>
        </w:r>
        <w:r>
          <w:rPr>
            <w:lang w:eastAsia="ko-KR"/>
          </w:rPr>
          <w:t>/</w:t>
        </w:r>
        <w:r w:rsidRPr="0011441C">
          <w:rPr>
            <w:lang w:eastAsia="ko-KR"/>
          </w:rPr>
          <w:t>Longitude</w:t>
        </w:r>
        <w:bookmarkEnd w:id="7057"/>
        <w:bookmarkEnd w:id="7058"/>
        <w:bookmarkEnd w:id="7059"/>
        <w:bookmarkEnd w:id="7060"/>
        <w:bookmarkEnd w:id="7061"/>
        <w:bookmarkEnd w:id="7062"/>
        <w:bookmarkEnd w:id="7063"/>
        <w:bookmarkEnd w:id="7064"/>
        <w:bookmarkEnd w:id="7101"/>
        <w:bookmarkEnd w:id="7102"/>
        <w:bookmarkEnd w:id="7103"/>
      </w:ins>
    </w:p>
    <w:p w14:paraId="7BF33A77" w14:textId="642D0A4F" w:rsidR="009A22CE" w:rsidRPr="009C63AE" w:rsidRDefault="009A22CE" w:rsidP="009A22CE">
      <w:pPr>
        <w:pStyle w:val="TH"/>
        <w:rPr>
          <w:ins w:id="7106" w:author="Samsung-Rev1" w:date="2020-10-22T19:08:00Z"/>
        </w:rPr>
      </w:pPr>
      <w:ins w:id="7107" w:author="Samsung-Rev1" w:date="2020-10-22T19:08:00Z">
        <w:r w:rsidRPr="009C63AE">
          <w:t>Table </w:t>
        </w:r>
      </w:ins>
      <w:ins w:id="7108" w:author="Samsung-Rev1" w:date="2020-10-22T19:16:00Z">
        <w:r>
          <w:rPr>
            <w:rFonts w:hint="eastAsia"/>
          </w:rPr>
          <w:t>13.2.87A</w:t>
        </w:r>
      </w:ins>
      <w:ins w:id="7109" w:author="Samsung-Rev1" w:date="2020-10-22T19:08:00Z">
        <w:r w:rsidRPr="009C63AE">
          <w:t>6B8.1: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 xml:space="preserve">Entry/LocationCriteriaForDeactivation/EnterSpecificArea/ </w:t>
        </w:r>
        <w:proofErr w:type="spellStart"/>
        <w:r w:rsidRPr="009C63AE">
          <w:t>EllipsoidArcArea</w:t>
        </w:r>
        <w:proofErr w:type="spellEnd"/>
        <w:r w:rsidRPr="009C63AE">
          <w:t>/</w:t>
        </w:r>
        <w:proofErr w:type="spellStart"/>
        <w:r w:rsidRPr="009C63AE">
          <w:t>Center</w:t>
        </w:r>
        <w:proofErr w:type="spellEnd"/>
        <w:r>
          <w:t>/</w:t>
        </w:r>
        <w:proofErr w:type="spellStart"/>
        <w:r>
          <w:t>PointCoordinateType</w:t>
        </w:r>
        <w:proofErr w:type="spellEnd"/>
        <w:r w:rsidRPr="009C63AE">
          <w:t>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1504"/>
        <w:gridCol w:w="1714"/>
        <w:gridCol w:w="2066"/>
        <w:gridCol w:w="1982"/>
        <w:gridCol w:w="1691"/>
      </w:tblGrid>
      <w:tr w:rsidR="009A22CE" w:rsidRPr="00C97D58" w14:paraId="2FF35EF1" w14:textId="77777777" w:rsidTr="005356E3">
        <w:trPr>
          <w:cantSplit/>
          <w:trHeight w:hRule="exact" w:val="527"/>
          <w:ins w:id="7110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16D4ED" w14:textId="77777777" w:rsidR="009A22CE" w:rsidRPr="00C97D58" w:rsidRDefault="009A22CE" w:rsidP="005356E3">
            <w:pPr>
              <w:rPr>
                <w:ins w:id="7111" w:author="Samsung-Rev1" w:date="2020-10-22T19:08:00Z"/>
                <w:rFonts w:ascii="Arial" w:hAnsi="Arial" w:cs="Arial"/>
                <w:sz w:val="18"/>
                <w:szCs w:val="18"/>
              </w:rPr>
            </w:pPr>
            <w:ins w:id="7112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 w:rsidRPr="00FC2155">
                <w:rPr>
                  <w:lang w:eastAsia="ko-KR"/>
                </w:rPr>
                <w:t>Center</w:t>
              </w:r>
              <w:r>
                <w:t>/PointCoordinateType</w:t>
              </w:r>
              <w:r>
                <w:rPr>
                  <w:lang w:eastAsia="ko-KR"/>
                </w:rPr>
                <w:t>/</w:t>
              </w:r>
              <w:r>
                <w:t>L</w:t>
              </w:r>
              <w:r w:rsidRPr="00E91594">
                <w:rPr>
                  <w:lang w:eastAsia="ko-KR"/>
                </w:rPr>
                <w:t>ongitude</w:t>
              </w:r>
            </w:ins>
          </w:p>
        </w:tc>
      </w:tr>
      <w:tr w:rsidR="009A22CE" w:rsidRPr="00C97D58" w14:paraId="11AD412C" w14:textId="77777777" w:rsidTr="005356E3">
        <w:trPr>
          <w:cantSplit/>
          <w:trHeight w:hRule="exact" w:val="240"/>
          <w:ins w:id="711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68E0B09" w14:textId="77777777" w:rsidR="009A22CE" w:rsidRPr="00C97D58" w:rsidRDefault="009A22CE" w:rsidP="005356E3">
            <w:pPr>
              <w:jc w:val="center"/>
              <w:rPr>
                <w:ins w:id="7114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A16B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115" w:author="Samsung-Rev1" w:date="2020-10-22T19:08:00Z"/>
                <w:rFonts w:ascii="Arial" w:hAnsi="Arial"/>
                <w:sz w:val="18"/>
                <w:lang w:eastAsia="x-none"/>
              </w:rPr>
            </w:pPr>
            <w:ins w:id="711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551D2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117" w:author="Samsung-Rev1" w:date="2020-10-22T19:08:00Z"/>
                <w:rFonts w:ascii="Arial" w:hAnsi="Arial"/>
                <w:sz w:val="18"/>
                <w:lang w:eastAsia="x-none"/>
              </w:rPr>
            </w:pPr>
            <w:ins w:id="711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D2CE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119" w:author="Samsung-Rev1" w:date="2020-10-22T19:08:00Z"/>
                <w:rFonts w:ascii="Arial" w:hAnsi="Arial"/>
                <w:sz w:val="18"/>
                <w:lang w:eastAsia="x-none"/>
              </w:rPr>
            </w:pPr>
            <w:ins w:id="712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BF6BF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121" w:author="Samsung-Rev1" w:date="2020-10-22T19:08:00Z"/>
                <w:rFonts w:ascii="Arial" w:hAnsi="Arial"/>
                <w:sz w:val="18"/>
                <w:lang w:eastAsia="x-none"/>
              </w:rPr>
            </w:pPr>
            <w:ins w:id="712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9C9282" w14:textId="77777777" w:rsidR="009A22CE" w:rsidRPr="00C97D58" w:rsidRDefault="009A22CE" w:rsidP="005356E3">
            <w:pPr>
              <w:jc w:val="center"/>
              <w:rPr>
                <w:ins w:id="7123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779166EF" w14:textId="77777777" w:rsidTr="005356E3">
        <w:trPr>
          <w:cantSplit/>
          <w:trHeight w:hRule="exact" w:val="280"/>
          <w:ins w:id="7124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EA9F473" w14:textId="77777777" w:rsidR="009A22CE" w:rsidRPr="00C97D58" w:rsidRDefault="009A22CE" w:rsidP="005356E3">
            <w:pPr>
              <w:jc w:val="center"/>
              <w:rPr>
                <w:ins w:id="7125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13BF5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126" w:author="Samsung-Rev1" w:date="2020-10-22T19:08:00Z"/>
                <w:rFonts w:ascii="Arial" w:hAnsi="Arial"/>
                <w:sz w:val="18"/>
                <w:lang w:eastAsia="x-none"/>
              </w:rPr>
            </w:pPr>
            <w:ins w:id="7127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09A2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128" w:author="Samsung-Rev1" w:date="2020-10-22T19:08:00Z"/>
                <w:rFonts w:ascii="Arial" w:hAnsi="Arial"/>
                <w:sz w:val="18"/>
                <w:lang w:eastAsia="x-none"/>
              </w:rPr>
            </w:pPr>
            <w:ins w:id="7129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624A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130" w:author="Samsung-Rev1" w:date="2020-10-22T19:08:00Z"/>
                <w:rFonts w:ascii="Arial" w:hAnsi="Arial"/>
                <w:sz w:val="18"/>
                <w:lang w:eastAsia="x-none"/>
              </w:rPr>
            </w:pPr>
            <w:ins w:id="7131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F80E4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132" w:author="Samsung-Rev1" w:date="2020-10-22T19:08:00Z"/>
                <w:rFonts w:ascii="Arial" w:hAnsi="Arial"/>
                <w:sz w:val="18"/>
                <w:lang w:eastAsia="x-none"/>
              </w:rPr>
            </w:pPr>
            <w:ins w:id="713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479E52" w14:textId="77777777" w:rsidR="009A22CE" w:rsidRPr="00C97D58" w:rsidRDefault="009A22CE" w:rsidP="005356E3">
            <w:pPr>
              <w:jc w:val="center"/>
              <w:rPr>
                <w:ins w:id="7134" w:author="Samsung-Rev1" w:date="2020-10-22T19:08:00Z"/>
                <w:b/>
              </w:rPr>
            </w:pPr>
          </w:p>
        </w:tc>
      </w:tr>
      <w:tr w:rsidR="009A22CE" w:rsidRPr="00C97D58" w14:paraId="643B85BC" w14:textId="77777777" w:rsidTr="005356E3">
        <w:trPr>
          <w:cantSplit/>
          <w:ins w:id="7135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26D30A" w14:textId="77777777" w:rsidR="009A22CE" w:rsidRPr="00C97D58" w:rsidRDefault="009A22CE" w:rsidP="005356E3">
            <w:pPr>
              <w:jc w:val="center"/>
              <w:rPr>
                <w:ins w:id="7136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C7AF5FC" w14:textId="77777777" w:rsidR="009A22CE" w:rsidRPr="00C97D58" w:rsidRDefault="009A22CE" w:rsidP="005356E3">
            <w:pPr>
              <w:rPr>
                <w:ins w:id="7137" w:author="Samsung-Rev1" w:date="2020-10-22T19:08:00Z"/>
              </w:rPr>
            </w:pPr>
            <w:ins w:id="7138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 xml:space="preserve">coordinate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5A86582F" w14:textId="77777777" w:rsidR="009A22CE" w:rsidRDefault="009A22CE" w:rsidP="009A22CE">
      <w:pPr>
        <w:pStyle w:val="B1"/>
        <w:rPr>
          <w:ins w:id="7139" w:author="Samsung-Rev1" w:date="2020-10-22T19:08:00Z"/>
        </w:rPr>
      </w:pPr>
      <w:ins w:id="7140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6EF1E993" w14:textId="32513D89" w:rsidR="009A22CE" w:rsidRPr="00C97D58" w:rsidRDefault="009A22CE" w:rsidP="009A22CE">
      <w:pPr>
        <w:pStyle w:val="Heading3"/>
        <w:rPr>
          <w:ins w:id="7141" w:author="Samsung-Rev1" w:date="2020-10-22T19:08:00Z"/>
          <w:lang w:eastAsia="ko-KR"/>
        </w:rPr>
      </w:pPr>
      <w:bookmarkStart w:id="7142" w:name="_Toc27507298"/>
      <w:bookmarkStart w:id="7143" w:name="_Toc27508164"/>
      <w:bookmarkStart w:id="7144" w:name="_Toc27509029"/>
      <w:bookmarkStart w:id="7145" w:name="_Toc27553159"/>
      <w:bookmarkStart w:id="7146" w:name="_Toc27554025"/>
      <w:bookmarkStart w:id="7147" w:name="_Toc27554892"/>
      <w:bookmarkStart w:id="7148" w:name="_Toc27555756"/>
      <w:bookmarkStart w:id="7149" w:name="_Toc36035956"/>
      <w:bookmarkStart w:id="7150" w:name="_Toc45273497"/>
      <w:bookmarkStart w:id="7151" w:name="_Toc51937225"/>
      <w:bookmarkStart w:id="7152" w:name="_Toc51938419"/>
      <w:ins w:id="7153" w:author="Samsung-Rev1" w:date="2020-10-22T19:16:00Z">
        <w:r>
          <w:rPr>
            <w:rFonts w:hint="eastAsia"/>
          </w:rPr>
          <w:t>13.2.87A</w:t>
        </w:r>
      </w:ins>
      <w:ins w:id="7154" w:author="Samsung-Rev1" w:date="2020-10-22T19:08:00Z">
        <w:r>
          <w:rPr>
            <w:lang w:eastAsia="ko-KR"/>
          </w:rPr>
          <w:t>6B9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</w:t>
        </w:r>
        <w:proofErr w:type="spellStart"/>
        <w:r w:rsidRPr="00C97D58">
          <w:rPr>
            <w:lang w:eastAsia="ko-KR"/>
          </w:rPr>
          <w:t>OnNetwork</w:t>
        </w:r>
        <w:proofErr w:type="spellEnd"/>
        <w:r w:rsidRPr="00C97D58">
          <w:rPr>
            <w:lang w:eastAsia="ko-KR"/>
          </w:rPr>
          <w:t>/</w:t>
        </w:r>
        <w:proofErr w:type="spellStart"/>
        <w:r w:rsidRPr="00C97D58">
          <w:rPr>
            <w:lang w:eastAsia="ko-KR"/>
          </w:rPr>
          <w:t>FunctionalAliasList</w:t>
        </w:r>
        <w:proofErr w:type="spellEnd"/>
        <w:r w:rsidRPr="00C97D58">
          <w:rPr>
            <w:lang w:eastAsia="ko-KR"/>
          </w:rPr>
          <w:t>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136C8B">
          <w:rPr>
            <w:lang w:eastAsia="ko-KR"/>
          </w:rPr>
          <w:t>Center</w:t>
        </w:r>
        <w:r>
          <w:t>/PointCoordinateType</w:t>
        </w:r>
        <w:r>
          <w:rPr>
            <w:lang w:eastAsia="ko-KR"/>
          </w:rPr>
          <w:t>/L</w:t>
        </w:r>
        <w:r w:rsidRPr="0011441C">
          <w:rPr>
            <w:lang w:eastAsia="ko-KR"/>
          </w:rPr>
          <w:t>atitude</w:t>
        </w:r>
        <w:bookmarkEnd w:id="7142"/>
        <w:bookmarkEnd w:id="7143"/>
        <w:bookmarkEnd w:id="7144"/>
        <w:bookmarkEnd w:id="7145"/>
        <w:bookmarkEnd w:id="7146"/>
        <w:bookmarkEnd w:id="7147"/>
        <w:bookmarkEnd w:id="7148"/>
        <w:bookmarkEnd w:id="7149"/>
        <w:bookmarkEnd w:id="7150"/>
        <w:bookmarkEnd w:id="7151"/>
        <w:bookmarkEnd w:id="7152"/>
      </w:ins>
    </w:p>
    <w:p w14:paraId="519A98D3" w14:textId="78D5AE4E" w:rsidR="009A22CE" w:rsidRPr="009C63AE" w:rsidRDefault="009A22CE" w:rsidP="009A22CE">
      <w:pPr>
        <w:pStyle w:val="TH"/>
        <w:rPr>
          <w:ins w:id="7155" w:author="Samsung-Rev1" w:date="2020-10-22T19:08:00Z"/>
        </w:rPr>
      </w:pPr>
      <w:ins w:id="7156" w:author="Samsung-Rev1" w:date="2020-10-22T19:08:00Z">
        <w:r w:rsidRPr="009C63AE">
          <w:t>Table </w:t>
        </w:r>
      </w:ins>
      <w:ins w:id="7157" w:author="Samsung-Rev1" w:date="2020-10-22T19:16:00Z">
        <w:r>
          <w:rPr>
            <w:rFonts w:hint="eastAsia"/>
          </w:rPr>
          <w:t>13.2.87A</w:t>
        </w:r>
      </w:ins>
      <w:ins w:id="7158" w:author="Samsung-Rev1" w:date="2020-10-22T19:08:00Z">
        <w:r w:rsidRPr="009C63AE">
          <w:t>6B9.1: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 xml:space="preserve">Entry/LocationCriteriaForDeactivation/EnterSpecificArea/ </w:t>
        </w:r>
        <w:proofErr w:type="spellStart"/>
        <w:r w:rsidRPr="009C63AE">
          <w:t>EllipsoidArcArea</w:t>
        </w:r>
        <w:proofErr w:type="spellEnd"/>
        <w:r w:rsidRPr="009C63AE">
          <w:t>/</w:t>
        </w:r>
        <w:proofErr w:type="spellStart"/>
        <w:r w:rsidRPr="009C63AE">
          <w:t>Center</w:t>
        </w:r>
        <w:proofErr w:type="spellEnd"/>
        <w:r>
          <w:t>/</w:t>
        </w:r>
        <w:proofErr w:type="spellStart"/>
        <w:r>
          <w:t>PointCoordinateType</w:t>
        </w:r>
        <w:proofErr w:type="spellEnd"/>
        <w:r w:rsidRPr="009C63AE">
          <w:t>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504"/>
        <w:gridCol w:w="1714"/>
        <w:gridCol w:w="2067"/>
        <w:gridCol w:w="1983"/>
        <w:gridCol w:w="1692"/>
      </w:tblGrid>
      <w:tr w:rsidR="009A22CE" w:rsidRPr="00C97D58" w14:paraId="2FBF2E4F" w14:textId="77777777" w:rsidTr="005356E3">
        <w:trPr>
          <w:cantSplit/>
          <w:trHeight w:hRule="exact" w:val="527"/>
          <w:ins w:id="7159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E5AA33" w14:textId="77777777" w:rsidR="009A22CE" w:rsidRPr="00C97D58" w:rsidRDefault="009A22CE" w:rsidP="005356E3">
            <w:pPr>
              <w:rPr>
                <w:ins w:id="7160" w:author="Samsung-Rev1" w:date="2020-10-22T19:08:00Z"/>
                <w:rFonts w:ascii="Arial" w:hAnsi="Arial" w:cs="Arial"/>
                <w:sz w:val="18"/>
                <w:szCs w:val="18"/>
              </w:rPr>
            </w:pPr>
            <w:ins w:id="7161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 w:rsidRPr="00FC2155">
                <w:rPr>
                  <w:lang w:eastAsia="ko-KR"/>
                </w:rPr>
                <w:t>Center</w:t>
              </w:r>
              <w:r>
                <w:t>/PointCoordinateType</w:t>
              </w:r>
              <w:r>
                <w:rPr>
                  <w:lang w:eastAsia="ko-KR"/>
                </w:rPr>
                <w:t>/</w:t>
              </w:r>
              <w:r w:rsidRPr="00FC2155">
                <w:t>Latitude</w:t>
              </w:r>
            </w:ins>
          </w:p>
        </w:tc>
      </w:tr>
      <w:tr w:rsidR="009A22CE" w:rsidRPr="00C97D58" w14:paraId="5CBBACA6" w14:textId="77777777" w:rsidTr="005356E3">
        <w:trPr>
          <w:cantSplit/>
          <w:trHeight w:hRule="exact" w:val="240"/>
          <w:ins w:id="716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46066FD" w14:textId="77777777" w:rsidR="009A22CE" w:rsidRPr="00C97D58" w:rsidRDefault="009A22CE" w:rsidP="005356E3">
            <w:pPr>
              <w:jc w:val="center"/>
              <w:rPr>
                <w:ins w:id="7163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5BCD0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164" w:author="Samsung-Rev1" w:date="2020-10-22T19:08:00Z"/>
                <w:rFonts w:ascii="Arial" w:hAnsi="Arial"/>
                <w:sz w:val="18"/>
                <w:lang w:eastAsia="x-none"/>
              </w:rPr>
            </w:pPr>
            <w:ins w:id="716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D56C9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166" w:author="Samsung-Rev1" w:date="2020-10-22T19:08:00Z"/>
                <w:rFonts w:ascii="Arial" w:hAnsi="Arial"/>
                <w:sz w:val="18"/>
                <w:lang w:eastAsia="x-none"/>
              </w:rPr>
            </w:pPr>
            <w:ins w:id="716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2ED8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168" w:author="Samsung-Rev1" w:date="2020-10-22T19:08:00Z"/>
                <w:rFonts w:ascii="Arial" w:hAnsi="Arial"/>
                <w:sz w:val="18"/>
                <w:lang w:eastAsia="x-none"/>
              </w:rPr>
            </w:pPr>
            <w:ins w:id="716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4E979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170" w:author="Samsung-Rev1" w:date="2020-10-22T19:08:00Z"/>
                <w:rFonts w:ascii="Arial" w:hAnsi="Arial"/>
                <w:sz w:val="18"/>
                <w:lang w:eastAsia="x-none"/>
              </w:rPr>
            </w:pPr>
            <w:ins w:id="717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19CC34" w14:textId="77777777" w:rsidR="009A22CE" w:rsidRPr="00C97D58" w:rsidRDefault="009A22CE" w:rsidP="005356E3">
            <w:pPr>
              <w:jc w:val="center"/>
              <w:rPr>
                <w:ins w:id="717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1030F41E" w14:textId="77777777" w:rsidTr="005356E3">
        <w:trPr>
          <w:cantSplit/>
          <w:trHeight w:hRule="exact" w:val="280"/>
          <w:ins w:id="717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6DB3A44" w14:textId="77777777" w:rsidR="009A22CE" w:rsidRPr="00C97D58" w:rsidRDefault="009A22CE" w:rsidP="005356E3">
            <w:pPr>
              <w:jc w:val="center"/>
              <w:rPr>
                <w:ins w:id="7174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57140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175" w:author="Samsung-Rev1" w:date="2020-10-22T19:08:00Z"/>
                <w:rFonts w:ascii="Arial" w:hAnsi="Arial"/>
                <w:sz w:val="18"/>
                <w:lang w:eastAsia="x-none"/>
              </w:rPr>
            </w:pPr>
            <w:ins w:id="7176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720E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177" w:author="Samsung-Rev1" w:date="2020-10-22T19:08:00Z"/>
                <w:rFonts w:ascii="Arial" w:hAnsi="Arial"/>
                <w:sz w:val="18"/>
                <w:lang w:eastAsia="x-none"/>
              </w:rPr>
            </w:pPr>
            <w:ins w:id="7178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A66D7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179" w:author="Samsung-Rev1" w:date="2020-10-22T19:08:00Z"/>
                <w:rFonts w:ascii="Arial" w:hAnsi="Arial"/>
                <w:sz w:val="18"/>
                <w:lang w:eastAsia="x-none"/>
              </w:rPr>
            </w:pPr>
            <w:ins w:id="7180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C2AB4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181" w:author="Samsung-Rev1" w:date="2020-10-22T19:08:00Z"/>
                <w:rFonts w:ascii="Arial" w:hAnsi="Arial"/>
                <w:sz w:val="18"/>
                <w:lang w:eastAsia="x-none"/>
              </w:rPr>
            </w:pPr>
            <w:ins w:id="718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318110" w14:textId="77777777" w:rsidR="009A22CE" w:rsidRPr="00C97D58" w:rsidRDefault="009A22CE" w:rsidP="005356E3">
            <w:pPr>
              <w:jc w:val="center"/>
              <w:rPr>
                <w:ins w:id="7183" w:author="Samsung-Rev1" w:date="2020-10-22T19:08:00Z"/>
                <w:b/>
              </w:rPr>
            </w:pPr>
          </w:p>
        </w:tc>
      </w:tr>
      <w:tr w:rsidR="009A22CE" w:rsidRPr="00C97D58" w14:paraId="7EE4C529" w14:textId="77777777" w:rsidTr="005356E3">
        <w:trPr>
          <w:cantSplit/>
          <w:ins w:id="7184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11EA4E" w14:textId="77777777" w:rsidR="009A22CE" w:rsidRPr="00C97D58" w:rsidRDefault="009A22CE" w:rsidP="005356E3">
            <w:pPr>
              <w:jc w:val="center"/>
              <w:rPr>
                <w:ins w:id="7185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569025" w14:textId="77777777" w:rsidR="009A22CE" w:rsidRPr="00C97D58" w:rsidRDefault="009A22CE" w:rsidP="005356E3">
            <w:pPr>
              <w:rPr>
                <w:ins w:id="7186" w:author="Samsung-Rev1" w:date="2020-10-22T19:08:00Z"/>
              </w:rPr>
            </w:pPr>
            <w:ins w:id="7187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 xml:space="preserve">coordinate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296CC16A" w14:textId="77777777" w:rsidR="009A22CE" w:rsidRDefault="009A22CE" w:rsidP="009A22CE">
      <w:pPr>
        <w:pStyle w:val="B1"/>
        <w:rPr>
          <w:ins w:id="7188" w:author="Samsung-Rev1" w:date="2020-10-22T19:08:00Z"/>
        </w:rPr>
      </w:pPr>
      <w:ins w:id="7189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4C44BB60" w14:textId="34F52D13" w:rsidR="009A22CE" w:rsidRPr="00C97D58" w:rsidRDefault="009A22CE" w:rsidP="009A22CE">
      <w:pPr>
        <w:pStyle w:val="Heading3"/>
        <w:rPr>
          <w:ins w:id="7190" w:author="Samsung-Rev1" w:date="2020-10-22T19:08:00Z"/>
          <w:lang w:eastAsia="ko-KR"/>
        </w:rPr>
      </w:pPr>
      <w:bookmarkStart w:id="7191" w:name="_Toc27507299"/>
      <w:bookmarkStart w:id="7192" w:name="_Toc27508165"/>
      <w:bookmarkStart w:id="7193" w:name="_Toc27509030"/>
      <w:bookmarkStart w:id="7194" w:name="_Toc27553160"/>
      <w:bookmarkStart w:id="7195" w:name="_Toc27554026"/>
      <w:bookmarkStart w:id="7196" w:name="_Toc27554893"/>
      <w:bookmarkStart w:id="7197" w:name="_Toc27555757"/>
      <w:bookmarkStart w:id="7198" w:name="_Toc36035957"/>
      <w:bookmarkStart w:id="7199" w:name="_Toc45273498"/>
      <w:bookmarkStart w:id="7200" w:name="_Toc51937226"/>
      <w:bookmarkStart w:id="7201" w:name="_Toc51938420"/>
      <w:ins w:id="7202" w:author="Samsung-Rev1" w:date="2020-10-22T19:16:00Z">
        <w:r>
          <w:rPr>
            <w:rFonts w:hint="eastAsia"/>
          </w:rPr>
          <w:lastRenderedPageBreak/>
          <w:t>13.2.87A</w:t>
        </w:r>
      </w:ins>
      <w:ins w:id="7203" w:author="Samsung-Rev1" w:date="2020-10-22T19:08:00Z">
        <w:r>
          <w:rPr>
            <w:lang w:eastAsia="ko-KR"/>
          </w:rPr>
          <w:t>6B10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</w:t>
        </w:r>
        <w:proofErr w:type="spellStart"/>
        <w:r w:rsidRPr="00C97D58">
          <w:rPr>
            <w:lang w:eastAsia="ko-KR"/>
          </w:rPr>
          <w:t>OnNetwork</w:t>
        </w:r>
        <w:proofErr w:type="spellEnd"/>
        <w:r w:rsidRPr="00C97D58">
          <w:rPr>
            <w:lang w:eastAsia="ko-KR"/>
          </w:rPr>
          <w:t>/</w:t>
        </w:r>
        <w:proofErr w:type="spellStart"/>
        <w:r w:rsidRPr="00C97D58">
          <w:rPr>
            <w:lang w:eastAsia="ko-KR"/>
          </w:rPr>
          <w:t>FunctionalAliasList</w:t>
        </w:r>
        <w:proofErr w:type="spellEnd"/>
        <w:r w:rsidRPr="00C97D58">
          <w:rPr>
            <w:lang w:eastAsia="ko-KR"/>
          </w:rPr>
          <w:t>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</w:t>
        </w:r>
        <w:proofErr w:type="spellStart"/>
        <w:r w:rsidRPr="00C97D58">
          <w:rPr>
            <w:lang w:eastAsia="ko-KR"/>
          </w:rPr>
          <w:t>Location</w:t>
        </w:r>
        <w:r>
          <w:rPr>
            <w:lang w:eastAsia="ko-KR"/>
          </w:rPr>
          <w:t>CriteriaForDeactivation</w:t>
        </w:r>
        <w:proofErr w:type="spellEnd"/>
        <w:r>
          <w:rPr>
            <w:lang w:eastAsia="ko-KR"/>
          </w:rPr>
          <w:t>/</w:t>
        </w:r>
        <w:proofErr w:type="spellStart"/>
        <w:r w:rsidRPr="00C84C1E">
          <w:rPr>
            <w:lang w:eastAsia="ko-KR"/>
          </w:rPr>
          <w:t>EnterSpecificArea</w:t>
        </w:r>
        <w:proofErr w:type="spellEnd"/>
        <w:r>
          <w:rPr>
            <w:lang w:eastAsia="ko-KR"/>
          </w:rPr>
          <w:t>/</w:t>
        </w:r>
        <w:r>
          <w:rPr>
            <w:lang w:eastAsia="ko-KR"/>
          </w:rPr>
          <w:br/>
        </w:r>
        <w:proofErr w:type="spellStart"/>
        <w:r w:rsidRPr="007A43A6">
          <w:rPr>
            <w:lang w:eastAsia="ko-KR"/>
          </w:rPr>
          <w:t>EllipsoidArcArea</w:t>
        </w:r>
        <w:proofErr w:type="spellEnd"/>
        <w:r>
          <w:rPr>
            <w:lang w:eastAsia="ko-KR"/>
          </w:rPr>
          <w:t>/</w:t>
        </w:r>
        <w:r w:rsidRPr="00FC2155">
          <w:rPr>
            <w:lang w:eastAsia="ko-KR"/>
          </w:rPr>
          <w:t>Radius</w:t>
        </w:r>
        <w:bookmarkEnd w:id="7191"/>
        <w:bookmarkEnd w:id="7192"/>
        <w:bookmarkEnd w:id="7193"/>
        <w:bookmarkEnd w:id="7194"/>
        <w:bookmarkEnd w:id="7195"/>
        <w:bookmarkEnd w:id="7196"/>
        <w:bookmarkEnd w:id="7197"/>
        <w:bookmarkEnd w:id="7198"/>
        <w:bookmarkEnd w:id="7199"/>
        <w:bookmarkEnd w:id="7200"/>
        <w:bookmarkEnd w:id="7201"/>
      </w:ins>
    </w:p>
    <w:p w14:paraId="03D530BD" w14:textId="0931C8C0" w:rsidR="009A22CE" w:rsidRPr="009C63AE" w:rsidRDefault="009A22CE" w:rsidP="009A22CE">
      <w:pPr>
        <w:pStyle w:val="TH"/>
        <w:rPr>
          <w:ins w:id="7204" w:author="Samsung-Rev1" w:date="2020-10-22T19:08:00Z"/>
        </w:rPr>
      </w:pPr>
      <w:ins w:id="7205" w:author="Samsung-Rev1" w:date="2020-10-22T19:08:00Z">
        <w:r w:rsidRPr="009C63AE">
          <w:t>Table </w:t>
        </w:r>
      </w:ins>
      <w:ins w:id="7206" w:author="Samsung-Rev1" w:date="2020-10-22T19:16:00Z">
        <w:r>
          <w:rPr>
            <w:rFonts w:hint="eastAsia"/>
          </w:rPr>
          <w:t>13.2.87A</w:t>
        </w:r>
      </w:ins>
      <w:ins w:id="7207" w:author="Samsung-Rev1" w:date="2020-10-22T19:08:00Z">
        <w:r w:rsidRPr="009C63AE">
          <w:t>6B10.1: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 xml:space="preserve">Entry/LocationCriteriaForDeactivation/EnterSpecificArea/ </w:t>
        </w:r>
        <w:proofErr w:type="spellStart"/>
        <w:r w:rsidRPr="009C63AE">
          <w:t>EllipsoidArcArea</w:t>
        </w:r>
        <w:proofErr w:type="spellEnd"/>
        <w:r w:rsidRPr="009C63AE">
          <w:t>/Radius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"/>
        <w:gridCol w:w="1501"/>
        <w:gridCol w:w="1718"/>
        <w:gridCol w:w="2084"/>
        <w:gridCol w:w="1996"/>
        <w:gridCol w:w="1695"/>
      </w:tblGrid>
      <w:tr w:rsidR="009A22CE" w:rsidRPr="00C97D58" w14:paraId="4670B13B" w14:textId="77777777" w:rsidTr="005356E3">
        <w:trPr>
          <w:cantSplit/>
          <w:trHeight w:hRule="exact" w:val="527"/>
          <w:ins w:id="7208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BB747D" w14:textId="77777777" w:rsidR="009A22CE" w:rsidRPr="00C97D58" w:rsidRDefault="009A22CE" w:rsidP="005356E3">
            <w:pPr>
              <w:rPr>
                <w:ins w:id="7209" w:author="Samsung-Rev1" w:date="2020-10-22T19:08:00Z"/>
                <w:rFonts w:ascii="Arial" w:hAnsi="Arial" w:cs="Arial"/>
                <w:sz w:val="18"/>
                <w:szCs w:val="18"/>
              </w:rPr>
            </w:pPr>
            <w:ins w:id="7210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>
                <w:t xml:space="preserve"> </w:t>
              </w:r>
              <w:r w:rsidRPr="00FC2155">
                <w:rPr>
                  <w:lang w:eastAsia="ko-KR"/>
                </w:rPr>
                <w:t>Radius</w:t>
              </w:r>
            </w:ins>
          </w:p>
        </w:tc>
      </w:tr>
      <w:tr w:rsidR="009A22CE" w:rsidRPr="00C97D58" w14:paraId="7811677D" w14:textId="77777777" w:rsidTr="005356E3">
        <w:trPr>
          <w:cantSplit/>
          <w:trHeight w:hRule="exact" w:val="240"/>
          <w:ins w:id="721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4C0BC2" w14:textId="77777777" w:rsidR="009A22CE" w:rsidRPr="00C97D58" w:rsidRDefault="009A22CE" w:rsidP="005356E3">
            <w:pPr>
              <w:jc w:val="center"/>
              <w:rPr>
                <w:ins w:id="721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BFDD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213" w:author="Samsung-Rev1" w:date="2020-10-22T19:08:00Z"/>
                <w:rFonts w:ascii="Arial" w:hAnsi="Arial"/>
                <w:sz w:val="18"/>
                <w:lang w:eastAsia="x-none"/>
              </w:rPr>
            </w:pPr>
            <w:ins w:id="721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5544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215" w:author="Samsung-Rev1" w:date="2020-10-22T19:08:00Z"/>
                <w:rFonts w:ascii="Arial" w:hAnsi="Arial"/>
                <w:sz w:val="18"/>
                <w:lang w:eastAsia="x-none"/>
              </w:rPr>
            </w:pPr>
            <w:ins w:id="721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0073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217" w:author="Samsung-Rev1" w:date="2020-10-22T19:08:00Z"/>
                <w:rFonts w:ascii="Arial" w:hAnsi="Arial"/>
                <w:sz w:val="18"/>
                <w:lang w:eastAsia="x-none"/>
              </w:rPr>
            </w:pPr>
            <w:ins w:id="721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11520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219" w:author="Samsung-Rev1" w:date="2020-10-22T19:08:00Z"/>
                <w:rFonts w:ascii="Arial" w:hAnsi="Arial"/>
                <w:sz w:val="18"/>
                <w:lang w:eastAsia="x-none"/>
              </w:rPr>
            </w:pPr>
            <w:ins w:id="722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856F72" w14:textId="77777777" w:rsidR="009A22CE" w:rsidRPr="00C97D58" w:rsidRDefault="009A22CE" w:rsidP="005356E3">
            <w:pPr>
              <w:jc w:val="center"/>
              <w:rPr>
                <w:ins w:id="722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1221A56E" w14:textId="77777777" w:rsidTr="005356E3">
        <w:trPr>
          <w:cantSplit/>
          <w:trHeight w:hRule="exact" w:val="280"/>
          <w:ins w:id="722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BC2902" w14:textId="77777777" w:rsidR="009A22CE" w:rsidRPr="00C97D58" w:rsidRDefault="009A22CE" w:rsidP="005356E3">
            <w:pPr>
              <w:jc w:val="center"/>
              <w:rPr>
                <w:ins w:id="7223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E22A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224" w:author="Samsung-Rev1" w:date="2020-10-22T19:08:00Z"/>
                <w:rFonts w:ascii="Arial" w:hAnsi="Arial"/>
                <w:sz w:val="18"/>
                <w:lang w:eastAsia="x-none"/>
              </w:rPr>
            </w:pPr>
            <w:ins w:id="7225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3E38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226" w:author="Samsung-Rev1" w:date="2020-10-22T19:08:00Z"/>
                <w:rFonts w:ascii="Arial" w:hAnsi="Arial"/>
                <w:sz w:val="18"/>
                <w:lang w:eastAsia="x-none"/>
              </w:rPr>
            </w:pPr>
            <w:ins w:id="7227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3C150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228" w:author="Samsung-Rev1" w:date="2020-10-22T19:08:00Z"/>
                <w:rFonts w:ascii="Arial" w:hAnsi="Arial"/>
                <w:sz w:val="18"/>
                <w:lang w:eastAsia="x-none"/>
              </w:rPr>
            </w:pPr>
            <w:ins w:id="7229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03BE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230" w:author="Samsung-Rev1" w:date="2020-10-22T19:08:00Z"/>
                <w:rFonts w:ascii="Arial" w:hAnsi="Arial"/>
                <w:sz w:val="18"/>
                <w:lang w:eastAsia="x-none"/>
              </w:rPr>
            </w:pPr>
            <w:ins w:id="723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0634BB" w14:textId="77777777" w:rsidR="009A22CE" w:rsidRPr="00C97D58" w:rsidRDefault="009A22CE" w:rsidP="005356E3">
            <w:pPr>
              <w:jc w:val="center"/>
              <w:rPr>
                <w:ins w:id="7232" w:author="Samsung-Rev1" w:date="2020-10-22T19:08:00Z"/>
                <w:b/>
              </w:rPr>
            </w:pPr>
          </w:p>
        </w:tc>
      </w:tr>
      <w:tr w:rsidR="009A22CE" w:rsidRPr="00C97D58" w14:paraId="7E3FDC58" w14:textId="77777777" w:rsidTr="005356E3">
        <w:trPr>
          <w:cantSplit/>
          <w:ins w:id="723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D428FB" w14:textId="77777777" w:rsidR="009A22CE" w:rsidRPr="00C97D58" w:rsidRDefault="009A22CE" w:rsidP="005356E3">
            <w:pPr>
              <w:jc w:val="center"/>
              <w:rPr>
                <w:ins w:id="7234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934EB9D" w14:textId="77777777" w:rsidR="009A22CE" w:rsidRPr="00C97D58" w:rsidRDefault="009A22CE" w:rsidP="005356E3">
            <w:pPr>
              <w:rPr>
                <w:ins w:id="7235" w:author="Samsung-Rev1" w:date="2020-10-22T19:08:00Z"/>
              </w:rPr>
            </w:pPr>
            <w:ins w:id="7236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72F514FA" w14:textId="77777777" w:rsidR="009A22CE" w:rsidRDefault="009A22CE" w:rsidP="009A22CE">
      <w:pPr>
        <w:pStyle w:val="B1"/>
        <w:rPr>
          <w:ins w:id="7237" w:author="Samsung-Rev1" w:date="2020-10-22T19:08:00Z"/>
        </w:rPr>
      </w:pPr>
      <w:ins w:id="7238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</w:t>
        </w:r>
      </w:ins>
    </w:p>
    <w:p w14:paraId="3F32A226" w14:textId="07872A7E" w:rsidR="009A22CE" w:rsidRPr="00C97D58" w:rsidRDefault="009A22CE" w:rsidP="009A22CE">
      <w:pPr>
        <w:pStyle w:val="Heading3"/>
        <w:rPr>
          <w:ins w:id="7239" w:author="Samsung-Rev1" w:date="2020-10-22T19:08:00Z"/>
          <w:lang w:eastAsia="ko-KR"/>
        </w:rPr>
      </w:pPr>
      <w:bookmarkStart w:id="7240" w:name="_Toc27507300"/>
      <w:bookmarkStart w:id="7241" w:name="_Toc27508166"/>
      <w:bookmarkStart w:id="7242" w:name="_Toc27509031"/>
      <w:bookmarkStart w:id="7243" w:name="_Toc27553161"/>
      <w:bookmarkStart w:id="7244" w:name="_Toc27554027"/>
      <w:bookmarkStart w:id="7245" w:name="_Toc27554894"/>
      <w:bookmarkStart w:id="7246" w:name="_Toc27555758"/>
      <w:bookmarkStart w:id="7247" w:name="_Toc36035958"/>
      <w:bookmarkStart w:id="7248" w:name="_Toc45273499"/>
      <w:bookmarkStart w:id="7249" w:name="_Toc51937227"/>
      <w:bookmarkStart w:id="7250" w:name="_Toc51938421"/>
      <w:ins w:id="7251" w:author="Samsung-Rev1" w:date="2020-10-22T19:16:00Z">
        <w:r>
          <w:rPr>
            <w:rFonts w:hint="eastAsia"/>
          </w:rPr>
          <w:t>13.2.87A</w:t>
        </w:r>
      </w:ins>
      <w:ins w:id="7252" w:author="Samsung-Rev1" w:date="2020-10-22T19:08:00Z">
        <w:r>
          <w:rPr>
            <w:lang w:eastAsia="ko-KR"/>
          </w:rPr>
          <w:t>6B11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</w:t>
        </w:r>
        <w:proofErr w:type="spellStart"/>
        <w:r w:rsidRPr="00C97D58">
          <w:rPr>
            <w:lang w:eastAsia="ko-KR"/>
          </w:rPr>
          <w:t>OnNetwork</w:t>
        </w:r>
        <w:proofErr w:type="spellEnd"/>
        <w:r w:rsidRPr="00C97D58">
          <w:rPr>
            <w:lang w:eastAsia="ko-KR"/>
          </w:rPr>
          <w:t>/</w:t>
        </w:r>
        <w:proofErr w:type="spellStart"/>
        <w:r w:rsidRPr="00C97D58">
          <w:rPr>
            <w:lang w:eastAsia="ko-KR"/>
          </w:rPr>
          <w:t>FunctionalAliasList</w:t>
        </w:r>
        <w:proofErr w:type="spellEnd"/>
        <w:r w:rsidRPr="00C97D58">
          <w:rPr>
            <w:lang w:eastAsia="ko-KR"/>
          </w:rPr>
          <w:t>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9109A4">
          <w:rPr>
            <w:lang w:eastAsia="ko-KR"/>
          </w:rPr>
          <w:t>OffsetAngle</w:t>
        </w:r>
        <w:bookmarkEnd w:id="7240"/>
        <w:bookmarkEnd w:id="7241"/>
        <w:bookmarkEnd w:id="7242"/>
        <w:bookmarkEnd w:id="7243"/>
        <w:bookmarkEnd w:id="7244"/>
        <w:bookmarkEnd w:id="7245"/>
        <w:bookmarkEnd w:id="7246"/>
        <w:bookmarkEnd w:id="7247"/>
        <w:bookmarkEnd w:id="7248"/>
        <w:bookmarkEnd w:id="7249"/>
        <w:bookmarkEnd w:id="7250"/>
      </w:ins>
    </w:p>
    <w:p w14:paraId="148351DE" w14:textId="7E4945BF" w:rsidR="009A22CE" w:rsidRPr="009C63AE" w:rsidRDefault="009A22CE" w:rsidP="009A22CE">
      <w:pPr>
        <w:pStyle w:val="TH"/>
        <w:rPr>
          <w:ins w:id="7253" w:author="Samsung-Rev1" w:date="2020-10-22T19:08:00Z"/>
        </w:rPr>
      </w:pPr>
      <w:ins w:id="7254" w:author="Samsung-Rev1" w:date="2020-10-22T19:08:00Z">
        <w:r w:rsidRPr="009C63AE">
          <w:t>Table </w:t>
        </w:r>
      </w:ins>
      <w:ins w:id="7255" w:author="Samsung-Rev1" w:date="2020-10-22T19:16:00Z">
        <w:r>
          <w:rPr>
            <w:rFonts w:hint="eastAsia"/>
          </w:rPr>
          <w:t>13.2.87A</w:t>
        </w:r>
      </w:ins>
      <w:ins w:id="7256" w:author="Samsung-Rev1" w:date="2020-10-22T19:08:00Z">
        <w:r w:rsidRPr="009C63AE">
          <w:t>6B11.1: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 xml:space="preserve">Entry/LocationCriteriaForDeactivation/EnterSpecificArea/ </w:t>
        </w:r>
        <w:proofErr w:type="spellStart"/>
        <w:r w:rsidRPr="009C63AE">
          <w:t>EllipsoidArcArea</w:t>
        </w:r>
        <w:proofErr w:type="spellEnd"/>
        <w:r w:rsidRPr="009C63AE">
          <w:t>/</w:t>
        </w:r>
        <w:proofErr w:type="spellStart"/>
        <w:r w:rsidRPr="009C63AE">
          <w:t>OffsetAngle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"/>
        <w:gridCol w:w="1501"/>
        <w:gridCol w:w="1718"/>
        <w:gridCol w:w="2084"/>
        <w:gridCol w:w="1996"/>
        <w:gridCol w:w="1695"/>
      </w:tblGrid>
      <w:tr w:rsidR="009A22CE" w:rsidRPr="00C97D58" w14:paraId="4987F94A" w14:textId="77777777" w:rsidTr="005356E3">
        <w:trPr>
          <w:cantSplit/>
          <w:trHeight w:hRule="exact" w:val="527"/>
          <w:ins w:id="7257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E85EC2" w14:textId="77777777" w:rsidR="009A22CE" w:rsidRPr="00C97D58" w:rsidRDefault="009A22CE" w:rsidP="005356E3">
            <w:pPr>
              <w:rPr>
                <w:ins w:id="7258" w:author="Samsung-Rev1" w:date="2020-10-22T19:08:00Z"/>
                <w:rFonts w:ascii="Arial" w:hAnsi="Arial" w:cs="Arial"/>
                <w:sz w:val="18"/>
                <w:szCs w:val="18"/>
              </w:rPr>
            </w:pPr>
            <w:ins w:id="7259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9109A4">
                <w:rPr>
                  <w:lang w:eastAsia="ko-KR"/>
                </w:rPr>
                <w:t>OffsetAngle</w:t>
              </w:r>
              <w:proofErr w:type="spellEnd"/>
            </w:ins>
          </w:p>
        </w:tc>
      </w:tr>
      <w:tr w:rsidR="009A22CE" w:rsidRPr="00C97D58" w14:paraId="0B68FFC3" w14:textId="77777777" w:rsidTr="005356E3">
        <w:trPr>
          <w:cantSplit/>
          <w:trHeight w:hRule="exact" w:val="240"/>
          <w:ins w:id="7260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0736A4C" w14:textId="77777777" w:rsidR="009A22CE" w:rsidRPr="00C97D58" w:rsidRDefault="009A22CE" w:rsidP="005356E3">
            <w:pPr>
              <w:jc w:val="center"/>
              <w:rPr>
                <w:ins w:id="726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193F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262" w:author="Samsung-Rev1" w:date="2020-10-22T19:08:00Z"/>
                <w:rFonts w:ascii="Arial" w:hAnsi="Arial"/>
                <w:sz w:val="18"/>
                <w:lang w:eastAsia="x-none"/>
              </w:rPr>
            </w:pPr>
            <w:ins w:id="726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573B7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264" w:author="Samsung-Rev1" w:date="2020-10-22T19:08:00Z"/>
                <w:rFonts w:ascii="Arial" w:hAnsi="Arial"/>
                <w:sz w:val="18"/>
                <w:lang w:eastAsia="x-none"/>
              </w:rPr>
            </w:pPr>
            <w:ins w:id="726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90E80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266" w:author="Samsung-Rev1" w:date="2020-10-22T19:08:00Z"/>
                <w:rFonts w:ascii="Arial" w:hAnsi="Arial"/>
                <w:sz w:val="18"/>
                <w:lang w:eastAsia="x-none"/>
              </w:rPr>
            </w:pPr>
            <w:ins w:id="726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22E77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268" w:author="Samsung-Rev1" w:date="2020-10-22T19:08:00Z"/>
                <w:rFonts w:ascii="Arial" w:hAnsi="Arial"/>
                <w:sz w:val="18"/>
                <w:lang w:eastAsia="x-none"/>
              </w:rPr>
            </w:pPr>
            <w:ins w:id="726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1637D7" w14:textId="77777777" w:rsidR="009A22CE" w:rsidRPr="00C97D58" w:rsidRDefault="009A22CE" w:rsidP="005356E3">
            <w:pPr>
              <w:jc w:val="center"/>
              <w:rPr>
                <w:ins w:id="727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54CBC888" w14:textId="77777777" w:rsidTr="005356E3">
        <w:trPr>
          <w:cantSplit/>
          <w:trHeight w:hRule="exact" w:val="280"/>
          <w:ins w:id="727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6288859" w14:textId="77777777" w:rsidR="009A22CE" w:rsidRPr="00C97D58" w:rsidRDefault="009A22CE" w:rsidP="005356E3">
            <w:pPr>
              <w:jc w:val="center"/>
              <w:rPr>
                <w:ins w:id="7272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03941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273" w:author="Samsung-Rev1" w:date="2020-10-22T19:08:00Z"/>
                <w:rFonts w:ascii="Arial" w:hAnsi="Arial"/>
                <w:sz w:val="18"/>
                <w:lang w:eastAsia="x-none"/>
              </w:rPr>
            </w:pPr>
            <w:ins w:id="7274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5668A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275" w:author="Samsung-Rev1" w:date="2020-10-22T19:08:00Z"/>
                <w:rFonts w:ascii="Arial" w:hAnsi="Arial"/>
                <w:sz w:val="18"/>
                <w:lang w:eastAsia="x-none"/>
              </w:rPr>
            </w:pPr>
            <w:ins w:id="7276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92D5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277" w:author="Samsung-Rev1" w:date="2020-10-22T19:08:00Z"/>
                <w:rFonts w:ascii="Arial" w:hAnsi="Arial"/>
                <w:sz w:val="18"/>
                <w:lang w:eastAsia="x-none"/>
              </w:rPr>
            </w:pPr>
            <w:ins w:id="7278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4CA98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279" w:author="Samsung-Rev1" w:date="2020-10-22T19:08:00Z"/>
                <w:rFonts w:ascii="Arial" w:hAnsi="Arial"/>
                <w:sz w:val="18"/>
                <w:lang w:eastAsia="x-none"/>
              </w:rPr>
            </w:pPr>
            <w:ins w:id="728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0FD0D9" w14:textId="77777777" w:rsidR="009A22CE" w:rsidRPr="00C97D58" w:rsidRDefault="009A22CE" w:rsidP="005356E3">
            <w:pPr>
              <w:jc w:val="center"/>
              <w:rPr>
                <w:ins w:id="7281" w:author="Samsung-Rev1" w:date="2020-10-22T19:08:00Z"/>
                <w:b/>
              </w:rPr>
            </w:pPr>
          </w:p>
        </w:tc>
      </w:tr>
      <w:tr w:rsidR="009A22CE" w:rsidRPr="00C97D58" w14:paraId="09A7CDC1" w14:textId="77777777" w:rsidTr="005356E3">
        <w:trPr>
          <w:cantSplit/>
          <w:ins w:id="728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D8EFFC" w14:textId="77777777" w:rsidR="009A22CE" w:rsidRPr="00C97D58" w:rsidRDefault="009A22CE" w:rsidP="005356E3">
            <w:pPr>
              <w:jc w:val="center"/>
              <w:rPr>
                <w:ins w:id="7283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57B6393" w14:textId="77777777" w:rsidR="009A22CE" w:rsidRPr="00C97D58" w:rsidRDefault="009A22CE" w:rsidP="005356E3">
            <w:pPr>
              <w:rPr>
                <w:ins w:id="7284" w:author="Samsung-Rev1" w:date="2020-10-22T19:08:00Z"/>
              </w:rPr>
            </w:pPr>
            <w:ins w:id="7285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058D264E" w14:textId="77777777" w:rsidR="009A22CE" w:rsidRDefault="009A22CE" w:rsidP="009A22CE">
      <w:pPr>
        <w:pStyle w:val="B1"/>
        <w:rPr>
          <w:ins w:id="7286" w:author="Samsung-Rev1" w:date="2020-10-22T19:08:00Z"/>
        </w:rPr>
      </w:pPr>
      <w:ins w:id="7287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130332DD" w14:textId="4A933D98" w:rsidR="009A22CE" w:rsidRPr="00C97D58" w:rsidRDefault="009A22CE" w:rsidP="009A22CE">
      <w:pPr>
        <w:pStyle w:val="Heading3"/>
        <w:rPr>
          <w:ins w:id="7288" w:author="Samsung-Rev1" w:date="2020-10-22T19:08:00Z"/>
          <w:lang w:eastAsia="ko-KR"/>
        </w:rPr>
      </w:pPr>
      <w:bookmarkStart w:id="7289" w:name="_Toc27507301"/>
      <w:bookmarkStart w:id="7290" w:name="_Toc27508167"/>
      <w:bookmarkStart w:id="7291" w:name="_Toc27509032"/>
      <w:bookmarkStart w:id="7292" w:name="_Toc27553162"/>
      <w:bookmarkStart w:id="7293" w:name="_Toc27554028"/>
      <w:bookmarkStart w:id="7294" w:name="_Toc27554895"/>
      <w:bookmarkStart w:id="7295" w:name="_Toc27555759"/>
      <w:bookmarkStart w:id="7296" w:name="_Toc36035959"/>
      <w:bookmarkStart w:id="7297" w:name="_Toc45273500"/>
      <w:bookmarkStart w:id="7298" w:name="_Toc51937228"/>
      <w:bookmarkStart w:id="7299" w:name="_Toc51938422"/>
      <w:ins w:id="7300" w:author="Samsung-Rev1" w:date="2020-10-22T19:16:00Z">
        <w:r>
          <w:rPr>
            <w:rFonts w:hint="eastAsia"/>
          </w:rPr>
          <w:t>13.2.87A</w:t>
        </w:r>
      </w:ins>
      <w:ins w:id="7301" w:author="Samsung-Rev1" w:date="2020-10-22T19:08:00Z">
        <w:r>
          <w:rPr>
            <w:lang w:eastAsia="ko-KR"/>
          </w:rPr>
          <w:t>6B12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</w:t>
        </w:r>
        <w:proofErr w:type="spellStart"/>
        <w:r w:rsidRPr="00C97D58">
          <w:rPr>
            <w:lang w:eastAsia="ko-KR"/>
          </w:rPr>
          <w:t>OnNetwork</w:t>
        </w:r>
        <w:proofErr w:type="spellEnd"/>
        <w:r w:rsidRPr="00C97D58">
          <w:rPr>
            <w:lang w:eastAsia="ko-KR"/>
          </w:rPr>
          <w:t>/</w:t>
        </w:r>
        <w:proofErr w:type="spellStart"/>
        <w:r w:rsidRPr="00C97D58">
          <w:rPr>
            <w:lang w:eastAsia="ko-KR"/>
          </w:rPr>
          <w:t>FunctionalAliasList</w:t>
        </w:r>
        <w:proofErr w:type="spellEnd"/>
        <w:r w:rsidRPr="00C97D58">
          <w:rPr>
            <w:lang w:eastAsia="ko-KR"/>
          </w:rPr>
          <w:t>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</w:t>
        </w:r>
        <w:r w:rsidRPr="00C84C1E">
          <w:rPr>
            <w:lang w:eastAsia="ko-KR"/>
          </w:rPr>
          <w:t>EnterSpecificArea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9109A4">
          <w:rPr>
            <w:lang w:eastAsia="ko-KR"/>
          </w:rPr>
          <w:t>IncludedAngle</w:t>
        </w:r>
        <w:bookmarkEnd w:id="7289"/>
        <w:bookmarkEnd w:id="7290"/>
        <w:bookmarkEnd w:id="7291"/>
        <w:bookmarkEnd w:id="7292"/>
        <w:bookmarkEnd w:id="7293"/>
        <w:bookmarkEnd w:id="7294"/>
        <w:bookmarkEnd w:id="7295"/>
        <w:bookmarkEnd w:id="7296"/>
        <w:bookmarkEnd w:id="7297"/>
        <w:bookmarkEnd w:id="7298"/>
        <w:bookmarkEnd w:id="7299"/>
      </w:ins>
    </w:p>
    <w:p w14:paraId="7CC3086C" w14:textId="2005AE4F" w:rsidR="009A22CE" w:rsidRPr="009C63AE" w:rsidRDefault="009A22CE" w:rsidP="009A22CE">
      <w:pPr>
        <w:pStyle w:val="TH"/>
        <w:rPr>
          <w:ins w:id="7302" w:author="Samsung-Rev1" w:date="2020-10-22T19:08:00Z"/>
        </w:rPr>
      </w:pPr>
      <w:ins w:id="7303" w:author="Samsung-Rev1" w:date="2020-10-22T19:08:00Z">
        <w:r w:rsidRPr="009C63AE">
          <w:t>Table </w:t>
        </w:r>
      </w:ins>
      <w:ins w:id="7304" w:author="Samsung-Rev1" w:date="2020-10-22T19:16:00Z">
        <w:r>
          <w:rPr>
            <w:rFonts w:hint="eastAsia"/>
          </w:rPr>
          <w:t>13.2.87A</w:t>
        </w:r>
      </w:ins>
      <w:ins w:id="7305" w:author="Samsung-Rev1" w:date="2020-10-22T19:08:00Z">
        <w:r w:rsidRPr="009C63AE">
          <w:t>6B12.1: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 xml:space="preserve">Entry/LocationCriteriaForDeactivation/EnterSpecificArea/ </w:t>
        </w:r>
        <w:proofErr w:type="spellStart"/>
        <w:r w:rsidRPr="009C63AE">
          <w:t>EllipsoidArcArea</w:t>
        </w:r>
        <w:proofErr w:type="spellEnd"/>
        <w:r w:rsidRPr="009C63AE">
          <w:t>/</w:t>
        </w:r>
        <w:proofErr w:type="spellStart"/>
        <w:r w:rsidRPr="009C63AE">
          <w:t>IncludedAngle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"/>
        <w:gridCol w:w="1501"/>
        <w:gridCol w:w="1718"/>
        <w:gridCol w:w="2084"/>
        <w:gridCol w:w="1996"/>
        <w:gridCol w:w="1695"/>
      </w:tblGrid>
      <w:tr w:rsidR="009A22CE" w:rsidRPr="00C97D58" w14:paraId="30C41794" w14:textId="77777777" w:rsidTr="005356E3">
        <w:trPr>
          <w:cantSplit/>
          <w:trHeight w:hRule="exact" w:val="527"/>
          <w:ins w:id="7306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2703A7" w14:textId="77777777" w:rsidR="009A22CE" w:rsidRPr="00C97D58" w:rsidRDefault="009A22CE" w:rsidP="005356E3">
            <w:pPr>
              <w:rPr>
                <w:ins w:id="7307" w:author="Samsung-Rev1" w:date="2020-10-22T19:08:00Z"/>
                <w:rFonts w:ascii="Arial" w:hAnsi="Arial" w:cs="Arial"/>
                <w:sz w:val="18"/>
                <w:szCs w:val="18"/>
              </w:rPr>
            </w:pPr>
            <w:ins w:id="7308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</w:t>
              </w:r>
              <w:r w:rsidRPr="00C84C1E">
                <w:rPr>
                  <w:lang w:eastAsia="ko-KR"/>
                </w:rPr>
                <w:t>EnterSpecificArea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9109A4">
                <w:rPr>
                  <w:lang w:eastAsia="ko-KR"/>
                </w:rPr>
                <w:t>IncludedAngle</w:t>
              </w:r>
              <w:proofErr w:type="spellEnd"/>
            </w:ins>
          </w:p>
        </w:tc>
      </w:tr>
      <w:tr w:rsidR="009A22CE" w:rsidRPr="00C97D58" w14:paraId="6B3A8B86" w14:textId="77777777" w:rsidTr="005356E3">
        <w:trPr>
          <w:cantSplit/>
          <w:trHeight w:hRule="exact" w:val="240"/>
          <w:ins w:id="730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DC9508B" w14:textId="77777777" w:rsidR="009A22CE" w:rsidRPr="00C97D58" w:rsidRDefault="009A22CE" w:rsidP="005356E3">
            <w:pPr>
              <w:jc w:val="center"/>
              <w:rPr>
                <w:ins w:id="731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23E52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311" w:author="Samsung-Rev1" w:date="2020-10-22T19:08:00Z"/>
                <w:rFonts w:ascii="Arial" w:hAnsi="Arial"/>
                <w:sz w:val="18"/>
                <w:lang w:eastAsia="x-none"/>
              </w:rPr>
            </w:pPr>
            <w:ins w:id="731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AB7F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313" w:author="Samsung-Rev1" w:date="2020-10-22T19:08:00Z"/>
                <w:rFonts w:ascii="Arial" w:hAnsi="Arial"/>
                <w:sz w:val="18"/>
                <w:lang w:eastAsia="x-none"/>
              </w:rPr>
            </w:pPr>
            <w:ins w:id="731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119FA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315" w:author="Samsung-Rev1" w:date="2020-10-22T19:08:00Z"/>
                <w:rFonts w:ascii="Arial" w:hAnsi="Arial"/>
                <w:sz w:val="18"/>
                <w:lang w:eastAsia="x-none"/>
              </w:rPr>
            </w:pPr>
            <w:ins w:id="731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25D63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317" w:author="Samsung-Rev1" w:date="2020-10-22T19:08:00Z"/>
                <w:rFonts w:ascii="Arial" w:hAnsi="Arial"/>
                <w:sz w:val="18"/>
                <w:lang w:eastAsia="x-none"/>
              </w:rPr>
            </w:pPr>
            <w:ins w:id="731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976641" w14:textId="77777777" w:rsidR="009A22CE" w:rsidRPr="00C97D58" w:rsidRDefault="009A22CE" w:rsidP="005356E3">
            <w:pPr>
              <w:jc w:val="center"/>
              <w:rPr>
                <w:ins w:id="731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203774EF" w14:textId="77777777" w:rsidTr="005356E3">
        <w:trPr>
          <w:cantSplit/>
          <w:trHeight w:hRule="exact" w:val="280"/>
          <w:ins w:id="7320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007918F" w14:textId="77777777" w:rsidR="009A22CE" w:rsidRPr="00C97D58" w:rsidRDefault="009A22CE" w:rsidP="005356E3">
            <w:pPr>
              <w:jc w:val="center"/>
              <w:rPr>
                <w:ins w:id="7321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67FAC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322" w:author="Samsung-Rev1" w:date="2020-10-22T19:08:00Z"/>
                <w:rFonts w:ascii="Arial" w:hAnsi="Arial"/>
                <w:sz w:val="18"/>
                <w:lang w:eastAsia="x-none"/>
              </w:rPr>
            </w:pPr>
            <w:ins w:id="7323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0CB0B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324" w:author="Samsung-Rev1" w:date="2020-10-22T19:08:00Z"/>
                <w:rFonts w:ascii="Arial" w:hAnsi="Arial"/>
                <w:sz w:val="18"/>
                <w:lang w:eastAsia="x-none"/>
              </w:rPr>
            </w:pPr>
            <w:ins w:id="7325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E3F8E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326" w:author="Samsung-Rev1" w:date="2020-10-22T19:08:00Z"/>
                <w:rFonts w:ascii="Arial" w:hAnsi="Arial"/>
                <w:sz w:val="18"/>
                <w:lang w:eastAsia="x-none"/>
              </w:rPr>
            </w:pPr>
            <w:ins w:id="7327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CFA38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328" w:author="Samsung-Rev1" w:date="2020-10-22T19:08:00Z"/>
                <w:rFonts w:ascii="Arial" w:hAnsi="Arial"/>
                <w:sz w:val="18"/>
                <w:lang w:eastAsia="x-none"/>
              </w:rPr>
            </w:pPr>
            <w:ins w:id="732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C08EEA" w14:textId="77777777" w:rsidR="009A22CE" w:rsidRPr="00C97D58" w:rsidRDefault="009A22CE" w:rsidP="005356E3">
            <w:pPr>
              <w:jc w:val="center"/>
              <w:rPr>
                <w:ins w:id="7330" w:author="Samsung-Rev1" w:date="2020-10-22T19:08:00Z"/>
                <w:b/>
              </w:rPr>
            </w:pPr>
          </w:p>
        </w:tc>
      </w:tr>
      <w:tr w:rsidR="009A22CE" w:rsidRPr="00C97D58" w14:paraId="2661779A" w14:textId="77777777" w:rsidTr="005356E3">
        <w:trPr>
          <w:cantSplit/>
          <w:ins w:id="733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8DCB12" w14:textId="77777777" w:rsidR="009A22CE" w:rsidRPr="00C97D58" w:rsidRDefault="009A22CE" w:rsidP="005356E3">
            <w:pPr>
              <w:jc w:val="center"/>
              <w:rPr>
                <w:ins w:id="7332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CB427A2" w14:textId="77777777" w:rsidR="009A22CE" w:rsidRPr="00C97D58" w:rsidRDefault="009A22CE" w:rsidP="005356E3">
            <w:pPr>
              <w:rPr>
                <w:ins w:id="7333" w:author="Samsung-Rev1" w:date="2020-10-22T19:08:00Z"/>
              </w:rPr>
            </w:pPr>
            <w:ins w:id="7334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04360B44" w14:textId="77777777" w:rsidR="009A22CE" w:rsidRDefault="009A22CE" w:rsidP="009A22CE">
      <w:pPr>
        <w:pStyle w:val="B1"/>
        <w:rPr>
          <w:ins w:id="7335" w:author="Samsung-Rev1" w:date="2020-10-22T19:08:00Z"/>
        </w:rPr>
      </w:pPr>
      <w:ins w:id="7336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285AEBA6" w14:textId="39033CC6" w:rsidR="009A22CE" w:rsidRPr="00135C76" w:rsidRDefault="009A22CE" w:rsidP="009A22CE">
      <w:pPr>
        <w:pStyle w:val="Heading3"/>
        <w:rPr>
          <w:ins w:id="7337" w:author="Samsung-Rev1" w:date="2020-10-22T19:08:00Z"/>
        </w:rPr>
      </w:pPr>
      <w:bookmarkStart w:id="7338" w:name="_Toc40448423"/>
      <w:bookmarkStart w:id="7339" w:name="_Toc45273501"/>
      <w:bookmarkStart w:id="7340" w:name="_Toc51937229"/>
      <w:bookmarkStart w:id="7341" w:name="_Toc51938423"/>
      <w:bookmarkStart w:id="7342" w:name="_Toc27507302"/>
      <w:bookmarkStart w:id="7343" w:name="_Toc27508168"/>
      <w:bookmarkStart w:id="7344" w:name="_Toc27509033"/>
      <w:bookmarkStart w:id="7345" w:name="_Toc27553163"/>
      <w:bookmarkStart w:id="7346" w:name="_Toc27554029"/>
      <w:bookmarkStart w:id="7347" w:name="_Toc27554896"/>
      <w:bookmarkStart w:id="7348" w:name="_Toc27555760"/>
      <w:bookmarkStart w:id="7349" w:name="_Toc36035960"/>
      <w:ins w:id="7350" w:author="Samsung-Rev1" w:date="2020-10-22T19:16:00Z">
        <w:r>
          <w:rPr>
            <w:rFonts w:hint="eastAsia"/>
          </w:rPr>
          <w:t>13.2.87A</w:t>
        </w:r>
      </w:ins>
      <w:ins w:id="7351" w:author="Samsung-Rev1" w:date="2020-10-22T19:08:00Z">
        <w:r>
          <w:rPr>
            <w:lang w:eastAsia="ko-KR"/>
          </w:rPr>
          <w:t>6B12A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/FunctionalAliasList/&lt;x&gt;/Entry/LocationCriteriaForDeactivation/EnterSpecificArea</w:t>
        </w:r>
        <w:r w:rsidRPr="00135C76">
          <w:t>/Speed</w:t>
        </w:r>
        <w:bookmarkEnd w:id="7338"/>
        <w:bookmarkEnd w:id="7339"/>
        <w:bookmarkEnd w:id="7340"/>
        <w:bookmarkEnd w:id="7341"/>
      </w:ins>
    </w:p>
    <w:p w14:paraId="430EFEC5" w14:textId="39262905" w:rsidR="009A22CE" w:rsidRPr="00135C76" w:rsidRDefault="009A22CE" w:rsidP="009A22CE">
      <w:pPr>
        <w:pStyle w:val="TH"/>
        <w:rPr>
          <w:ins w:id="7352" w:author="Samsung-Rev1" w:date="2020-10-22T19:08:00Z"/>
        </w:rPr>
      </w:pPr>
      <w:ins w:id="7353" w:author="Samsung-Rev1" w:date="2020-10-22T19:08:00Z">
        <w:r w:rsidRPr="00135C76">
          <w:t>Table </w:t>
        </w:r>
      </w:ins>
      <w:ins w:id="7354" w:author="Samsung-Rev1" w:date="2020-10-22T19:16:00Z">
        <w:r>
          <w:rPr>
            <w:rFonts w:hint="eastAsia"/>
          </w:rPr>
          <w:t>13.2.87A</w:t>
        </w:r>
      </w:ins>
      <w:ins w:id="7355" w:author="Samsung-Rev1" w:date="2020-10-22T19:08:00Z">
        <w:r>
          <w:rPr>
            <w:lang w:eastAsia="ko-KR"/>
          </w:rPr>
          <w:t>6B12A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/FunctionalAliasList/&lt;x&gt;/Entry/LocationCriteriaForDeactivation/EnterSpecificArea</w:t>
        </w:r>
        <w:r w:rsidRPr="00135C76">
          <w:t>/Speed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3"/>
        <w:gridCol w:w="1930"/>
        <w:gridCol w:w="1925"/>
        <w:gridCol w:w="1870"/>
        <w:gridCol w:w="1886"/>
        <w:gridCol w:w="1271"/>
        <w:gridCol w:w="54"/>
      </w:tblGrid>
      <w:tr w:rsidR="009A22CE" w:rsidRPr="00135C76" w14:paraId="7D090268" w14:textId="77777777" w:rsidTr="005356E3">
        <w:trPr>
          <w:cantSplit/>
          <w:trHeight w:hRule="exact" w:val="527"/>
          <w:ins w:id="7356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509FA3" w14:textId="77777777" w:rsidR="009A22CE" w:rsidRPr="00135C76" w:rsidRDefault="009A22CE" w:rsidP="005356E3">
            <w:pPr>
              <w:rPr>
                <w:ins w:id="7357" w:author="Samsung-Rev1" w:date="2020-10-22T19:08:00Z"/>
              </w:rPr>
            </w:pPr>
            <w:ins w:id="7358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/FunctionalAliasList/&lt;x&gt;/Entry/LocationCriteriaForDeactivation/EnterSpecificArea</w:t>
              </w:r>
              <w:r w:rsidRPr="00135C76">
                <w:t>/Speed</w:t>
              </w:r>
            </w:ins>
          </w:p>
        </w:tc>
      </w:tr>
      <w:tr w:rsidR="009A22CE" w:rsidRPr="00135C76" w14:paraId="30CFD64A" w14:textId="77777777" w:rsidTr="005356E3">
        <w:trPr>
          <w:gridAfter w:val="1"/>
          <w:wAfter w:w="54" w:type="dxa"/>
          <w:cantSplit/>
          <w:trHeight w:hRule="exact" w:val="240"/>
          <w:ins w:id="7359" w:author="Samsung-Rev1" w:date="2020-10-22T19:08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DAE59F3" w14:textId="77777777" w:rsidR="009A22CE" w:rsidRPr="00135C76" w:rsidRDefault="009A22CE" w:rsidP="005356E3">
            <w:pPr>
              <w:jc w:val="center"/>
              <w:rPr>
                <w:ins w:id="736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BD9706" w14:textId="77777777" w:rsidR="009A22CE" w:rsidRPr="00135C76" w:rsidRDefault="009A22CE" w:rsidP="005356E3">
            <w:pPr>
              <w:pStyle w:val="TAC"/>
              <w:rPr>
                <w:ins w:id="7361" w:author="Samsung-Rev1" w:date="2020-10-22T19:08:00Z"/>
              </w:rPr>
            </w:pPr>
            <w:ins w:id="7362" w:author="Samsung-Rev1" w:date="2020-10-22T19:08:00Z">
              <w:r w:rsidRPr="00135C76">
                <w:t>Status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576930" w14:textId="77777777" w:rsidR="009A22CE" w:rsidRPr="00135C76" w:rsidRDefault="009A22CE" w:rsidP="005356E3">
            <w:pPr>
              <w:pStyle w:val="TAC"/>
              <w:rPr>
                <w:ins w:id="7363" w:author="Samsung-Rev1" w:date="2020-10-22T19:08:00Z"/>
              </w:rPr>
            </w:pPr>
            <w:ins w:id="7364" w:author="Samsung-Rev1" w:date="2020-10-22T19:08:00Z">
              <w:r w:rsidRPr="00135C76">
                <w:t>Occurrence</w:t>
              </w:r>
            </w:ins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6B567D" w14:textId="77777777" w:rsidR="009A22CE" w:rsidRPr="00135C76" w:rsidRDefault="009A22CE" w:rsidP="005356E3">
            <w:pPr>
              <w:pStyle w:val="TAC"/>
              <w:rPr>
                <w:ins w:id="7365" w:author="Samsung-Rev1" w:date="2020-10-22T19:08:00Z"/>
              </w:rPr>
            </w:pPr>
            <w:ins w:id="7366" w:author="Samsung-Rev1" w:date="2020-10-22T19:08:00Z">
              <w:r w:rsidRPr="00135C76">
                <w:t>Format</w:t>
              </w:r>
            </w:ins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1E395" w14:textId="77777777" w:rsidR="009A22CE" w:rsidRPr="00135C76" w:rsidRDefault="009A22CE" w:rsidP="005356E3">
            <w:pPr>
              <w:pStyle w:val="TAC"/>
              <w:rPr>
                <w:ins w:id="7367" w:author="Samsung-Rev1" w:date="2020-10-22T19:08:00Z"/>
              </w:rPr>
            </w:pPr>
            <w:ins w:id="7368" w:author="Samsung-Rev1" w:date="2020-10-22T19:08:00Z">
              <w:r w:rsidRPr="00135C76">
                <w:t>Min. Access Types</w:t>
              </w:r>
            </w:ins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E4B3BB" w14:textId="77777777" w:rsidR="009A22CE" w:rsidRPr="00135C76" w:rsidRDefault="009A22CE" w:rsidP="005356E3">
            <w:pPr>
              <w:jc w:val="center"/>
              <w:rPr>
                <w:ins w:id="736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1ABC9A91" w14:textId="77777777" w:rsidTr="005356E3">
        <w:trPr>
          <w:gridAfter w:val="1"/>
          <w:wAfter w:w="54" w:type="dxa"/>
          <w:cantSplit/>
          <w:trHeight w:hRule="exact" w:val="280"/>
          <w:ins w:id="7370" w:author="Samsung-Rev1" w:date="2020-10-22T19:08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05CA80E" w14:textId="77777777" w:rsidR="009A22CE" w:rsidRPr="00135C76" w:rsidRDefault="009A22CE" w:rsidP="005356E3">
            <w:pPr>
              <w:jc w:val="center"/>
              <w:rPr>
                <w:ins w:id="7371" w:author="Samsung-Rev1" w:date="2020-10-22T19:08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7EC63" w14:textId="77777777" w:rsidR="009A22CE" w:rsidRPr="00135C76" w:rsidRDefault="009A22CE" w:rsidP="005356E3">
            <w:pPr>
              <w:pStyle w:val="TAC"/>
              <w:rPr>
                <w:ins w:id="7372" w:author="Samsung-Rev1" w:date="2020-10-22T19:08:00Z"/>
              </w:rPr>
            </w:pPr>
            <w:ins w:id="7373" w:author="Samsung-Rev1" w:date="2020-10-22T19:08:00Z">
              <w:r w:rsidRPr="00135C76">
                <w:t>Optional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480DB" w14:textId="77777777" w:rsidR="009A22CE" w:rsidRPr="00135C76" w:rsidRDefault="009A22CE" w:rsidP="005356E3">
            <w:pPr>
              <w:pStyle w:val="TAC"/>
              <w:rPr>
                <w:ins w:id="7374" w:author="Samsung-Rev1" w:date="2020-10-22T19:08:00Z"/>
              </w:rPr>
            </w:pPr>
            <w:ins w:id="7375" w:author="Samsung-Rev1" w:date="2020-10-22T19:08:00Z">
              <w:r w:rsidRPr="00135C76">
                <w:t>One</w:t>
              </w:r>
            </w:ins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04B2B" w14:textId="77777777" w:rsidR="009A22CE" w:rsidRPr="00135C76" w:rsidRDefault="009A22CE" w:rsidP="005356E3">
            <w:pPr>
              <w:pStyle w:val="TAC"/>
              <w:rPr>
                <w:ins w:id="7376" w:author="Samsung-Rev1" w:date="2020-10-22T19:08:00Z"/>
              </w:rPr>
            </w:pPr>
            <w:ins w:id="7377" w:author="Samsung-Rev1" w:date="2020-10-22T19:08:00Z">
              <w:r w:rsidRPr="00135C76">
                <w:t>node</w:t>
              </w:r>
            </w:ins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082E5" w14:textId="77777777" w:rsidR="009A22CE" w:rsidRPr="00135C76" w:rsidRDefault="009A22CE" w:rsidP="005356E3">
            <w:pPr>
              <w:pStyle w:val="TAC"/>
              <w:rPr>
                <w:ins w:id="7378" w:author="Samsung-Rev1" w:date="2020-10-22T19:08:00Z"/>
              </w:rPr>
            </w:pPr>
            <w:ins w:id="7379" w:author="Samsung-Rev1" w:date="2020-10-22T19:08:00Z">
              <w:r w:rsidRPr="00135C76">
                <w:t>Get, Replace</w:t>
              </w:r>
            </w:ins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AA4F9A" w14:textId="77777777" w:rsidR="009A22CE" w:rsidRPr="00135C76" w:rsidRDefault="009A22CE" w:rsidP="005356E3">
            <w:pPr>
              <w:jc w:val="center"/>
              <w:rPr>
                <w:ins w:id="7380" w:author="Samsung-Rev1" w:date="2020-10-22T19:08:00Z"/>
                <w:b/>
              </w:rPr>
            </w:pPr>
          </w:p>
        </w:tc>
      </w:tr>
      <w:tr w:rsidR="009A22CE" w:rsidRPr="00135C76" w14:paraId="196666B3" w14:textId="77777777" w:rsidTr="005356E3">
        <w:trPr>
          <w:gridAfter w:val="1"/>
          <w:wAfter w:w="54" w:type="dxa"/>
          <w:cantSplit/>
          <w:ins w:id="7381" w:author="Samsung-Rev1" w:date="2020-10-22T19:08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827B6D" w14:textId="77777777" w:rsidR="009A22CE" w:rsidRPr="00135C76" w:rsidRDefault="009A22CE" w:rsidP="005356E3">
            <w:pPr>
              <w:jc w:val="center"/>
              <w:rPr>
                <w:ins w:id="7382" w:author="Samsung-Rev1" w:date="2020-10-22T19:08:00Z"/>
                <w:b/>
              </w:rPr>
            </w:pPr>
          </w:p>
        </w:tc>
        <w:tc>
          <w:tcPr>
            <w:tcW w:w="888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8C5DAC4" w14:textId="77777777" w:rsidR="009A22CE" w:rsidRPr="00135C76" w:rsidRDefault="009A22CE" w:rsidP="005356E3">
            <w:pPr>
              <w:rPr>
                <w:ins w:id="7383" w:author="Samsung-Rev1" w:date="2020-10-22T19:08:00Z"/>
              </w:rPr>
            </w:pPr>
            <w:ins w:id="7384" w:author="Samsung-Rev1" w:date="2020-10-22T19:08:00Z">
              <w:r w:rsidRPr="00135C76">
                <w:t xml:space="preserve">This interior node </w:t>
              </w:r>
              <w:r w:rsidRPr="00135C76">
                <w:rPr>
                  <w:lang w:eastAsia="ko-KR"/>
                </w:rPr>
                <w:t>contains the speed</w:t>
              </w:r>
              <w:r w:rsidRPr="00135C76">
                <w:t>.</w:t>
              </w:r>
            </w:ins>
          </w:p>
        </w:tc>
      </w:tr>
    </w:tbl>
    <w:p w14:paraId="087E9E2C" w14:textId="011A8B3C" w:rsidR="009A22CE" w:rsidRPr="00135C76" w:rsidRDefault="009A22CE" w:rsidP="009A22CE">
      <w:pPr>
        <w:pStyle w:val="Heading3"/>
        <w:rPr>
          <w:ins w:id="7385" w:author="Samsung-Rev1" w:date="2020-10-22T19:08:00Z"/>
        </w:rPr>
      </w:pPr>
      <w:bookmarkStart w:id="7386" w:name="_Toc40448424"/>
      <w:bookmarkStart w:id="7387" w:name="_Toc45273502"/>
      <w:bookmarkStart w:id="7388" w:name="_Toc51937230"/>
      <w:bookmarkStart w:id="7389" w:name="_Toc51938424"/>
      <w:ins w:id="7390" w:author="Samsung-Rev1" w:date="2020-10-22T19:16:00Z">
        <w:r>
          <w:rPr>
            <w:rFonts w:hint="eastAsia"/>
          </w:rPr>
          <w:t>13.2.87A</w:t>
        </w:r>
      </w:ins>
      <w:ins w:id="7391" w:author="Samsung-Rev1" w:date="2020-10-22T19:08:00Z">
        <w:r>
          <w:rPr>
            <w:lang w:eastAsia="ko-KR"/>
          </w:rPr>
          <w:t>6B12B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/FunctionalAliasList/&lt;x&gt;/Entry/LocationCriteriaForDeactivation/EnterSpecificArea</w:t>
        </w:r>
        <w:r w:rsidRPr="00135C76">
          <w:t>/Speed/Minimum</w:t>
        </w:r>
        <w:bookmarkEnd w:id="7386"/>
        <w:r>
          <w:t>Speed</w:t>
        </w:r>
        <w:bookmarkEnd w:id="7387"/>
        <w:bookmarkEnd w:id="7388"/>
        <w:bookmarkEnd w:id="7389"/>
      </w:ins>
    </w:p>
    <w:p w14:paraId="7C86B9D9" w14:textId="34DA20DE" w:rsidR="009A22CE" w:rsidRPr="00135C76" w:rsidRDefault="009A22CE" w:rsidP="009A22CE">
      <w:pPr>
        <w:pStyle w:val="TH"/>
        <w:rPr>
          <w:ins w:id="7392" w:author="Samsung-Rev1" w:date="2020-10-22T19:08:00Z"/>
        </w:rPr>
      </w:pPr>
      <w:ins w:id="7393" w:author="Samsung-Rev1" w:date="2020-10-22T19:08:00Z">
        <w:r w:rsidRPr="00135C76">
          <w:t>Table </w:t>
        </w:r>
      </w:ins>
      <w:ins w:id="7394" w:author="Samsung-Rev1" w:date="2020-10-22T19:16:00Z">
        <w:r>
          <w:rPr>
            <w:rFonts w:hint="eastAsia"/>
          </w:rPr>
          <w:t>13.2.87A</w:t>
        </w:r>
      </w:ins>
      <w:ins w:id="7395" w:author="Samsung-Rev1" w:date="2020-10-22T19:08:00Z">
        <w:r>
          <w:rPr>
            <w:lang w:eastAsia="ko-KR"/>
          </w:rPr>
          <w:t>6B12B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/FunctionalAliasList/&lt;x&gt;/Entry/LocationCriteriaForDeactivation/EnterSpecificArea</w:t>
        </w:r>
        <w:r w:rsidRPr="00135C76">
          <w:t>/Speed/Minimum</w:t>
        </w:r>
        <w:r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2"/>
        <w:gridCol w:w="2056"/>
        <w:gridCol w:w="2462"/>
        <w:gridCol w:w="1826"/>
        <w:gridCol w:w="1986"/>
        <w:gridCol w:w="706"/>
        <w:gridCol w:w="21"/>
      </w:tblGrid>
      <w:tr w:rsidR="009A22CE" w:rsidRPr="00135C76" w14:paraId="0072546E" w14:textId="77777777" w:rsidTr="005356E3">
        <w:trPr>
          <w:cantSplit/>
          <w:trHeight w:hRule="exact" w:val="527"/>
          <w:ins w:id="7396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94BF0E" w14:textId="77777777" w:rsidR="009A22CE" w:rsidRPr="00135C76" w:rsidRDefault="009A22CE" w:rsidP="005356E3">
            <w:pPr>
              <w:rPr>
                <w:ins w:id="7397" w:author="Samsung-Rev1" w:date="2020-10-22T19:08:00Z"/>
              </w:rPr>
            </w:pPr>
            <w:ins w:id="7398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/FunctionalAliasList/&lt;x&gt;/Entry/LocationCriteriaForDeactivation/EnterSpecificArea</w:t>
              </w:r>
              <w:r w:rsidRPr="00135C76">
                <w:t>/Speed/Minimum</w:t>
              </w:r>
              <w:r>
                <w:t>Speed</w:t>
              </w:r>
            </w:ins>
          </w:p>
        </w:tc>
      </w:tr>
      <w:tr w:rsidR="009A22CE" w:rsidRPr="00135C76" w14:paraId="303C91D8" w14:textId="77777777" w:rsidTr="005356E3">
        <w:trPr>
          <w:gridAfter w:val="1"/>
          <w:wAfter w:w="25" w:type="dxa"/>
          <w:cantSplit/>
          <w:trHeight w:hRule="exact" w:val="240"/>
          <w:ins w:id="7399" w:author="Samsung-Rev1" w:date="2020-10-22T19:08:00Z"/>
        </w:trPr>
        <w:tc>
          <w:tcPr>
            <w:tcW w:w="5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D1DB95B" w14:textId="77777777" w:rsidR="009A22CE" w:rsidRPr="00135C76" w:rsidRDefault="009A22CE" w:rsidP="005356E3">
            <w:pPr>
              <w:jc w:val="center"/>
              <w:rPr>
                <w:ins w:id="740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5CB725" w14:textId="77777777" w:rsidR="009A22CE" w:rsidRPr="00135C76" w:rsidRDefault="009A22CE" w:rsidP="005356E3">
            <w:pPr>
              <w:pStyle w:val="TAC"/>
              <w:rPr>
                <w:ins w:id="7401" w:author="Samsung-Rev1" w:date="2020-10-22T19:08:00Z"/>
              </w:rPr>
            </w:pPr>
            <w:ins w:id="7402" w:author="Samsung-Rev1" w:date="2020-10-22T19:08:00Z">
              <w:r w:rsidRPr="00135C76">
                <w:t>Status</w:t>
              </w:r>
            </w:ins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AD8A3" w14:textId="77777777" w:rsidR="009A22CE" w:rsidRPr="00135C76" w:rsidRDefault="009A22CE" w:rsidP="005356E3">
            <w:pPr>
              <w:pStyle w:val="TAC"/>
              <w:rPr>
                <w:ins w:id="7403" w:author="Samsung-Rev1" w:date="2020-10-22T19:08:00Z"/>
              </w:rPr>
            </w:pPr>
            <w:ins w:id="7404" w:author="Samsung-Rev1" w:date="2020-10-22T19:08:00Z">
              <w:r w:rsidRPr="00135C76">
                <w:t>Occurrence</w:t>
              </w:r>
            </w:ins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85C904" w14:textId="77777777" w:rsidR="009A22CE" w:rsidRPr="00135C76" w:rsidRDefault="009A22CE" w:rsidP="005356E3">
            <w:pPr>
              <w:pStyle w:val="TAC"/>
              <w:rPr>
                <w:ins w:id="7405" w:author="Samsung-Rev1" w:date="2020-10-22T19:08:00Z"/>
              </w:rPr>
            </w:pPr>
            <w:ins w:id="7406" w:author="Samsung-Rev1" w:date="2020-10-22T19:08:00Z">
              <w:r w:rsidRPr="00135C76">
                <w:t>Format</w:t>
              </w:r>
            </w:ins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7D9C8F" w14:textId="77777777" w:rsidR="009A22CE" w:rsidRPr="00135C76" w:rsidRDefault="009A22CE" w:rsidP="005356E3">
            <w:pPr>
              <w:pStyle w:val="TAC"/>
              <w:rPr>
                <w:ins w:id="7407" w:author="Samsung-Rev1" w:date="2020-10-22T19:08:00Z"/>
              </w:rPr>
            </w:pPr>
            <w:ins w:id="7408" w:author="Samsung-Rev1" w:date="2020-10-22T19:08:00Z">
              <w:r w:rsidRPr="00135C76">
                <w:t>Min. Access Types</w:t>
              </w:r>
            </w:ins>
          </w:p>
        </w:tc>
        <w:tc>
          <w:tcPr>
            <w:tcW w:w="78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EBE852" w14:textId="77777777" w:rsidR="009A22CE" w:rsidRPr="00135C76" w:rsidRDefault="009A22CE" w:rsidP="005356E3">
            <w:pPr>
              <w:jc w:val="center"/>
              <w:rPr>
                <w:ins w:id="740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15373FC1" w14:textId="77777777" w:rsidTr="005356E3">
        <w:trPr>
          <w:gridAfter w:val="1"/>
          <w:wAfter w:w="25" w:type="dxa"/>
          <w:cantSplit/>
          <w:trHeight w:hRule="exact" w:val="280"/>
          <w:ins w:id="7410" w:author="Samsung-Rev1" w:date="2020-10-22T19:08:00Z"/>
        </w:trPr>
        <w:tc>
          <w:tcPr>
            <w:tcW w:w="5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EB3CF48" w14:textId="77777777" w:rsidR="009A22CE" w:rsidRPr="00135C76" w:rsidRDefault="009A22CE" w:rsidP="005356E3">
            <w:pPr>
              <w:jc w:val="center"/>
              <w:rPr>
                <w:ins w:id="7411" w:author="Samsung-Rev1" w:date="2020-10-22T19:08:00Z"/>
                <w:b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3BF64" w14:textId="77777777" w:rsidR="009A22CE" w:rsidRPr="00135C76" w:rsidRDefault="009A22CE" w:rsidP="005356E3">
            <w:pPr>
              <w:pStyle w:val="TAC"/>
              <w:rPr>
                <w:ins w:id="7412" w:author="Samsung-Rev1" w:date="2020-10-22T19:08:00Z"/>
              </w:rPr>
            </w:pPr>
            <w:ins w:id="7413" w:author="Samsung-Rev1" w:date="2020-10-22T19:08:00Z">
              <w:r>
                <w:t>Required</w:t>
              </w:r>
            </w:ins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724F0C" w14:textId="77777777" w:rsidR="009A22CE" w:rsidRPr="00135C76" w:rsidRDefault="009A22CE" w:rsidP="005356E3">
            <w:pPr>
              <w:pStyle w:val="TAC"/>
              <w:rPr>
                <w:ins w:id="7414" w:author="Samsung-Rev1" w:date="2020-10-22T19:08:00Z"/>
              </w:rPr>
            </w:pPr>
            <w:ins w:id="7415" w:author="Samsung-Rev1" w:date="2020-10-22T19:08:00Z">
              <w:r w:rsidRPr="00135C76">
                <w:t>One</w:t>
              </w:r>
            </w:ins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F529A" w14:textId="77777777" w:rsidR="009A22CE" w:rsidRPr="00135C76" w:rsidRDefault="009A22CE" w:rsidP="005356E3">
            <w:pPr>
              <w:pStyle w:val="TAC"/>
              <w:rPr>
                <w:ins w:id="7416" w:author="Samsung-Rev1" w:date="2020-10-22T19:08:00Z"/>
              </w:rPr>
            </w:pPr>
            <w:ins w:id="7417" w:author="Samsung-Rev1" w:date="2020-10-22T19:08:00Z">
              <w:r w:rsidRPr="00135C76">
                <w:t>int</w:t>
              </w:r>
            </w:ins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0D695" w14:textId="77777777" w:rsidR="009A22CE" w:rsidRPr="00135C76" w:rsidRDefault="009A22CE" w:rsidP="005356E3">
            <w:pPr>
              <w:pStyle w:val="TAC"/>
              <w:rPr>
                <w:ins w:id="7418" w:author="Samsung-Rev1" w:date="2020-10-22T19:08:00Z"/>
              </w:rPr>
            </w:pPr>
            <w:ins w:id="7419" w:author="Samsung-Rev1" w:date="2020-10-22T19:08:00Z">
              <w:r w:rsidRPr="00135C76">
                <w:t>Get, Replace</w:t>
              </w:r>
            </w:ins>
          </w:p>
        </w:tc>
        <w:tc>
          <w:tcPr>
            <w:tcW w:w="78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D4D68B" w14:textId="77777777" w:rsidR="009A22CE" w:rsidRPr="00135C76" w:rsidRDefault="009A22CE" w:rsidP="005356E3">
            <w:pPr>
              <w:jc w:val="center"/>
              <w:rPr>
                <w:ins w:id="7420" w:author="Samsung-Rev1" w:date="2020-10-22T19:08:00Z"/>
                <w:b/>
              </w:rPr>
            </w:pPr>
          </w:p>
        </w:tc>
      </w:tr>
      <w:tr w:rsidR="009A22CE" w:rsidRPr="00135C76" w14:paraId="356920A3" w14:textId="77777777" w:rsidTr="005356E3">
        <w:trPr>
          <w:gridAfter w:val="1"/>
          <w:wAfter w:w="25" w:type="dxa"/>
          <w:cantSplit/>
          <w:ins w:id="7421" w:author="Samsung-Rev1" w:date="2020-10-22T19:08:00Z"/>
        </w:trPr>
        <w:tc>
          <w:tcPr>
            <w:tcW w:w="5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959DDE" w14:textId="77777777" w:rsidR="009A22CE" w:rsidRPr="00135C76" w:rsidRDefault="009A22CE" w:rsidP="005356E3">
            <w:pPr>
              <w:jc w:val="center"/>
              <w:rPr>
                <w:ins w:id="7422" w:author="Samsung-Rev1" w:date="2020-10-22T19:08:00Z"/>
                <w:b/>
              </w:rPr>
            </w:pPr>
          </w:p>
        </w:tc>
        <w:tc>
          <w:tcPr>
            <w:tcW w:w="90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D5FD75" w14:textId="77777777" w:rsidR="009A22CE" w:rsidRPr="00135C76" w:rsidRDefault="009A22CE" w:rsidP="005356E3">
            <w:pPr>
              <w:rPr>
                <w:ins w:id="7423" w:author="Samsung-Rev1" w:date="2020-10-22T19:08:00Z"/>
              </w:rPr>
            </w:pPr>
            <w:ins w:id="7424" w:author="Samsung-Rev1" w:date="2020-10-22T19:08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minimum speed</w:t>
              </w:r>
              <w:r w:rsidRPr="00135C76">
                <w:t>.</w:t>
              </w:r>
            </w:ins>
          </w:p>
        </w:tc>
      </w:tr>
    </w:tbl>
    <w:p w14:paraId="1D15CA5C" w14:textId="77777777" w:rsidR="009A22CE" w:rsidRDefault="009A22CE" w:rsidP="009A22CE">
      <w:pPr>
        <w:pStyle w:val="B1"/>
        <w:rPr>
          <w:ins w:id="7425" w:author="Samsung-Rev1" w:date="2020-10-22T19:08:00Z"/>
        </w:rPr>
      </w:pPr>
      <w:bookmarkStart w:id="7426" w:name="_Toc40448425"/>
      <w:ins w:id="7427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 xml:space="preserve">non-negative integer in units of </w:t>
        </w:r>
        <w:proofErr w:type="spellStart"/>
        <w:r>
          <w:rPr>
            <w:lang w:eastAsia="ko-KR"/>
          </w:rPr>
          <w:t>kilometers</w:t>
        </w:r>
        <w:proofErr w:type="spellEnd"/>
        <w:r>
          <w:rPr>
            <w:lang w:eastAsia="ko-KR"/>
          </w:rPr>
          <w:t>/hour.</w:t>
        </w:r>
      </w:ins>
    </w:p>
    <w:p w14:paraId="6800E74A" w14:textId="20605180" w:rsidR="009A22CE" w:rsidRPr="00135C76" w:rsidRDefault="009A22CE" w:rsidP="009A22CE">
      <w:pPr>
        <w:pStyle w:val="Heading3"/>
        <w:rPr>
          <w:ins w:id="7428" w:author="Samsung-Rev1" w:date="2020-10-22T19:08:00Z"/>
        </w:rPr>
      </w:pPr>
      <w:bookmarkStart w:id="7429" w:name="_Toc45273503"/>
      <w:bookmarkStart w:id="7430" w:name="_Toc51937231"/>
      <w:bookmarkStart w:id="7431" w:name="_Toc51938425"/>
      <w:ins w:id="7432" w:author="Samsung-Rev1" w:date="2020-10-22T19:16:00Z">
        <w:r>
          <w:rPr>
            <w:rFonts w:hint="eastAsia"/>
          </w:rPr>
          <w:t>13.2.87A</w:t>
        </w:r>
      </w:ins>
      <w:ins w:id="7433" w:author="Samsung-Rev1" w:date="2020-10-22T19:08:00Z">
        <w:r>
          <w:rPr>
            <w:lang w:eastAsia="ko-KR"/>
          </w:rPr>
          <w:t>6B12C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/FunctionalAliasList/&lt;x&gt;/Entry/LocationCriteriaForDeactivation/EnterSpecificArea</w:t>
        </w:r>
        <w:r w:rsidRPr="00135C76">
          <w:t>/Speed/Maximum</w:t>
        </w:r>
        <w:bookmarkEnd w:id="7426"/>
        <w:r>
          <w:t>Speed</w:t>
        </w:r>
        <w:bookmarkEnd w:id="7429"/>
        <w:bookmarkEnd w:id="7430"/>
        <w:bookmarkEnd w:id="7431"/>
      </w:ins>
    </w:p>
    <w:p w14:paraId="05B5E0BF" w14:textId="3CA040A9" w:rsidR="009A22CE" w:rsidRPr="00135C76" w:rsidRDefault="009A22CE" w:rsidP="009A22CE">
      <w:pPr>
        <w:pStyle w:val="TH"/>
        <w:rPr>
          <w:ins w:id="7434" w:author="Samsung-Rev1" w:date="2020-10-22T19:08:00Z"/>
        </w:rPr>
      </w:pPr>
      <w:ins w:id="7435" w:author="Samsung-Rev1" w:date="2020-10-22T19:08:00Z">
        <w:r w:rsidRPr="00135C76">
          <w:t>Table </w:t>
        </w:r>
      </w:ins>
      <w:ins w:id="7436" w:author="Samsung-Rev1" w:date="2020-10-22T19:16:00Z">
        <w:r>
          <w:rPr>
            <w:rFonts w:hint="eastAsia"/>
          </w:rPr>
          <w:t>13.2.87A</w:t>
        </w:r>
      </w:ins>
      <w:ins w:id="7437" w:author="Samsung-Rev1" w:date="2020-10-22T19:08:00Z">
        <w:r>
          <w:rPr>
            <w:lang w:eastAsia="ko-KR"/>
          </w:rPr>
          <w:t>6B12C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/FunctionalAliasList/&lt;x&gt;/Entry/LocationCriteriaForDeactivation/EnterSpecificArea</w:t>
        </w:r>
        <w:r w:rsidRPr="00135C76">
          <w:t>/Speed/Maximum</w:t>
        </w:r>
        <w:r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2054"/>
        <w:gridCol w:w="2462"/>
        <w:gridCol w:w="1825"/>
        <w:gridCol w:w="1984"/>
        <w:gridCol w:w="706"/>
        <w:gridCol w:w="21"/>
      </w:tblGrid>
      <w:tr w:rsidR="009A22CE" w:rsidRPr="00135C76" w14:paraId="7D4A5CCC" w14:textId="77777777" w:rsidTr="005356E3">
        <w:trPr>
          <w:cantSplit/>
          <w:trHeight w:hRule="exact" w:val="527"/>
          <w:ins w:id="7438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7BB137" w14:textId="77777777" w:rsidR="009A22CE" w:rsidRPr="00135C76" w:rsidRDefault="009A22CE" w:rsidP="005356E3">
            <w:pPr>
              <w:rPr>
                <w:ins w:id="7439" w:author="Samsung-Rev1" w:date="2020-10-22T19:08:00Z"/>
              </w:rPr>
            </w:pPr>
            <w:ins w:id="7440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/FunctionalAliasList/&lt;x&gt;/Entry/LocationCriteriaForDeactivation/EnterSpecificArea</w:t>
              </w:r>
              <w:r w:rsidRPr="00135C76">
                <w:t>/Speed/Maximum</w:t>
              </w:r>
              <w:r>
                <w:t>Speed</w:t>
              </w:r>
            </w:ins>
          </w:p>
        </w:tc>
      </w:tr>
      <w:tr w:rsidR="009A22CE" w:rsidRPr="00135C76" w14:paraId="7846A6A8" w14:textId="77777777" w:rsidTr="005356E3">
        <w:trPr>
          <w:gridAfter w:val="1"/>
          <w:wAfter w:w="25" w:type="dxa"/>
          <w:cantSplit/>
          <w:trHeight w:hRule="exact" w:val="240"/>
          <w:ins w:id="7441" w:author="Samsung-Rev1" w:date="2020-10-22T19:08:00Z"/>
        </w:trPr>
        <w:tc>
          <w:tcPr>
            <w:tcW w:w="5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D70BCD" w14:textId="77777777" w:rsidR="009A22CE" w:rsidRPr="00135C76" w:rsidRDefault="009A22CE" w:rsidP="005356E3">
            <w:pPr>
              <w:jc w:val="center"/>
              <w:rPr>
                <w:ins w:id="744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EC7D87" w14:textId="77777777" w:rsidR="009A22CE" w:rsidRPr="00135C76" w:rsidRDefault="009A22CE" w:rsidP="005356E3">
            <w:pPr>
              <w:pStyle w:val="TAC"/>
              <w:rPr>
                <w:ins w:id="7443" w:author="Samsung-Rev1" w:date="2020-10-22T19:08:00Z"/>
              </w:rPr>
            </w:pPr>
            <w:ins w:id="7444" w:author="Samsung-Rev1" w:date="2020-10-22T19:08:00Z">
              <w:r w:rsidRPr="00135C76">
                <w:t>Status</w:t>
              </w:r>
            </w:ins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89DE0" w14:textId="77777777" w:rsidR="009A22CE" w:rsidRPr="00135C76" w:rsidRDefault="009A22CE" w:rsidP="005356E3">
            <w:pPr>
              <w:pStyle w:val="TAC"/>
              <w:rPr>
                <w:ins w:id="7445" w:author="Samsung-Rev1" w:date="2020-10-22T19:08:00Z"/>
              </w:rPr>
            </w:pPr>
            <w:ins w:id="7446" w:author="Samsung-Rev1" w:date="2020-10-22T19:08:00Z">
              <w:r w:rsidRPr="00135C76">
                <w:t>Occurrence</w:t>
              </w:r>
            </w:ins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ED818D" w14:textId="77777777" w:rsidR="009A22CE" w:rsidRPr="00135C76" w:rsidRDefault="009A22CE" w:rsidP="005356E3">
            <w:pPr>
              <w:pStyle w:val="TAC"/>
              <w:rPr>
                <w:ins w:id="7447" w:author="Samsung-Rev1" w:date="2020-10-22T19:08:00Z"/>
              </w:rPr>
            </w:pPr>
            <w:ins w:id="7448" w:author="Samsung-Rev1" w:date="2020-10-22T19:08:00Z">
              <w:r w:rsidRPr="00135C76">
                <w:t>Format</w:t>
              </w:r>
            </w:ins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8FDCB6" w14:textId="77777777" w:rsidR="009A22CE" w:rsidRPr="00135C76" w:rsidRDefault="009A22CE" w:rsidP="005356E3">
            <w:pPr>
              <w:pStyle w:val="TAC"/>
              <w:rPr>
                <w:ins w:id="7449" w:author="Samsung-Rev1" w:date="2020-10-22T19:08:00Z"/>
              </w:rPr>
            </w:pPr>
            <w:ins w:id="7450" w:author="Samsung-Rev1" w:date="2020-10-22T19:08:00Z">
              <w:r w:rsidRPr="00135C76">
                <w:t>Min. Access Types</w:t>
              </w:r>
            </w:ins>
          </w:p>
        </w:tc>
        <w:tc>
          <w:tcPr>
            <w:tcW w:w="78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12E778" w14:textId="77777777" w:rsidR="009A22CE" w:rsidRPr="00135C76" w:rsidRDefault="009A22CE" w:rsidP="005356E3">
            <w:pPr>
              <w:jc w:val="center"/>
              <w:rPr>
                <w:ins w:id="745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3F5C5FC7" w14:textId="77777777" w:rsidTr="005356E3">
        <w:trPr>
          <w:gridAfter w:val="1"/>
          <w:wAfter w:w="25" w:type="dxa"/>
          <w:cantSplit/>
          <w:trHeight w:hRule="exact" w:val="280"/>
          <w:ins w:id="7452" w:author="Samsung-Rev1" w:date="2020-10-22T19:08:00Z"/>
        </w:trPr>
        <w:tc>
          <w:tcPr>
            <w:tcW w:w="5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974607C" w14:textId="77777777" w:rsidR="009A22CE" w:rsidRPr="00135C76" w:rsidRDefault="009A22CE" w:rsidP="005356E3">
            <w:pPr>
              <w:jc w:val="center"/>
              <w:rPr>
                <w:ins w:id="7453" w:author="Samsung-Rev1" w:date="2020-10-22T19:08:00Z"/>
                <w:b/>
              </w:rPr>
            </w:pP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A64CCB" w14:textId="77777777" w:rsidR="009A22CE" w:rsidRPr="00135C76" w:rsidRDefault="009A22CE" w:rsidP="005356E3">
            <w:pPr>
              <w:pStyle w:val="TAC"/>
              <w:rPr>
                <w:ins w:id="7454" w:author="Samsung-Rev1" w:date="2020-10-22T19:08:00Z"/>
              </w:rPr>
            </w:pPr>
            <w:ins w:id="7455" w:author="Samsung-Rev1" w:date="2020-10-22T19:08:00Z">
              <w:r>
                <w:t>Required</w:t>
              </w:r>
            </w:ins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CAFC2" w14:textId="77777777" w:rsidR="009A22CE" w:rsidRPr="00135C76" w:rsidRDefault="009A22CE" w:rsidP="005356E3">
            <w:pPr>
              <w:pStyle w:val="TAC"/>
              <w:rPr>
                <w:ins w:id="7456" w:author="Samsung-Rev1" w:date="2020-10-22T19:08:00Z"/>
              </w:rPr>
            </w:pPr>
            <w:ins w:id="7457" w:author="Samsung-Rev1" w:date="2020-10-22T19:08:00Z">
              <w:r w:rsidRPr="00135C76">
                <w:t>One</w:t>
              </w:r>
            </w:ins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4F7F2A" w14:textId="77777777" w:rsidR="009A22CE" w:rsidRPr="00135C76" w:rsidRDefault="009A22CE" w:rsidP="005356E3">
            <w:pPr>
              <w:pStyle w:val="TAC"/>
              <w:rPr>
                <w:ins w:id="7458" w:author="Samsung-Rev1" w:date="2020-10-22T19:08:00Z"/>
              </w:rPr>
            </w:pPr>
            <w:ins w:id="7459" w:author="Samsung-Rev1" w:date="2020-10-22T19:08:00Z">
              <w:r w:rsidRPr="00135C76">
                <w:t>int</w:t>
              </w:r>
            </w:ins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CE585B" w14:textId="77777777" w:rsidR="009A22CE" w:rsidRPr="00135C76" w:rsidRDefault="009A22CE" w:rsidP="005356E3">
            <w:pPr>
              <w:pStyle w:val="TAC"/>
              <w:rPr>
                <w:ins w:id="7460" w:author="Samsung-Rev1" w:date="2020-10-22T19:08:00Z"/>
              </w:rPr>
            </w:pPr>
            <w:ins w:id="7461" w:author="Samsung-Rev1" w:date="2020-10-22T19:08:00Z">
              <w:r w:rsidRPr="00135C76">
                <w:t>Get, Replace</w:t>
              </w:r>
            </w:ins>
          </w:p>
        </w:tc>
        <w:tc>
          <w:tcPr>
            <w:tcW w:w="78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207CB0" w14:textId="77777777" w:rsidR="009A22CE" w:rsidRPr="00135C76" w:rsidRDefault="009A22CE" w:rsidP="005356E3">
            <w:pPr>
              <w:jc w:val="center"/>
              <w:rPr>
                <w:ins w:id="7462" w:author="Samsung-Rev1" w:date="2020-10-22T19:08:00Z"/>
                <w:b/>
              </w:rPr>
            </w:pPr>
          </w:p>
        </w:tc>
      </w:tr>
      <w:tr w:rsidR="009A22CE" w:rsidRPr="00135C76" w14:paraId="55809AA1" w14:textId="77777777" w:rsidTr="005356E3">
        <w:trPr>
          <w:gridAfter w:val="1"/>
          <w:wAfter w:w="25" w:type="dxa"/>
          <w:cantSplit/>
          <w:ins w:id="7463" w:author="Samsung-Rev1" w:date="2020-10-22T19:08:00Z"/>
        </w:trPr>
        <w:tc>
          <w:tcPr>
            <w:tcW w:w="5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D3283D" w14:textId="77777777" w:rsidR="009A22CE" w:rsidRPr="00135C76" w:rsidRDefault="009A22CE" w:rsidP="005356E3">
            <w:pPr>
              <w:jc w:val="center"/>
              <w:rPr>
                <w:ins w:id="7464" w:author="Samsung-Rev1" w:date="2020-10-22T19:08:00Z"/>
                <w:b/>
              </w:rPr>
            </w:pPr>
          </w:p>
        </w:tc>
        <w:tc>
          <w:tcPr>
            <w:tcW w:w="90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BB88EC" w14:textId="77777777" w:rsidR="009A22CE" w:rsidRPr="00135C76" w:rsidRDefault="009A22CE" w:rsidP="005356E3">
            <w:pPr>
              <w:rPr>
                <w:ins w:id="7465" w:author="Samsung-Rev1" w:date="2020-10-22T19:08:00Z"/>
              </w:rPr>
            </w:pPr>
            <w:ins w:id="7466" w:author="Samsung-Rev1" w:date="2020-10-22T19:08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maximum speed</w:t>
              </w:r>
              <w:r w:rsidRPr="00135C76">
                <w:t>.</w:t>
              </w:r>
            </w:ins>
          </w:p>
        </w:tc>
      </w:tr>
    </w:tbl>
    <w:p w14:paraId="41B8E49C" w14:textId="77777777" w:rsidR="009A22CE" w:rsidRDefault="009A22CE" w:rsidP="009A22CE">
      <w:pPr>
        <w:pStyle w:val="B1"/>
        <w:rPr>
          <w:ins w:id="7467" w:author="Samsung-Rev1" w:date="2020-10-22T19:08:00Z"/>
        </w:rPr>
      </w:pPr>
      <w:bookmarkStart w:id="7468" w:name="_Toc40448426"/>
      <w:ins w:id="7469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 xml:space="preserve">non-negative integer in units of </w:t>
        </w:r>
        <w:proofErr w:type="spellStart"/>
        <w:r>
          <w:rPr>
            <w:lang w:eastAsia="ko-KR"/>
          </w:rPr>
          <w:t>kilometers</w:t>
        </w:r>
        <w:proofErr w:type="spellEnd"/>
        <w:r>
          <w:rPr>
            <w:lang w:eastAsia="ko-KR"/>
          </w:rPr>
          <w:t>/hour.</w:t>
        </w:r>
      </w:ins>
    </w:p>
    <w:p w14:paraId="6D271181" w14:textId="37F70DA9" w:rsidR="009A22CE" w:rsidRPr="00135C76" w:rsidRDefault="009A22CE" w:rsidP="009A22CE">
      <w:pPr>
        <w:pStyle w:val="Heading3"/>
        <w:rPr>
          <w:ins w:id="7470" w:author="Samsung-Rev1" w:date="2020-10-22T19:08:00Z"/>
        </w:rPr>
      </w:pPr>
      <w:bookmarkStart w:id="7471" w:name="_Toc45273504"/>
      <w:bookmarkStart w:id="7472" w:name="_Toc51937232"/>
      <w:bookmarkStart w:id="7473" w:name="_Toc51938426"/>
      <w:ins w:id="7474" w:author="Samsung-Rev1" w:date="2020-10-22T19:16:00Z">
        <w:r>
          <w:rPr>
            <w:rFonts w:hint="eastAsia"/>
          </w:rPr>
          <w:t>13.2.87A</w:t>
        </w:r>
      </w:ins>
      <w:ins w:id="7475" w:author="Samsung-Rev1" w:date="2020-10-22T19:08:00Z">
        <w:r>
          <w:rPr>
            <w:lang w:eastAsia="ko-KR"/>
          </w:rPr>
          <w:t>6B12D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/FunctionalAliasList/&lt;x&gt;/Entry/LocationCriteriaForDeactivation/EnterSpecificArea</w:t>
        </w:r>
        <w:r w:rsidRPr="00135C76">
          <w:t>/Heading</w:t>
        </w:r>
        <w:bookmarkEnd w:id="7468"/>
        <w:bookmarkEnd w:id="7471"/>
        <w:bookmarkEnd w:id="7472"/>
        <w:bookmarkEnd w:id="7473"/>
      </w:ins>
    </w:p>
    <w:p w14:paraId="0ED78418" w14:textId="77777777" w:rsidR="009A22CE" w:rsidRPr="00135C76" w:rsidRDefault="009A22CE" w:rsidP="009A22CE">
      <w:pPr>
        <w:pStyle w:val="TH"/>
        <w:rPr>
          <w:ins w:id="7476" w:author="Samsung-Rev1" w:date="2020-10-22T19:08:00Z"/>
        </w:rPr>
      </w:pPr>
      <w:ins w:id="7477" w:author="Samsung-Rev1" w:date="2020-10-22T19:08:00Z">
        <w:r w:rsidRPr="00135C76">
          <w:t>Table </w:t>
        </w:r>
        <w:r>
          <w:rPr>
            <w:rFonts w:hint="eastAsia"/>
          </w:rPr>
          <w:t>10.</w:t>
        </w:r>
        <w:r w:rsidRPr="007767AF">
          <w:rPr>
            <w:rFonts w:hint="eastAsia"/>
          </w:rPr>
          <w:t>2</w:t>
        </w:r>
        <w:r w:rsidRPr="007767AF">
          <w:t>.</w:t>
        </w:r>
        <w:r>
          <w:t>97B3C18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/FunctionalAliasList/&lt;x&gt;/Entry/LocationCriteriaForDeactivation/EnterSpecificArea</w:t>
        </w:r>
        <w:r w:rsidRPr="00135C76">
          <w:t>/Heading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930"/>
        <w:gridCol w:w="1924"/>
        <w:gridCol w:w="1869"/>
        <w:gridCol w:w="1885"/>
        <w:gridCol w:w="1272"/>
        <w:gridCol w:w="53"/>
      </w:tblGrid>
      <w:tr w:rsidR="009A22CE" w:rsidRPr="00135C76" w14:paraId="19322403" w14:textId="77777777" w:rsidTr="005356E3">
        <w:trPr>
          <w:cantSplit/>
          <w:trHeight w:hRule="exact" w:val="527"/>
          <w:ins w:id="7478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F33481" w14:textId="77777777" w:rsidR="009A22CE" w:rsidRPr="00135C76" w:rsidRDefault="009A22CE" w:rsidP="005356E3">
            <w:pPr>
              <w:rPr>
                <w:ins w:id="7479" w:author="Samsung-Rev1" w:date="2020-10-22T19:08:00Z"/>
              </w:rPr>
            </w:pPr>
            <w:ins w:id="7480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/FunctionalAliasList/&lt;x&gt;/Entry/LocationCriteriaForDeactivation/EnterSpecificArea</w:t>
              </w:r>
              <w:r w:rsidRPr="00135C76">
                <w:t>/Heading</w:t>
              </w:r>
            </w:ins>
          </w:p>
        </w:tc>
      </w:tr>
      <w:tr w:rsidR="009A22CE" w:rsidRPr="00135C76" w14:paraId="3E1FCBB8" w14:textId="77777777" w:rsidTr="005356E3">
        <w:trPr>
          <w:gridAfter w:val="1"/>
          <w:wAfter w:w="53" w:type="dxa"/>
          <w:cantSplit/>
          <w:trHeight w:hRule="exact" w:val="240"/>
          <w:ins w:id="7481" w:author="Samsung-Rev1" w:date="2020-10-22T19:08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39C5757" w14:textId="77777777" w:rsidR="009A22CE" w:rsidRPr="00135C76" w:rsidRDefault="009A22CE" w:rsidP="005356E3">
            <w:pPr>
              <w:jc w:val="center"/>
              <w:rPr>
                <w:ins w:id="748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CF6CB1" w14:textId="77777777" w:rsidR="009A22CE" w:rsidRPr="00135C76" w:rsidRDefault="009A22CE" w:rsidP="005356E3">
            <w:pPr>
              <w:pStyle w:val="TAC"/>
              <w:rPr>
                <w:ins w:id="7483" w:author="Samsung-Rev1" w:date="2020-10-22T19:08:00Z"/>
              </w:rPr>
            </w:pPr>
            <w:ins w:id="7484" w:author="Samsung-Rev1" w:date="2020-10-22T19:08:00Z">
              <w:r w:rsidRPr="00135C76">
                <w:t>Status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896BBD" w14:textId="77777777" w:rsidR="009A22CE" w:rsidRPr="00135C76" w:rsidRDefault="009A22CE" w:rsidP="005356E3">
            <w:pPr>
              <w:pStyle w:val="TAC"/>
              <w:rPr>
                <w:ins w:id="7485" w:author="Samsung-Rev1" w:date="2020-10-22T19:08:00Z"/>
              </w:rPr>
            </w:pPr>
            <w:ins w:id="7486" w:author="Samsung-Rev1" w:date="2020-10-22T19:08:00Z">
              <w:r w:rsidRPr="00135C76">
                <w:t>Occurrence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6F64B" w14:textId="77777777" w:rsidR="009A22CE" w:rsidRPr="00135C76" w:rsidRDefault="009A22CE" w:rsidP="005356E3">
            <w:pPr>
              <w:pStyle w:val="TAC"/>
              <w:rPr>
                <w:ins w:id="7487" w:author="Samsung-Rev1" w:date="2020-10-22T19:08:00Z"/>
              </w:rPr>
            </w:pPr>
            <w:ins w:id="7488" w:author="Samsung-Rev1" w:date="2020-10-22T19:08:00Z">
              <w:r w:rsidRPr="00135C76">
                <w:t>Format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383C5" w14:textId="77777777" w:rsidR="009A22CE" w:rsidRPr="00135C76" w:rsidRDefault="009A22CE" w:rsidP="005356E3">
            <w:pPr>
              <w:pStyle w:val="TAC"/>
              <w:rPr>
                <w:ins w:id="7489" w:author="Samsung-Rev1" w:date="2020-10-22T19:08:00Z"/>
              </w:rPr>
            </w:pPr>
            <w:ins w:id="7490" w:author="Samsung-Rev1" w:date="2020-10-22T19:08:00Z">
              <w:r w:rsidRPr="00135C76">
                <w:t>Min. Access Types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F30552" w14:textId="77777777" w:rsidR="009A22CE" w:rsidRPr="00135C76" w:rsidRDefault="009A22CE" w:rsidP="005356E3">
            <w:pPr>
              <w:jc w:val="center"/>
              <w:rPr>
                <w:ins w:id="749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511E1D99" w14:textId="77777777" w:rsidTr="005356E3">
        <w:trPr>
          <w:gridAfter w:val="1"/>
          <w:wAfter w:w="53" w:type="dxa"/>
          <w:cantSplit/>
          <w:trHeight w:hRule="exact" w:val="280"/>
          <w:ins w:id="7492" w:author="Samsung-Rev1" w:date="2020-10-22T19:08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4D71CC5" w14:textId="77777777" w:rsidR="009A22CE" w:rsidRPr="00135C76" w:rsidRDefault="009A22CE" w:rsidP="005356E3">
            <w:pPr>
              <w:jc w:val="center"/>
              <w:rPr>
                <w:ins w:id="7493" w:author="Samsung-Rev1" w:date="2020-10-22T19:08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7A3FC" w14:textId="77777777" w:rsidR="009A22CE" w:rsidRPr="00135C76" w:rsidRDefault="009A22CE" w:rsidP="005356E3">
            <w:pPr>
              <w:pStyle w:val="TAC"/>
              <w:rPr>
                <w:ins w:id="7494" w:author="Samsung-Rev1" w:date="2020-10-22T19:08:00Z"/>
              </w:rPr>
            </w:pPr>
            <w:ins w:id="7495" w:author="Samsung-Rev1" w:date="2020-10-22T19:08:00Z">
              <w:r w:rsidRPr="00135C76">
                <w:t>Optional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DABC09" w14:textId="77777777" w:rsidR="009A22CE" w:rsidRPr="00135C76" w:rsidRDefault="009A22CE" w:rsidP="005356E3">
            <w:pPr>
              <w:pStyle w:val="TAC"/>
              <w:rPr>
                <w:ins w:id="7496" w:author="Samsung-Rev1" w:date="2020-10-22T19:08:00Z"/>
              </w:rPr>
            </w:pPr>
            <w:ins w:id="7497" w:author="Samsung-Rev1" w:date="2020-10-22T19:08:00Z">
              <w:r w:rsidRPr="00135C76">
                <w:t>One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6C75AC" w14:textId="77777777" w:rsidR="009A22CE" w:rsidRPr="00135C76" w:rsidRDefault="009A22CE" w:rsidP="005356E3">
            <w:pPr>
              <w:pStyle w:val="TAC"/>
              <w:rPr>
                <w:ins w:id="7498" w:author="Samsung-Rev1" w:date="2020-10-22T19:08:00Z"/>
              </w:rPr>
            </w:pPr>
            <w:ins w:id="7499" w:author="Samsung-Rev1" w:date="2020-10-22T19:08:00Z">
              <w:r w:rsidRPr="00135C76">
                <w:t>node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AF724" w14:textId="77777777" w:rsidR="009A22CE" w:rsidRPr="00135C76" w:rsidRDefault="009A22CE" w:rsidP="005356E3">
            <w:pPr>
              <w:pStyle w:val="TAC"/>
              <w:rPr>
                <w:ins w:id="7500" w:author="Samsung-Rev1" w:date="2020-10-22T19:08:00Z"/>
              </w:rPr>
            </w:pPr>
            <w:ins w:id="7501" w:author="Samsung-Rev1" w:date="2020-10-22T19:08:00Z">
              <w:r w:rsidRPr="00135C76">
                <w:t>Get, Replace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17E7A3" w14:textId="77777777" w:rsidR="009A22CE" w:rsidRPr="00135C76" w:rsidRDefault="009A22CE" w:rsidP="005356E3">
            <w:pPr>
              <w:jc w:val="center"/>
              <w:rPr>
                <w:ins w:id="7502" w:author="Samsung-Rev1" w:date="2020-10-22T19:08:00Z"/>
                <w:b/>
              </w:rPr>
            </w:pPr>
          </w:p>
        </w:tc>
      </w:tr>
      <w:tr w:rsidR="009A22CE" w:rsidRPr="00135C76" w14:paraId="68079E84" w14:textId="77777777" w:rsidTr="005356E3">
        <w:trPr>
          <w:gridAfter w:val="1"/>
          <w:wAfter w:w="53" w:type="dxa"/>
          <w:cantSplit/>
          <w:ins w:id="7503" w:author="Samsung-Rev1" w:date="2020-10-22T19:08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625811" w14:textId="77777777" w:rsidR="009A22CE" w:rsidRPr="00135C76" w:rsidRDefault="009A22CE" w:rsidP="005356E3">
            <w:pPr>
              <w:jc w:val="center"/>
              <w:rPr>
                <w:ins w:id="7504" w:author="Samsung-Rev1" w:date="2020-10-22T19:08:00Z"/>
                <w:b/>
              </w:rPr>
            </w:pPr>
          </w:p>
        </w:tc>
        <w:tc>
          <w:tcPr>
            <w:tcW w:w="88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D943B7" w14:textId="77777777" w:rsidR="009A22CE" w:rsidRPr="00135C76" w:rsidRDefault="009A22CE" w:rsidP="005356E3">
            <w:pPr>
              <w:rPr>
                <w:ins w:id="7505" w:author="Samsung-Rev1" w:date="2020-10-22T19:08:00Z"/>
              </w:rPr>
            </w:pPr>
            <w:ins w:id="7506" w:author="Samsung-Rev1" w:date="2020-10-22T19:08:00Z">
              <w:r w:rsidRPr="00135C76">
                <w:t xml:space="preserve">This interior node </w:t>
              </w:r>
              <w:r w:rsidRPr="00135C76">
                <w:rPr>
                  <w:lang w:eastAsia="ko-KR"/>
                </w:rPr>
                <w:t>contains the heading</w:t>
              </w:r>
              <w:r w:rsidRPr="00135C76">
                <w:t>.</w:t>
              </w:r>
            </w:ins>
          </w:p>
        </w:tc>
      </w:tr>
    </w:tbl>
    <w:p w14:paraId="07592265" w14:textId="0B28C34B" w:rsidR="009A22CE" w:rsidRPr="00135C76" w:rsidRDefault="009A22CE" w:rsidP="009A22CE">
      <w:pPr>
        <w:pStyle w:val="Heading3"/>
        <w:rPr>
          <w:ins w:id="7507" w:author="Samsung-Rev1" w:date="2020-10-22T19:08:00Z"/>
        </w:rPr>
      </w:pPr>
      <w:bookmarkStart w:id="7508" w:name="_Toc40448427"/>
      <w:bookmarkStart w:id="7509" w:name="_Toc45273505"/>
      <w:bookmarkStart w:id="7510" w:name="_Toc51937233"/>
      <w:bookmarkStart w:id="7511" w:name="_Toc51938427"/>
      <w:ins w:id="7512" w:author="Samsung-Rev1" w:date="2020-10-22T19:16:00Z">
        <w:r>
          <w:rPr>
            <w:rFonts w:hint="eastAsia"/>
          </w:rPr>
          <w:lastRenderedPageBreak/>
          <w:t>13.2.87A</w:t>
        </w:r>
      </w:ins>
      <w:ins w:id="7513" w:author="Samsung-Rev1" w:date="2020-10-22T19:08:00Z">
        <w:r>
          <w:rPr>
            <w:lang w:eastAsia="ko-KR"/>
          </w:rPr>
          <w:t>6B12E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/FunctionalAliasList/&lt;x&gt;/Entry/LocationCriteriaForDeactivation/EnterSpecificArea</w:t>
        </w:r>
        <w:r w:rsidRPr="00135C76">
          <w:t>/</w:t>
        </w:r>
        <w:r>
          <w:t>Heading/</w:t>
        </w:r>
        <w:r w:rsidRPr="00135C76">
          <w:t>Minimum</w:t>
        </w:r>
        <w:bookmarkEnd w:id="7508"/>
        <w:r>
          <w:t>Heading</w:t>
        </w:r>
        <w:bookmarkEnd w:id="7509"/>
        <w:bookmarkEnd w:id="7510"/>
        <w:bookmarkEnd w:id="7511"/>
      </w:ins>
    </w:p>
    <w:p w14:paraId="01893A83" w14:textId="10F0F31A" w:rsidR="009A22CE" w:rsidRPr="00135C76" w:rsidRDefault="009A22CE" w:rsidP="009A22CE">
      <w:pPr>
        <w:pStyle w:val="TH"/>
        <w:rPr>
          <w:ins w:id="7514" w:author="Samsung-Rev1" w:date="2020-10-22T19:08:00Z"/>
        </w:rPr>
      </w:pPr>
      <w:ins w:id="7515" w:author="Samsung-Rev1" w:date="2020-10-22T19:08:00Z">
        <w:r w:rsidRPr="00135C76">
          <w:t>Table </w:t>
        </w:r>
      </w:ins>
      <w:ins w:id="7516" w:author="Samsung-Rev1" w:date="2020-10-22T19:16:00Z">
        <w:r>
          <w:rPr>
            <w:rFonts w:hint="eastAsia"/>
          </w:rPr>
          <w:t>13.2.87A</w:t>
        </w:r>
      </w:ins>
      <w:ins w:id="7517" w:author="Samsung-Rev1" w:date="2020-10-22T19:08:00Z">
        <w:r>
          <w:rPr>
            <w:lang w:eastAsia="ko-KR"/>
          </w:rPr>
          <w:t>6B12E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/FunctionalAliasList/&lt;x&gt;/Entry/LocationCriteriaForDeactivation/EnterSpecificArea</w:t>
        </w:r>
        <w:r w:rsidRPr="00135C76">
          <w:t>/</w:t>
        </w:r>
        <w:r>
          <w:t>Heading/</w:t>
        </w:r>
        <w:r w:rsidRPr="00135C76">
          <w:t>Minimum</w:t>
        </w:r>
        <w:r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"/>
        <w:gridCol w:w="2051"/>
        <w:gridCol w:w="2454"/>
        <w:gridCol w:w="1823"/>
        <w:gridCol w:w="1981"/>
        <w:gridCol w:w="715"/>
        <w:gridCol w:w="21"/>
      </w:tblGrid>
      <w:tr w:rsidR="009A22CE" w:rsidRPr="00135C76" w14:paraId="0C25328D" w14:textId="77777777" w:rsidTr="005356E3">
        <w:trPr>
          <w:cantSplit/>
          <w:trHeight w:hRule="exact" w:val="527"/>
          <w:ins w:id="7518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966173" w14:textId="77777777" w:rsidR="009A22CE" w:rsidRPr="00135C76" w:rsidRDefault="009A22CE" w:rsidP="005356E3">
            <w:pPr>
              <w:rPr>
                <w:ins w:id="7519" w:author="Samsung-Rev1" w:date="2020-10-22T19:08:00Z"/>
              </w:rPr>
            </w:pPr>
            <w:ins w:id="7520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/FunctionalAliasList/&lt;x&gt;/Entry/LocationCriteriaForDeactivation/EnterSpecificArea</w:t>
              </w:r>
              <w:r w:rsidRPr="00135C76">
                <w:t>/</w:t>
              </w:r>
              <w:r>
                <w:t>Heading/</w:t>
              </w:r>
              <w:r w:rsidRPr="00135C76">
                <w:t>Minimum</w:t>
              </w:r>
              <w:r>
                <w:t>Heading</w:t>
              </w:r>
            </w:ins>
          </w:p>
        </w:tc>
      </w:tr>
      <w:tr w:rsidR="009A22CE" w:rsidRPr="00135C76" w14:paraId="0794AAE4" w14:textId="77777777" w:rsidTr="005356E3">
        <w:trPr>
          <w:gridAfter w:val="1"/>
          <w:wAfter w:w="25" w:type="dxa"/>
          <w:cantSplit/>
          <w:trHeight w:hRule="exact" w:val="240"/>
          <w:ins w:id="7521" w:author="Samsung-Rev1" w:date="2020-10-22T19:08:00Z"/>
        </w:trPr>
        <w:tc>
          <w:tcPr>
            <w:tcW w:w="5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110BED" w14:textId="77777777" w:rsidR="009A22CE" w:rsidRPr="00135C76" w:rsidRDefault="009A22CE" w:rsidP="005356E3">
            <w:pPr>
              <w:jc w:val="center"/>
              <w:rPr>
                <w:ins w:id="752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0343DF" w14:textId="77777777" w:rsidR="009A22CE" w:rsidRPr="00135C76" w:rsidRDefault="009A22CE" w:rsidP="005356E3">
            <w:pPr>
              <w:pStyle w:val="TAC"/>
              <w:rPr>
                <w:ins w:id="7523" w:author="Samsung-Rev1" w:date="2020-10-22T19:08:00Z"/>
              </w:rPr>
            </w:pPr>
            <w:ins w:id="7524" w:author="Samsung-Rev1" w:date="2020-10-22T19:08:00Z">
              <w:r w:rsidRPr="00135C76">
                <w:t>Status</w:t>
              </w:r>
            </w:ins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4FB01E" w14:textId="77777777" w:rsidR="009A22CE" w:rsidRPr="00135C76" w:rsidRDefault="009A22CE" w:rsidP="005356E3">
            <w:pPr>
              <w:pStyle w:val="TAC"/>
              <w:rPr>
                <w:ins w:id="7525" w:author="Samsung-Rev1" w:date="2020-10-22T19:08:00Z"/>
              </w:rPr>
            </w:pPr>
            <w:ins w:id="7526" w:author="Samsung-Rev1" w:date="2020-10-22T19:08:00Z">
              <w:r w:rsidRPr="00135C76">
                <w:t>Occurrence</w:t>
              </w:r>
            </w:ins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2458D9" w14:textId="77777777" w:rsidR="009A22CE" w:rsidRPr="00135C76" w:rsidRDefault="009A22CE" w:rsidP="005356E3">
            <w:pPr>
              <w:pStyle w:val="TAC"/>
              <w:rPr>
                <w:ins w:id="7527" w:author="Samsung-Rev1" w:date="2020-10-22T19:08:00Z"/>
              </w:rPr>
            </w:pPr>
            <w:ins w:id="7528" w:author="Samsung-Rev1" w:date="2020-10-22T19:08:00Z">
              <w:r w:rsidRPr="00135C76">
                <w:t>Format</w:t>
              </w:r>
            </w:ins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15087" w14:textId="77777777" w:rsidR="009A22CE" w:rsidRPr="00135C76" w:rsidRDefault="009A22CE" w:rsidP="005356E3">
            <w:pPr>
              <w:pStyle w:val="TAC"/>
              <w:rPr>
                <w:ins w:id="7529" w:author="Samsung-Rev1" w:date="2020-10-22T19:08:00Z"/>
              </w:rPr>
            </w:pPr>
            <w:ins w:id="7530" w:author="Samsung-Rev1" w:date="2020-10-22T19:08:00Z">
              <w:r w:rsidRPr="00135C76">
                <w:t>Min. Access Types</w:t>
              </w:r>
            </w:ins>
          </w:p>
        </w:tc>
        <w:tc>
          <w:tcPr>
            <w:tcW w:w="78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2B20C2" w14:textId="77777777" w:rsidR="009A22CE" w:rsidRPr="00135C76" w:rsidRDefault="009A22CE" w:rsidP="005356E3">
            <w:pPr>
              <w:jc w:val="center"/>
              <w:rPr>
                <w:ins w:id="753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1E90C684" w14:textId="77777777" w:rsidTr="005356E3">
        <w:trPr>
          <w:gridAfter w:val="1"/>
          <w:wAfter w:w="25" w:type="dxa"/>
          <w:cantSplit/>
          <w:trHeight w:hRule="exact" w:val="280"/>
          <w:ins w:id="7532" w:author="Samsung-Rev1" w:date="2020-10-22T19:08:00Z"/>
        </w:trPr>
        <w:tc>
          <w:tcPr>
            <w:tcW w:w="5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D6C9C68" w14:textId="77777777" w:rsidR="009A22CE" w:rsidRPr="00135C76" w:rsidRDefault="009A22CE" w:rsidP="005356E3">
            <w:pPr>
              <w:jc w:val="center"/>
              <w:rPr>
                <w:ins w:id="7533" w:author="Samsung-Rev1" w:date="2020-10-22T19:08:00Z"/>
                <w:b/>
              </w:rPr>
            </w:pP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928BB" w14:textId="77777777" w:rsidR="009A22CE" w:rsidRPr="00135C76" w:rsidRDefault="009A22CE" w:rsidP="005356E3">
            <w:pPr>
              <w:pStyle w:val="TAC"/>
              <w:rPr>
                <w:ins w:id="7534" w:author="Samsung-Rev1" w:date="2020-10-22T19:08:00Z"/>
              </w:rPr>
            </w:pPr>
            <w:ins w:id="7535" w:author="Samsung-Rev1" w:date="2020-10-22T19:08:00Z">
              <w:r>
                <w:t>Required</w:t>
              </w:r>
            </w:ins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C7DF4" w14:textId="77777777" w:rsidR="009A22CE" w:rsidRPr="00135C76" w:rsidRDefault="009A22CE" w:rsidP="005356E3">
            <w:pPr>
              <w:pStyle w:val="TAC"/>
              <w:rPr>
                <w:ins w:id="7536" w:author="Samsung-Rev1" w:date="2020-10-22T19:08:00Z"/>
              </w:rPr>
            </w:pPr>
            <w:ins w:id="7537" w:author="Samsung-Rev1" w:date="2020-10-22T19:08:00Z">
              <w:r w:rsidRPr="00135C76">
                <w:t>One</w:t>
              </w:r>
            </w:ins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8C265" w14:textId="77777777" w:rsidR="009A22CE" w:rsidRPr="00135C76" w:rsidRDefault="009A22CE" w:rsidP="005356E3">
            <w:pPr>
              <w:pStyle w:val="TAC"/>
              <w:rPr>
                <w:ins w:id="7538" w:author="Samsung-Rev1" w:date="2020-10-22T19:08:00Z"/>
              </w:rPr>
            </w:pPr>
            <w:ins w:id="7539" w:author="Samsung-Rev1" w:date="2020-10-22T19:08:00Z">
              <w:r w:rsidRPr="00135C76">
                <w:t>int</w:t>
              </w:r>
            </w:ins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684D8" w14:textId="77777777" w:rsidR="009A22CE" w:rsidRPr="00135C76" w:rsidRDefault="009A22CE" w:rsidP="005356E3">
            <w:pPr>
              <w:pStyle w:val="TAC"/>
              <w:rPr>
                <w:ins w:id="7540" w:author="Samsung-Rev1" w:date="2020-10-22T19:08:00Z"/>
              </w:rPr>
            </w:pPr>
            <w:ins w:id="7541" w:author="Samsung-Rev1" w:date="2020-10-22T19:08:00Z">
              <w:r w:rsidRPr="00135C76">
                <w:t>Get, Replace</w:t>
              </w:r>
            </w:ins>
          </w:p>
        </w:tc>
        <w:tc>
          <w:tcPr>
            <w:tcW w:w="78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C31886" w14:textId="77777777" w:rsidR="009A22CE" w:rsidRPr="00135C76" w:rsidRDefault="009A22CE" w:rsidP="005356E3">
            <w:pPr>
              <w:jc w:val="center"/>
              <w:rPr>
                <w:ins w:id="7542" w:author="Samsung-Rev1" w:date="2020-10-22T19:08:00Z"/>
                <w:b/>
              </w:rPr>
            </w:pPr>
          </w:p>
        </w:tc>
      </w:tr>
      <w:tr w:rsidR="009A22CE" w:rsidRPr="00135C76" w14:paraId="498DFE8F" w14:textId="77777777" w:rsidTr="005356E3">
        <w:trPr>
          <w:gridAfter w:val="1"/>
          <w:wAfter w:w="25" w:type="dxa"/>
          <w:cantSplit/>
          <w:ins w:id="7543" w:author="Samsung-Rev1" w:date="2020-10-22T19:08:00Z"/>
        </w:trPr>
        <w:tc>
          <w:tcPr>
            <w:tcW w:w="5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1C76EB" w14:textId="77777777" w:rsidR="009A22CE" w:rsidRPr="00135C76" w:rsidRDefault="009A22CE" w:rsidP="005356E3">
            <w:pPr>
              <w:jc w:val="center"/>
              <w:rPr>
                <w:ins w:id="7544" w:author="Samsung-Rev1" w:date="2020-10-22T19:08:00Z"/>
                <w:b/>
              </w:rPr>
            </w:pPr>
          </w:p>
        </w:tc>
        <w:tc>
          <w:tcPr>
            <w:tcW w:w="900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60ADB5A" w14:textId="77777777" w:rsidR="009A22CE" w:rsidRPr="00135C76" w:rsidRDefault="009A22CE" w:rsidP="005356E3">
            <w:pPr>
              <w:rPr>
                <w:ins w:id="7545" w:author="Samsung-Rev1" w:date="2020-10-22T19:08:00Z"/>
              </w:rPr>
            </w:pPr>
            <w:ins w:id="7546" w:author="Samsung-Rev1" w:date="2020-10-22T19:08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minimum heading</w:t>
              </w:r>
              <w:r w:rsidRPr="00135C76">
                <w:t>.</w:t>
              </w:r>
            </w:ins>
          </w:p>
        </w:tc>
      </w:tr>
    </w:tbl>
    <w:p w14:paraId="676B9F3F" w14:textId="77777777" w:rsidR="009A22CE" w:rsidRDefault="009A22CE" w:rsidP="009A22CE">
      <w:pPr>
        <w:pStyle w:val="B1"/>
        <w:rPr>
          <w:ins w:id="7547" w:author="Samsung-Rev1" w:date="2020-10-22T19:08:00Z"/>
        </w:rPr>
      </w:pPr>
      <w:bookmarkStart w:id="7548" w:name="_Toc40448428"/>
      <w:ins w:id="7549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26C911EC" w14:textId="3ADFA559" w:rsidR="009A22CE" w:rsidRPr="00135C76" w:rsidRDefault="009A22CE" w:rsidP="009A22CE">
      <w:pPr>
        <w:pStyle w:val="Heading3"/>
        <w:rPr>
          <w:ins w:id="7550" w:author="Samsung-Rev1" w:date="2020-10-22T19:08:00Z"/>
        </w:rPr>
      </w:pPr>
      <w:bookmarkStart w:id="7551" w:name="_Toc45273506"/>
      <w:bookmarkStart w:id="7552" w:name="_Toc51937234"/>
      <w:bookmarkStart w:id="7553" w:name="_Toc51938428"/>
      <w:ins w:id="7554" w:author="Samsung-Rev1" w:date="2020-10-22T19:16:00Z">
        <w:r>
          <w:rPr>
            <w:rFonts w:hint="eastAsia"/>
          </w:rPr>
          <w:t>13.2.87A</w:t>
        </w:r>
      </w:ins>
      <w:ins w:id="7555" w:author="Samsung-Rev1" w:date="2020-10-22T19:08:00Z">
        <w:r>
          <w:rPr>
            <w:lang w:eastAsia="ko-KR"/>
          </w:rPr>
          <w:t>6B12F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/FunctionalAliasList/&lt;x&gt;/Entry/LocationCriteriaForDeactivation/EnterSpecificArea</w:t>
        </w:r>
        <w:r w:rsidRPr="00135C76">
          <w:t>/</w:t>
        </w:r>
        <w:r>
          <w:t>Heading/</w:t>
        </w:r>
        <w:r w:rsidRPr="00135C76">
          <w:t>Maximum</w:t>
        </w:r>
        <w:bookmarkEnd w:id="7548"/>
        <w:r>
          <w:t>Heading</w:t>
        </w:r>
        <w:bookmarkEnd w:id="7551"/>
        <w:bookmarkEnd w:id="7552"/>
        <w:bookmarkEnd w:id="7553"/>
      </w:ins>
    </w:p>
    <w:p w14:paraId="0AC16301" w14:textId="12B6C654" w:rsidR="009A22CE" w:rsidRPr="00135C76" w:rsidRDefault="009A22CE" w:rsidP="009A22CE">
      <w:pPr>
        <w:pStyle w:val="TH"/>
        <w:rPr>
          <w:ins w:id="7556" w:author="Samsung-Rev1" w:date="2020-10-22T19:08:00Z"/>
        </w:rPr>
      </w:pPr>
      <w:ins w:id="7557" w:author="Samsung-Rev1" w:date="2020-10-22T19:08:00Z">
        <w:r w:rsidRPr="00135C76">
          <w:t>Table </w:t>
        </w:r>
      </w:ins>
      <w:ins w:id="7558" w:author="Samsung-Rev1" w:date="2020-10-22T19:16:00Z">
        <w:r>
          <w:rPr>
            <w:rFonts w:hint="eastAsia"/>
          </w:rPr>
          <w:t>13.2.87A</w:t>
        </w:r>
      </w:ins>
      <w:ins w:id="7559" w:author="Samsung-Rev1" w:date="2020-10-22T19:08:00Z">
        <w:r>
          <w:rPr>
            <w:lang w:eastAsia="ko-KR"/>
          </w:rPr>
          <w:t>6B12F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/FunctionalAliasList/&lt;x&gt;/Entry/LocationCriteriaForDeactivation/EnterSpecificArea</w:t>
        </w:r>
        <w:r w:rsidRPr="00135C76">
          <w:t>/</w:t>
        </w:r>
        <w:r>
          <w:t>Heading/</w:t>
        </w:r>
        <w:r w:rsidRPr="00135C76">
          <w:t>Maximum</w:t>
        </w:r>
        <w:r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2055"/>
        <w:gridCol w:w="2498"/>
        <w:gridCol w:w="1817"/>
        <w:gridCol w:w="1988"/>
        <w:gridCol w:w="670"/>
        <w:gridCol w:w="18"/>
      </w:tblGrid>
      <w:tr w:rsidR="009A22CE" w:rsidRPr="00135C76" w14:paraId="6BD35B96" w14:textId="77777777" w:rsidTr="005356E3">
        <w:trPr>
          <w:cantSplit/>
          <w:trHeight w:hRule="exact" w:val="527"/>
          <w:ins w:id="7560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FFCFCA" w14:textId="77777777" w:rsidR="009A22CE" w:rsidRPr="00135C76" w:rsidRDefault="009A22CE" w:rsidP="005356E3">
            <w:pPr>
              <w:rPr>
                <w:ins w:id="7561" w:author="Samsung-Rev1" w:date="2020-10-22T19:08:00Z"/>
              </w:rPr>
            </w:pPr>
            <w:ins w:id="7562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/FunctionalAliasList/&lt;x&gt;/Entry/LocationCriteriaForDeactivation/EnterSpecificArea</w:t>
              </w:r>
              <w:r w:rsidRPr="00135C76">
                <w:t>/</w:t>
              </w:r>
              <w:r>
                <w:t>Heading/</w:t>
              </w:r>
              <w:r w:rsidRPr="00135C76">
                <w:t>Maximum</w:t>
              </w:r>
              <w:r>
                <w:t>Heading</w:t>
              </w:r>
            </w:ins>
          </w:p>
        </w:tc>
      </w:tr>
      <w:tr w:rsidR="009A22CE" w:rsidRPr="00135C76" w14:paraId="15333561" w14:textId="77777777" w:rsidTr="005356E3">
        <w:trPr>
          <w:gridAfter w:val="1"/>
          <w:wAfter w:w="21" w:type="dxa"/>
          <w:cantSplit/>
          <w:trHeight w:hRule="exact" w:val="240"/>
          <w:ins w:id="7563" w:author="Samsung-Rev1" w:date="2020-10-22T19:08:00Z"/>
        </w:trPr>
        <w:tc>
          <w:tcPr>
            <w:tcW w:w="5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66D7637" w14:textId="77777777" w:rsidR="009A22CE" w:rsidRPr="00135C76" w:rsidRDefault="009A22CE" w:rsidP="005356E3">
            <w:pPr>
              <w:jc w:val="center"/>
              <w:rPr>
                <w:ins w:id="7564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CE509" w14:textId="77777777" w:rsidR="009A22CE" w:rsidRPr="00135C76" w:rsidRDefault="009A22CE" w:rsidP="005356E3">
            <w:pPr>
              <w:pStyle w:val="TAC"/>
              <w:rPr>
                <w:ins w:id="7565" w:author="Samsung-Rev1" w:date="2020-10-22T19:08:00Z"/>
              </w:rPr>
            </w:pPr>
            <w:ins w:id="7566" w:author="Samsung-Rev1" w:date="2020-10-22T19:08:00Z">
              <w:r w:rsidRPr="00135C76">
                <w:t>Status</w:t>
              </w:r>
            </w:ins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CB67EF" w14:textId="77777777" w:rsidR="009A22CE" w:rsidRPr="00135C76" w:rsidRDefault="009A22CE" w:rsidP="005356E3">
            <w:pPr>
              <w:pStyle w:val="TAC"/>
              <w:rPr>
                <w:ins w:id="7567" w:author="Samsung-Rev1" w:date="2020-10-22T19:08:00Z"/>
              </w:rPr>
            </w:pPr>
            <w:ins w:id="7568" w:author="Samsung-Rev1" w:date="2020-10-22T19:08:00Z">
              <w:r w:rsidRPr="00135C76">
                <w:t>Occurrence</w:t>
              </w:r>
            </w:ins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EF140" w14:textId="77777777" w:rsidR="009A22CE" w:rsidRPr="00135C76" w:rsidRDefault="009A22CE" w:rsidP="005356E3">
            <w:pPr>
              <w:pStyle w:val="TAC"/>
              <w:rPr>
                <w:ins w:id="7569" w:author="Samsung-Rev1" w:date="2020-10-22T19:08:00Z"/>
              </w:rPr>
            </w:pPr>
            <w:ins w:id="7570" w:author="Samsung-Rev1" w:date="2020-10-22T19:08:00Z">
              <w:r w:rsidRPr="00135C76">
                <w:t>Format</w:t>
              </w:r>
            </w:ins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9EB49" w14:textId="77777777" w:rsidR="009A22CE" w:rsidRPr="00135C76" w:rsidRDefault="009A22CE" w:rsidP="005356E3">
            <w:pPr>
              <w:pStyle w:val="TAC"/>
              <w:rPr>
                <w:ins w:id="7571" w:author="Samsung-Rev1" w:date="2020-10-22T19:08:00Z"/>
              </w:rPr>
            </w:pPr>
            <w:ins w:id="7572" w:author="Samsung-Rev1" w:date="2020-10-22T19:08:00Z">
              <w:r w:rsidRPr="00135C76">
                <w:t>Min. Access Types</w:t>
              </w:r>
            </w:ins>
          </w:p>
        </w:tc>
        <w:tc>
          <w:tcPr>
            <w:tcW w:w="72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A40A7D" w14:textId="77777777" w:rsidR="009A22CE" w:rsidRPr="00135C76" w:rsidRDefault="009A22CE" w:rsidP="005356E3">
            <w:pPr>
              <w:jc w:val="center"/>
              <w:rPr>
                <w:ins w:id="7573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623E2C8A" w14:textId="77777777" w:rsidTr="005356E3">
        <w:trPr>
          <w:gridAfter w:val="1"/>
          <w:wAfter w:w="21" w:type="dxa"/>
          <w:cantSplit/>
          <w:trHeight w:hRule="exact" w:val="280"/>
          <w:ins w:id="7574" w:author="Samsung-Rev1" w:date="2020-10-22T19:08:00Z"/>
        </w:trPr>
        <w:tc>
          <w:tcPr>
            <w:tcW w:w="5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8938727" w14:textId="77777777" w:rsidR="009A22CE" w:rsidRPr="00135C76" w:rsidRDefault="009A22CE" w:rsidP="005356E3">
            <w:pPr>
              <w:jc w:val="center"/>
              <w:rPr>
                <w:ins w:id="7575" w:author="Samsung-Rev1" w:date="2020-10-22T19:08:00Z"/>
                <w:b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B4D6DB" w14:textId="77777777" w:rsidR="009A22CE" w:rsidRPr="00135C76" w:rsidRDefault="009A22CE" w:rsidP="005356E3">
            <w:pPr>
              <w:pStyle w:val="TAC"/>
              <w:rPr>
                <w:ins w:id="7576" w:author="Samsung-Rev1" w:date="2020-10-22T19:08:00Z"/>
              </w:rPr>
            </w:pPr>
            <w:ins w:id="7577" w:author="Samsung-Rev1" w:date="2020-10-22T19:08:00Z">
              <w:r>
                <w:t>Required</w:t>
              </w:r>
            </w:ins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37AC7" w14:textId="77777777" w:rsidR="009A22CE" w:rsidRPr="00135C76" w:rsidRDefault="009A22CE" w:rsidP="005356E3">
            <w:pPr>
              <w:pStyle w:val="TAC"/>
              <w:rPr>
                <w:ins w:id="7578" w:author="Samsung-Rev1" w:date="2020-10-22T19:08:00Z"/>
              </w:rPr>
            </w:pPr>
            <w:ins w:id="7579" w:author="Samsung-Rev1" w:date="2020-10-22T19:08:00Z">
              <w:r w:rsidRPr="00135C76">
                <w:t>One</w:t>
              </w:r>
            </w:ins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AA21CC" w14:textId="77777777" w:rsidR="009A22CE" w:rsidRPr="00135C76" w:rsidRDefault="009A22CE" w:rsidP="005356E3">
            <w:pPr>
              <w:pStyle w:val="TAC"/>
              <w:rPr>
                <w:ins w:id="7580" w:author="Samsung-Rev1" w:date="2020-10-22T19:08:00Z"/>
              </w:rPr>
            </w:pPr>
            <w:ins w:id="7581" w:author="Samsung-Rev1" w:date="2020-10-22T19:08:00Z">
              <w:r w:rsidRPr="00135C76">
                <w:t>int</w:t>
              </w:r>
            </w:ins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DF728A" w14:textId="77777777" w:rsidR="009A22CE" w:rsidRPr="00135C76" w:rsidRDefault="009A22CE" w:rsidP="005356E3">
            <w:pPr>
              <w:pStyle w:val="TAC"/>
              <w:rPr>
                <w:ins w:id="7582" w:author="Samsung-Rev1" w:date="2020-10-22T19:08:00Z"/>
              </w:rPr>
            </w:pPr>
            <w:ins w:id="7583" w:author="Samsung-Rev1" w:date="2020-10-22T19:08:00Z">
              <w:r w:rsidRPr="00135C76">
                <w:t>Get, Replace</w:t>
              </w:r>
            </w:ins>
          </w:p>
        </w:tc>
        <w:tc>
          <w:tcPr>
            <w:tcW w:w="72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39F378" w14:textId="77777777" w:rsidR="009A22CE" w:rsidRPr="00135C76" w:rsidRDefault="009A22CE" w:rsidP="005356E3">
            <w:pPr>
              <w:jc w:val="center"/>
              <w:rPr>
                <w:ins w:id="7584" w:author="Samsung-Rev1" w:date="2020-10-22T19:08:00Z"/>
                <w:b/>
              </w:rPr>
            </w:pPr>
          </w:p>
        </w:tc>
      </w:tr>
      <w:tr w:rsidR="009A22CE" w:rsidRPr="00135C76" w14:paraId="0CBBB126" w14:textId="77777777" w:rsidTr="005356E3">
        <w:trPr>
          <w:gridAfter w:val="1"/>
          <w:wAfter w:w="21" w:type="dxa"/>
          <w:cantSplit/>
          <w:ins w:id="7585" w:author="Samsung-Rev1" w:date="2020-10-22T19:08:00Z"/>
        </w:trPr>
        <w:tc>
          <w:tcPr>
            <w:tcW w:w="5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3FA458" w14:textId="77777777" w:rsidR="009A22CE" w:rsidRPr="00135C76" w:rsidRDefault="009A22CE" w:rsidP="005356E3">
            <w:pPr>
              <w:jc w:val="center"/>
              <w:rPr>
                <w:ins w:id="7586" w:author="Samsung-Rev1" w:date="2020-10-22T19:08:00Z"/>
                <w:b/>
              </w:rPr>
            </w:pPr>
          </w:p>
        </w:tc>
        <w:tc>
          <w:tcPr>
            <w:tcW w:w="901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2908142" w14:textId="77777777" w:rsidR="009A22CE" w:rsidRPr="00135C76" w:rsidRDefault="009A22CE" w:rsidP="005356E3">
            <w:pPr>
              <w:rPr>
                <w:ins w:id="7587" w:author="Samsung-Rev1" w:date="2020-10-22T19:08:00Z"/>
              </w:rPr>
            </w:pPr>
            <w:ins w:id="7588" w:author="Samsung-Rev1" w:date="2020-10-22T19:08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maximum heading</w:t>
              </w:r>
              <w:r w:rsidRPr="00135C76">
                <w:t>.</w:t>
              </w:r>
            </w:ins>
          </w:p>
        </w:tc>
      </w:tr>
    </w:tbl>
    <w:p w14:paraId="1787AF10" w14:textId="77777777" w:rsidR="009A22CE" w:rsidRDefault="009A22CE" w:rsidP="009A22CE">
      <w:pPr>
        <w:pStyle w:val="B1"/>
        <w:rPr>
          <w:ins w:id="7589" w:author="Samsung-Rev1" w:date="2020-10-22T19:08:00Z"/>
        </w:rPr>
      </w:pPr>
      <w:ins w:id="7590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4B53AB64" w14:textId="4E554C3E" w:rsidR="009A22CE" w:rsidRPr="00C97D58" w:rsidRDefault="009A22CE" w:rsidP="009A22CE">
      <w:pPr>
        <w:pStyle w:val="Heading3"/>
        <w:rPr>
          <w:ins w:id="7591" w:author="Samsung-Rev1" w:date="2020-10-22T19:08:00Z"/>
          <w:lang w:eastAsia="ko-KR"/>
        </w:rPr>
      </w:pPr>
      <w:bookmarkStart w:id="7592" w:name="_Toc45273507"/>
      <w:bookmarkStart w:id="7593" w:name="_Toc51937235"/>
      <w:bookmarkStart w:id="7594" w:name="_Toc51938429"/>
      <w:ins w:id="7595" w:author="Samsung-Rev1" w:date="2020-10-22T19:16:00Z">
        <w:r>
          <w:rPr>
            <w:rFonts w:hint="eastAsia"/>
          </w:rPr>
          <w:t>13.2.87A</w:t>
        </w:r>
      </w:ins>
      <w:ins w:id="7596" w:author="Samsung-Rev1" w:date="2020-10-22T19:08:00Z">
        <w:r>
          <w:rPr>
            <w:lang w:eastAsia="ko-KR"/>
          </w:rPr>
          <w:t>6B13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</w:t>
        </w:r>
        <w:proofErr w:type="spellStart"/>
        <w:r w:rsidRPr="00C97D58">
          <w:rPr>
            <w:lang w:eastAsia="ko-KR"/>
          </w:rPr>
          <w:t>OnNetwork</w:t>
        </w:r>
        <w:proofErr w:type="spellEnd"/>
        <w:r w:rsidRPr="00C97D58">
          <w:rPr>
            <w:lang w:eastAsia="ko-KR"/>
          </w:rPr>
          <w:t>/</w:t>
        </w:r>
        <w:proofErr w:type="spellStart"/>
        <w:r w:rsidRPr="00C97D58">
          <w:rPr>
            <w:lang w:eastAsia="ko-KR"/>
          </w:rPr>
          <w:t>FunctionalAliasList</w:t>
        </w:r>
        <w:proofErr w:type="spellEnd"/>
        <w:r w:rsidRPr="00C97D58">
          <w:rPr>
            <w:lang w:eastAsia="ko-KR"/>
          </w:rPr>
          <w:t>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</w:t>
        </w:r>
        <w:proofErr w:type="spellStart"/>
        <w:r w:rsidRPr="00C97D58">
          <w:rPr>
            <w:lang w:eastAsia="ko-KR"/>
          </w:rPr>
          <w:t>Location</w:t>
        </w:r>
        <w:r>
          <w:rPr>
            <w:lang w:eastAsia="ko-KR"/>
          </w:rPr>
          <w:t>CriteriaForDeactivation</w:t>
        </w:r>
        <w:proofErr w:type="spellEnd"/>
        <w:r>
          <w:rPr>
            <w:lang w:eastAsia="ko-KR"/>
          </w:rPr>
          <w:t>/</w:t>
        </w:r>
        <w:proofErr w:type="spellStart"/>
        <w:r w:rsidRPr="00C84C1E">
          <w:rPr>
            <w:lang w:eastAsia="ko-KR"/>
          </w:rPr>
          <w:t>E</w:t>
        </w:r>
        <w:r>
          <w:rPr>
            <w:lang w:eastAsia="ko-KR"/>
          </w:rPr>
          <w:t>xit</w:t>
        </w:r>
        <w:r w:rsidRPr="00C84C1E">
          <w:rPr>
            <w:lang w:eastAsia="ko-KR"/>
          </w:rPr>
          <w:t>SpecificArea</w:t>
        </w:r>
        <w:bookmarkEnd w:id="7342"/>
        <w:bookmarkEnd w:id="7343"/>
        <w:bookmarkEnd w:id="7344"/>
        <w:bookmarkEnd w:id="7345"/>
        <w:bookmarkEnd w:id="7346"/>
        <w:bookmarkEnd w:id="7347"/>
        <w:bookmarkEnd w:id="7348"/>
        <w:bookmarkEnd w:id="7349"/>
        <w:bookmarkEnd w:id="7592"/>
        <w:bookmarkEnd w:id="7593"/>
        <w:bookmarkEnd w:id="7594"/>
        <w:proofErr w:type="spellEnd"/>
      </w:ins>
    </w:p>
    <w:p w14:paraId="63E2E61B" w14:textId="62FEC6DC" w:rsidR="009A22CE" w:rsidRPr="009C63AE" w:rsidRDefault="009A22CE" w:rsidP="009A22CE">
      <w:pPr>
        <w:pStyle w:val="TH"/>
        <w:rPr>
          <w:ins w:id="7597" w:author="Samsung-Rev1" w:date="2020-10-22T19:08:00Z"/>
        </w:rPr>
      </w:pPr>
      <w:ins w:id="7598" w:author="Samsung-Rev1" w:date="2020-10-22T19:08:00Z">
        <w:r w:rsidRPr="009C63AE">
          <w:t>Table </w:t>
        </w:r>
      </w:ins>
      <w:ins w:id="7599" w:author="Samsung-Rev1" w:date="2020-10-22T19:16:00Z">
        <w:r>
          <w:rPr>
            <w:rFonts w:hint="eastAsia"/>
          </w:rPr>
          <w:t>13.2.87A</w:t>
        </w:r>
      </w:ins>
      <w:ins w:id="7600" w:author="Samsung-Rev1" w:date="2020-10-22T19:08:00Z">
        <w:r w:rsidRPr="009C63AE">
          <w:t>6B13.1: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Entry/LocationCriteriaForDeactivation/EnterSpecificArea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85"/>
        <w:gridCol w:w="1974"/>
        <w:gridCol w:w="2254"/>
      </w:tblGrid>
      <w:tr w:rsidR="009A22CE" w:rsidRPr="00C97D58" w14:paraId="7ED3A69C" w14:textId="77777777" w:rsidTr="005356E3">
        <w:trPr>
          <w:cantSplit/>
          <w:trHeight w:hRule="exact" w:val="320"/>
          <w:ins w:id="7601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A27E4A" w14:textId="77777777" w:rsidR="009A22CE" w:rsidRPr="00C97D58" w:rsidRDefault="009A22CE" w:rsidP="005356E3">
            <w:pPr>
              <w:rPr>
                <w:ins w:id="7602" w:author="Samsung-Rev1" w:date="2020-10-22T19:08:00Z"/>
                <w:rFonts w:ascii="Arial" w:hAnsi="Arial" w:cs="Arial"/>
                <w:sz w:val="18"/>
                <w:szCs w:val="18"/>
              </w:rPr>
            </w:pPr>
            <w:ins w:id="7603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</w:t>
              </w:r>
              <w:r w:rsidRPr="00C84C1E">
                <w:rPr>
                  <w:lang w:eastAsia="ko-KR"/>
                </w:rPr>
                <w:t>EnterSpecificArea</w:t>
              </w:r>
            </w:ins>
          </w:p>
        </w:tc>
      </w:tr>
      <w:tr w:rsidR="009A22CE" w:rsidRPr="00C97D58" w14:paraId="526D4A05" w14:textId="77777777" w:rsidTr="005356E3">
        <w:trPr>
          <w:cantSplit/>
          <w:trHeight w:hRule="exact" w:val="240"/>
          <w:ins w:id="7604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8ABA4B0" w14:textId="77777777" w:rsidR="009A22CE" w:rsidRPr="00C97D58" w:rsidRDefault="009A22CE" w:rsidP="005356E3">
            <w:pPr>
              <w:jc w:val="center"/>
              <w:rPr>
                <w:ins w:id="760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D9AAB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606" w:author="Samsung-Rev1" w:date="2020-10-22T19:08:00Z"/>
                <w:rFonts w:ascii="Arial" w:hAnsi="Arial"/>
                <w:sz w:val="18"/>
                <w:lang w:eastAsia="x-none"/>
              </w:rPr>
            </w:pPr>
            <w:ins w:id="760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6D97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608" w:author="Samsung-Rev1" w:date="2020-10-22T19:08:00Z"/>
                <w:rFonts w:ascii="Arial" w:hAnsi="Arial"/>
                <w:sz w:val="18"/>
                <w:lang w:eastAsia="x-none"/>
              </w:rPr>
            </w:pPr>
            <w:ins w:id="760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2744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610" w:author="Samsung-Rev1" w:date="2020-10-22T19:08:00Z"/>
                <w:rFonts w:ascii="Arial" w:hAnsi="Arial"/>
                <w:sz w:val="18"/>
                <w:lang w:eastAsia="x-none"/>
              </w:rPr>
            </w:pPr>
            <w:ins w:id="761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4199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612" w:author="Samsung-Rev1" w:date="2020-10-22T19:08:00Z"/>
                <w:rFonts w:ascii="Arial" w:hAnsi="Arial"/>
                <w:sz w:val="18"/>
                <w:lang w:eastAsia="x-none"/>
              </w:rPr>
            </w:pPr>
            <w:ins w:id="761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46A67A" w14:textId="77777777" w:rsidR="009A22CE" w:rsidRPr="00C97D58" w:rsidRDefault="009A22CE" w:rsidP="005356E3">
            <w:pPr>
              <w:jc w:val="center"/>
              <w:rPr>
                <w:ins w:id="7614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49DC35E9" w14:textId="77777777" w:rsidTr="005356E3">
        <w:trPr>
          <w:cantSplit/>
          <w:trHeight w:hRule="exact" w:val="280"/>
          <w:ins w:id="7615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5BD8865" w14:textId="77777777" w:rsidR="009A22CE" w:rsidRPr="00C97D58" w:rsidRDefault="009A22CE" w:rsidP="005356E3">
            <w:pPr>
              <w:jc w:val="center"/>
              <w:rPr>
                <w:ins w:id="7616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2657B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617" w:author="Samsung-Rev1" w:date="2020-10-22T19:08:00Z"/>
                <w:rFonts w:ascii="Arial" w:hAnsi="Arial"/>
                <w:sz w:val="18"/>
                <w:lang w:eastAsia="x-none"/>
              </w:rPr>
            </w:pPr>
            <w:ins w:id="761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FFD3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619" w:author="Samsung-Rev1" w:date="2020-10-22T19:08:00Z"/>
                <w:rFonts w:ascii="Arial" w:hAnsi="Arial"/>
                <w:sz w:val="18"/>
                <w:lang w:eastAsia="x-none"/>
              </w:rPr>
            </w:pPr>
            <w:proofErr w:type="spellStart"/>
            <w:ins w:id="762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ZeroOr</w:t>
              </w:r>
              <w:r>
                <w:rPr>
                  <w:rFonts w:ascii="Arial" w:hAnsi="Arial"/>
                  <w:sz w:val="18"/>
                  <w:lang w:eastAsia="x-none"/>
                </w:rPr>
                <w:t>More</w:t>
              </w:r>
              <w:proofErr w:type="spellEnd"/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A1285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621" w:author="Samsung-Rev1" w:date="2020-10-22T19:08:00Z"/>
                <w:rFonts w:ascii="Arial" w:hAnsi="Arial"/>
                <w:sz w:val="18"/>
                <w:lang w:eastAsia="x-none"/>
              </w:rPr>
            </w:pPr>
            <w:ins w:id="7622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95DF9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623" w:author="Samsung-Rev1" w:date="2020-10-22T19:08:00Z"/>
                <w:rFonts w:ascii="Arial" w:hAnsi="Arial"/>
                <w:sz w:val="18"/>
                <w:lang w:eastAsia="x-none"/>
              </w:rPr>
            </w:pPr>
            <w:ins w:id="762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AF3DA1" w14:textId="77777777" w:rsidR="009A22CE" w:rsidRPr="00C97D58" w:rsidRDefault="009A22CE" w:rsidP="005356E3">
            <w:pPr>
              <w:jc w:val="center"/>
              <w:rPr>
                <w:ins w:id="7625" w:author="Samsung-Rev1" w:date="2020-10-22T19:08:00Z"/>
                <w:b/>
              </w:rPr>
            </w:pPr>
          </w:p>
        </w:tc>
      </w:tr>
      <w:tr w:rsidR="009A22CE" w:rsidRPr="00C97D58" w14:paraId="033D3E88" w14:textId="77777777" w:rsidTr="005356E3">
        <w:trPr>
          <w:cantSplit/>
          <w:ins w:id="7626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0CFF1E" w14:textId="77777777" w:rsidR="009A22CE" w:rsidRPr="00C97D58" w:rsidRDefault="009A22CE" w:rsidP="005356E3">
            <w:pPr>
              <w:jc w:val="center"/>
              <w:rPr>
                <w:ins w:id="7627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DA3E2B6" w14:textId="77777777" w:rsidR="009A22CE" w:rsidRPr="00C97D58" w:rsidRDefault="009A22CE" w:rsidP="005356E3">
            <w:pPr>
              <w:rPr>
                <w:ins w:id="7628" w:author="Samsung-Rev1" w:date="2020-10-22T19:08:00Z"/>
              </w:rPr>
            </w:pPr>
            <w:ins w:id="7629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which when </w:t>
              </w:r>
              <w:r>
                <w:t>exited</w:t>
              </w:r>
              <w:r w:rsidRPr="003C7976">
                <w:t xml:space="preserve"> </w:t>
              </w:r>
              <w:r>
                <w:t xml:space="preserve">by the MC service UE </w:t>
              </w:r>
              <w:r w:rsidRPr="003C7976">
                <w:t>triggers the</w:t>
              </w:r>
              <w:r>
                <w:t xml:space="preserve"> </w:t>
              </w:r>
              <w:r w:rsidRPr="003C7976">
                <w:t>functional alias</w:t>
              </w:r>
              <w:r>
                <w:t xml:space="preserve"> de-activation</w:t>
              </w:r>
              <w:r w:rsidRPr="003C7976">
                <w:t>.</w:t>
              </w:r>
            </w:ins>
          </w:p>
        </w:tc>
      </w:tr>
    </w:tbl>
    <w:p w14:paraId="5F9495C9" w14:textId="4ED4A7E3" w:rsidR="009A22CE" w:rsidRPr="00C97D58" w:rsidRDefault="009A22CE" w:rsidP="009A22CE">
      <w:pPr>
        <w:pStyle w:val="Heading3"/>
        <w:rPr>
          <w:ins w:id="7630" w:author="Samsung-Rev1" w:date="2020-10-22T19:08:00Z"/>
          <w:lang w:eastAsia="ko-KR"/>
        </w:rPr>
      </w:pPr>
      <w:bookmarkStart w:id="7631" w:name="_Toc27507303"/>
      <w:bookmarkStart w:id="7632" w:name="_Toc27508169"/>
      <w:bookmarkStart w:id="7633" w:name="_Toc27509034"/>
      <w:bookmarkStart w:id="7634" w:name="_Toc27553164"/>
      <w:bookmarkStart w:id="7635" w:name="_Toc27554030"/>
      <w:bookmarkStart w:id="7636" w:name="_Toc27554897"/>
      <w:bookmarkStart w:id="7637" w:name="_Toc27555761"/>
      <w:bookmarkStart w:id="7638" w:name="_Toc36035961"/>
      <w:bookmarkStart w:id="7639" w:name="_Toc45273508"/>
      <w:bookmarkStart w:id="7640" w:name="_Toc51937236"/>
      <w:bookmarkStart w:id="7641" w:name="_Toc51938430"/>
      <w:ins w:id="7642" w:author="Samsung-Rev1" w:date="2020-10-22T19:16:00Z">
        <w:r>
          <w:rPr>
            <w:rFonts w:hint="eastAsia"/>
          </w:rPr>
          <w:t>13.2.87A</w:t>
        </w:r>
      </w:ins>
      <w:ins w:id="7643" w:author="Samsung-Rev1" w:date="2020-10-22T19:08:00Z">
        <w:r>
          <w:rPr>
            <w:lang w:eastAsia="ko-KR"/>
          </w:rPr>
          <w:t>6B14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</w:t>
        </w:r>
        <w:proofErr w:type="spellStart"/>
        <w:r w:rsidRPr="00C97D58">
          <w:rPr>
            <w:lang w:eastAsia="ko-KR"/>
          </w:rPr>
          <w:t>OnNetwork</w:t>
        </w:r>
        <w:proofErr w:type="spellEnd"/>
        <w:r w:rsidRPr="00C97D58">
          <w:rPr>
            <w:lang w:eastAsia="ko-KR"/>
          </w:rPr>
          <w:t>/</w:t>
        </w:r>
        <w:proofErr w:type="spellStart"/>
        <w:r w:rsidRPr="00C97D58">
          <w:rPr>
            <w:lang w:eastAsia="ko-KR"/>
          </w:rPr>
          <w:t>FunctionalAliasList</w:t>
        </w:r>
        <w:proofErr w:type="spellEnd"/>
        <w:r w:rsidRPr="00C97D58">
          <w:rPr>
            <w:lang w:eastAsia="ko-KR"/>
          </w:rPr>
          <w:t>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172320">
          <w:rPr>
            <w:lang w:eastAsia="ko-KR"/>
          </w:rPr>
          <w:t>PolygonArea</w:t>
        </w:r>
        <w:bookmarkEnd w:id="7631"/>
        <w:bookmarkEnd w:id="7632"/>
        <w:bookmarkEnd w:id="7633"/>
        <w:bookmarkEnd w:id="7634"/>
        <w:bookmarkEnd w:id="7635"/>
        <w:bookmarkEnd w:id="7636"/>
        <w:bookmarkEnd w:id="7637"/>
        <w:bookmarkEnd w:id="7638"/>
        <w:bookmarkEnd w:id="7639"/>
        <w:bookmarkEnd w:id="7640"/>
        <w:bookmarkEnd w:id="7641"/>
      </w:ins>
    </w:p>
    <w:p w14:paraId="62432A91" w14:textId="29AF4145" w:rsidR="009A22CE" w:rsidRPr="009C63AE" w:rsidRDefault="009A22CE" w:rsidP="009A22CE">
      <w:pPr>
        <w:pStyle w:val="TH"/>
        <w:rPr>
          <w:ins w:id="7644" w:author="Samsung-Rev1" w:date="2020-10-22T19:08:00Z"/>
        </w:rPr>
      </w:pPr>
      <w:ins w:id="7645" w:author="Samsung-Rev1" w:date="2020-10-22T19:08:00Z">
        <w:r w:rsidRPr="009C63AE">
          <w:t>Table </w:t>
        </w:r>
      </w:ins>
      <w:ins w:id="7646" w:author="Samsung-Rev1" w:date="2020-10-22T19:16:00Z">
        <w:r>
          <w:rPr>
            <w:rFonts w:hint="eastAsia"/>
          </w:rPr>
          <w:t>13.2.87A</w:t>
        </w:r>
      </w:ins>
      <w:ins w:id="7647" w:author="Samsung-Rev1" w:date="2020-10-22T19:08:00Z">
        <w:r w:rsidRPr="009C63AE">
          <w:t>6B14.1: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 xml:space="preserve">Entry/LocationCriteriaForDeactivation/ExitSpecificArea/ </w:t>
        </w:r>
        <w:proofErr w:type="spellStart"/>
        <w:r w:rsidRPr="009C63AE">
          <w:t>PolygonArea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3087FC86" w14:textId="77777777" w:rsidTr="005356E3">
        <w:trPr>
          <w:cantSplit/>
          <w:trHeight w:hRule="exact" w:val="320"/>
          <w:ins w:id="7648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C4F8C2" w14:textId="77777777" w:rsidR="009A22CE" w:rsidRPr="00C97D58" w:rsidRDefault="009A22CE" w:rsidP="005356E3">
            <w:pPr>
              <w:rPr>
                <w:ins w:id="7649" w:author="Samsung-Rev1" w:date="2020-10-22T19:08:00Z"/>
                <w:rFonts w:ascii="Arial" w:hAnsi="Arial" w:cs="Arial"/>
                <w:sz w:val="18"/>
                <w:szCs w:val="18"/>
              </w:rPr>
            </w:pPr>
            <w:ins w:id="7650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72320">
                <w:rPr>
                  <w:lang w:eastAsia="ko-KR"/>
                </w:rPr>
                <w:t>PolygonArea</w:t>
              </w:r>
            </w:ins>
          </w:p>
        </w:tc>
      </w:tr>
      <w:tr w:rsidR="009A22CE" w:rsidRPr="00C97D58" w14:paraId="78301E6A" w14:textId="77777777" w:rsidTr="005356E3">
        <w:trPr>
          <w:cantSplit/>
          <w:trHeight w:hRule="exact" w:val="240"/>
          <w:ins w:id="765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BEF768C" w14:textId="77777777" w:rsidR="009A22CE" w:rsidRPr="00C97D58" w:rsidRDefault="009A22CE" w:rsidP="005356E3">
            <w:pPr>
              <w:jc w:val="center"/>
              <w:rPr>
                <w:ins w:id="765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A3B8D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653" w:author="Samsung-Rev1" w:date="2020-10-22T19:08:00Z"/>
                <w:rFonts w:ascii="Arial" w:hAnsi="Arial"/>
                <w:sz w:val="18"/>
                <w:lang w:eastAsia="x-none"/>
              </w:rPr>
            </w:pPr>
            <w:ins w:id="765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7042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655" w:author="Samsung-Rev1" w:date="2020-10-22T19:08:00Z"/>
                <w:rFonts w:ascii="Arial" w:hAnsi="Arial"/>
                <w:sz w:val="18"/>
                <w:lang w:eastAsia="x-none"/>
              </w:rPr>
            </w:pPr>
            <w:ins w:id="765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67CD5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657" w:author="Samsung-Rev1" w:date="2020-10-22T19:08:00Z"/>
                <w:rFonts w:ascii="Arial" w:hAnsi="Arial"/>
                <w:sz w:val="18"/>
                <w:lang w:eastAsia="x-none"/>
              </w:rPr>
            </w:pPr>
            <w:ins w:id="765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3CAB9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659" w:author="Samsung-Rev1" w:date="2020-10-22T19:08:00Z"/>
                <w:rFonts w:ascii="Arial" w:hAnsi="Arial"/>
                <w:sz w:val="18"/>
                <w:lang w:eastAsia="x-none"/>
              </w:rPr>
            </w:pPr>
            <w:ins w:id="766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90844C" w14:textId="77777777" w:rsidR="009A22CE" w:rsidRPr="00C97D58" w:rsidRDefault="009A22CE" w:rsidP="005356E3">
            <w:pPr>
              <w:jc w:val="center"/>
              <w:rPr>
                <w:ins w:id="766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7E8A22F3" w14:textId="77777777" w:rsidTr="005356E3">
        <w:trPr>
          <w:cantSplit/>
          <w:trHeight w:hRule="exact" w:val="280"/>
          <w:ins w:id="766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90BBB4C" w14:textId="77777777" w:rsidR="009A22CE" w:rsidRPr="00C97D58" w:rsidRDefault="009A22CE" w:rsidP="005356E3">
            <w:pPr>
              <w:jc w:val="center"/>
              <w:rPr>
                <w:ins w:id="7663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1D36F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664" w:author="Samsung-Rev1" w:date="2020-10-22T19:08:00Z"/>
                <w:rFonts w:ascii="Arial" w:hAnsi="Arial"/>
                <w:sz w:val="18"/>
                <w:lang w:eastAsia="x-none"/>
              </w:rPr>
            </w:pPr>
            <w:ins w:id="766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D1775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666" w:author="Samsung-Rev1" w:date="2020-10-22T19:08:00Z"/>
                <w:rFonts w:ascii="Arial" w:hAnsi="Arial"/>
                <w:sz w:val="18"/>
                <w:lang w:eastAsia="x-none"/>
              </w:rPr>
            </w:pPr>
            <w:proofErr w:type="spellStart"/>
            <w:ins w:id="766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C42D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668" w:author="Samsung-Rev1" w:date="2020-10-22T19:08:00Z"/>
                <w:rFonts w:ascii="Arial" w:hAnsi="Arial"/>
                <w:sz w:val="18"/>
                <w:lang w:eastAsia="x-none"/>
              </w:rPr>
            </w:pPr>
            <w:ins w:id="7669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DE53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670" w:author="Samsung-Rev1" w:date="2020-10-22T19:08:00Z"/>
                <w:rFonts w:ascii="Arial" w:hAnsi="Arial"/>
                <w:sz w:val="18"/>
                <w:lang w:eastAsia="x-none"/>
              </w:rPr>
            </w:pPr>
            <w:ins w:id="767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501D8A" w14:textId="77777777" w:rsidR="009A22CE" w:rsidRPr="00C97D58" w:rsidRDefault="009A22CE" w:rsidP="005356E3">
            <w:pPr>
              <w:jc w:val="center"/>
              <w:rPr>
                <w:ins w:id="7672" w:author="Samsung-Rev1" w:date="2020-10-22T19:08:00Z"/>
                <w:b/>
              </w:rPr>
            </w:pPr>
          </w:p>
        </w:tc>
      </w:tr>
      <w:tr w:rsidR="009A22CE" w:rsidRPr="00C97D58" w14:paraId="6CEE08DE" w14:textId="77777777" w:rsidTr="005356E3">
        <w:trPr>
          <w:cantSplit/>
          <w:ins w:id="767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6BD318" w14:textId="77777777" w:rsidR="009A22CE" w:rsidRPr="00C97D58" w:rsidRDefault="009A22CE" w:rsidP="005356E3">
            <w:pPr>
              <w:jc w:val="center"/>
              <w:rPr>
                <w:ins w:id="7674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78DFB4A" w14:textId="77777777" w:rsidR="009A22CE" w:rsidRPr="00C97D58" w:rsidRDefault="009A22CE" w:rsidP="005356E3">
            <w:pPr>
              <w:rPr>
                <w:ins w:id="7675" w:author="Samsung-Rev1" w:date="2020-10-22T19:08:00Z"/>
              </w:rPr>
            </w:pPr>
            <w:ins w:id="7676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02D71554" w14:textId="006CD053" w:rsidR="009A22CE" w:rsidRPr="00C97D58" w:rsidRDefault="009A22CE" w:rsidP="009A22CE">
      <w:pPr>
        <w:pStyle w:val="Heading3"/>
        <w:rPr>
          <w:ins w:id="7677" w:author="Samsung-Rev1" w:date="2020-10-22T19:08:00Z"/>
          <w:lang w:eastAsia="ko-KR"/>
        </w:rPr>
      </w:pPr>
      <w:bookmarkStart w:id="7678" w:name="_Toc27507304"/>
      <w:bookmarkStart w:id="7679" w:name="_Toc27508170"/>
      <w:bookmarkStart w:id="7680" w:name="_Toc27509035"/>
      <w:bookmarkStart w:id="7681" w:name="_Toc27553165"/>
      <w:bookmarkStart w:id="7682" w:name="_Toc27554031"/>
      <w:bookmarkStart w:id="7683" w:name="_Toc27554898"/>
      <w:bookmarkStart w:id="7684" w:name="_Toc27555762"/>
      <w:bookmarkStart w:id="7685" w:name="_Toc36035962"/>
      <w:bookmarkStart w:id="7686" w:name="_Toc45273509"/>
      <w:bookmarkStart w:id="7687" w:name="_Toc51937237"/>
      <w:bookmarkStart w:id="7688" w:name="_Toc51938431"/>
      <w:ins w:id="7689" w:author="Samsung-Rev1" w:date="2020-10-22T19:16:00Z">
        <w:r>
          <w:rPr>
            <w:rFonts w:hint="eastAsia"/>
          </w:rPr>
          <w:lastRenderedPageBreak/>
          <w:t>13.2.87A</w:t>
        </w:r>
      </w:ins>
      <w:ins w:id="7690" w:author="Samsung-Rev1" w:date="2020-10-22T19:08:00Z">
        <w:r>
          <w:rPr>
            <w:lang w:eastAsia="ko-KR"/>
          </w:rPr>
          <w:t>6B15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</w:t>
        </w:r>
        <w:proofErr w:type="spellStart"/>
        <w:r w:rsidRPr="00C97D58">
          <w:rPr>
            <w:lang w:eastAsia="ko-KR"/>
          </w:rPr>
          <w:t>OnNetwork</w:t>
        </w:r>
        <w:proofErr w:type="spellEnd"/>
        <w:r w:rsidRPr="00C97D58">
          <w:rPr>
            <w:lang w:eastAsia="ko-KR"/>
          </w:rPr>
          <w:t>/</w:t>
        </w:r>
        <w:proofErr w:type="spellStart"/>
        <w:r w:rsidRPr="00C97D58">
          <w:rPr>
            <w:lang w:eastAsia="ko-KR"/>
          </w:rPr>
          <w:t>FunctionalAliasList</w:t>
        </w:r>
        <w:proofErr w:type="spellEnd"/>
        <w:r w:rsidRPr="00C97D58">
          <w:rPr>
            <w:lang w:eastAsia="ko-KR"/>
          </w:rPr>
          <w:t>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172320">
          <w:rPr>
            <w:lang w:eastAsia="ko-KR"/>
          </w:rPr>
          <w:t>PolygonArea</w:t>
        </w:r>
        <w:r>
          <w:rPr>
            <w:lang w:eastAsia="ko-KR"/>
          </w:rPr>
          <w:t>/</w:t>
        </w:r>
        <w:r w:rsidRPr="00E844A2">
          <w:rPr>
            <w:lang w:eastAsia="ko-KR"/>
          </w:rPr>
          <w:t>Corner</w:t>
        </w:r>
        <w:bookmarkEnd w:id="7678"/>
        <w:bookmarkEnd w:id="7679"/>
        <w:bookmarkEnd w:id="7680"/>
        <w:bookmarkEnd w:id="7681"/>
        <w:bookmarkEnd w:id="7682"/>
        <w:bookmarkEnd w:id="7683"/>
        <w:bookmarkEnd w:id="7684"/>
        <w:bookmarkEnd w:id="7685"/>
        <w:bookmarkEnd w:id="7686"/>
        <w:bookmarkEnd w:id="7687"/>
        <w:bookmarkEnd w:id="7688"/>
      </w:ins>
    </w:p>
    <w:p w14:paraId="1059E18E" w14:textId="5B2418A5" w:rsidR="009A22CE" w:rsidRPr="009C63AE" w:rsidRDefault="009A22CE" w:rsidP="009A22CE">
      <w:pPr>
        <w:pStyle w:val="TH"/>
        <w:rPr>
          <w:ins w:id="7691" w:author="Samsung-Rev1" w:date="2020-10-22T19:08:00Z"/>
        </w:rPr>
      </w:pPr>
      <w:ins w:id="7692" w:author="Samsung-Rev1" w:date="2020-10-22T19:08:00Z">
        <w:r w:rsidRPr="009C63AE">
          <w:t>Table </w:t>
        </w:r>
      </w:ins>
      <w:ins w:id="7693" w:author="Samsung-Rev1" w:date="2020-10-22T19:16:00Z">
        <w:r>
          <w:rPr>
            <w:rFonts w:hint="eastAsia"/>
          </w:rPr>
          <w:t>13.2.87A</w:t>
        </w:r>
      </w:ins>
      <w:ins w:id="7694" w:author="Samsung-Rev1" w:date="2020-10-22T19:08:00Z">
        <w:r w:rsidRPr="009C63AE">
          <w:t>6B15.1: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 xml:space="preserve">Entry/LocationCriteriaForDeactivation/ExitSpecificArea/ </w:t>
        </w:r>
        <w:proofErr w:type="spellStart"/>
        <w:r w:rsidRPr="009C63AE">
          <w:t>PolygonArea</w:t>
        </w:r>
        <w:proofErr w:type="spellEnd"/>
        <w:r w:rsidRPr="009C63AE">
          <w:t>/Corner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447"/>
        <w:gridCol w:w="2208"/>
        <w:gridCol w:w="1992"/>
        <w:gridCol w:w="2087"/>
      </w:tblGrid>
      <w:tr w:rsidR="009A22CE" w:rsidRPr="00C97D58" w14:paraId="11C58D16" w14:textId="77777777" w:rsidTr="005356E3">
        <w:trPr>
          <w:cantSplit/>
          <w:trHeight w:hRule="exact" w:val="527"/>
          <w:ins w:id="7695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2EB43E" w14:textId="77777777" w:rsidR="009A22CE" w:rsidRPr="00C97D58" w:rsidRDefault="009A22CE" w:rsidP="005356E3">
            <w:pPr>
              <w:rPr>
                <w:ins w:id="7696" w:author="Samsung-Rev1" w:date="2020-10-22T19:08:00Z"/>
                <w:rFonts w:ascii="Arial" w:hAnsi="Arial" w:cs="Arial"/>
                <w:sz w:val="18"/>
                <w:szCs w:val="18"/>
              </w:rPr>
            </w:pPr>
            <w:ins w:id="7697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72320">
                <w:rPr>
                  <w:lang w:eastAsia="ko-KR"/>
                </w:rPr>
                <w:t>PolygonArea</w:t>
              </w:r>
              <w:r>
                <w:rPr>
                  <w:lang w:eastAsia="ko-KR"/>
                </w:rPr>
                <w:t>/ Corner</w:t>
              </w:r>
            </w:ins>
          </w:p>
        </w:tc>
      </w:tr>
      <w:tr w:rsidR="009A22CE" w:rsidRPr="00C97D58" w14:paraId="50949E31" w14:textId="77777777" w:rsidTr="005356E3">
        <w:trPr>
          <w:cantSplit/>
          <w:trHeight w:hRule="exact" w:val="240"/>
          <w:ins w:id="7698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2C2414F" w14:textId="77777777" w:rsidR="009A22CE" w:rsidRPr="00C97D58" w:rsidRDefault="009A22CE" w:rsidP="005356E3">
            <w:pPr>
              <w:jc w:val="center"/>
              <w:rPr>
                <w:ins w:id="769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50560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700" w:author="Samsung-Rev1" w:date="2020-10-22T19:08:00Z"/>
                <w:rFonts w:ascii="Arial" w:hAnsi="Arial"/>
                <w:sz w:val="18"/>
                <w:lang w:eastAsia="x-none"/>
              </w:rPr>
            </w:pPr>
            <w:ins w:id="770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004A3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702" w:author="Samsung-Rev1" w:date="2020-10-22T19:08:00Z"/>
                <w:rFonts w:ascii="Arial" w:hAnsi="Arial"/>
                <w:sz w:val="18"/>
                <w:lang w:eastAsia="x-none"/>
              </w:rPr>
            </w:pPr>
            <w:ins w:id="770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2B0DD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704" w:author="Samsung-Rev1" w:date="2020-10-22T19:08:00Z"/>
                <w:rFonts w:ascii="Arial" w:hAnsi="Arial"/>
                <w:sz w:val="18"/>
                <w:lang w:eastAsia="x-none"/>
              </w:rPr>
            </w:pPr>
            <w:ins w:id="770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BFF63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706" w:author="Samsung-Rev1" w:date="2020-10-22T19:08:00Z"/>
                <w:rFonts w:ascii="Arial" w:hAnsi="Arial"/>
                <w:sz w:val="18"/>
                <w:lang w:eastAsia="x-none"/>
              </w:rPr>
            </w:pPr>
            <w:ins w:id="770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55330F" w14:textId="77777777" w:rsidR="009A22CE" w:rsidRPr="00C97D58" w:rsidRDefault="009A22CE" w:rsidP="005356E3">
            <w:pPr>
              <w:jc w:val="center"/>
              <w:rPr>
                <w:ins w:id="770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23821700" w14:textId="77777777" w:rsidTr="005356E3">
        <w:trPr>
          <w:cantSplit/>
          <w:trHeight w:hRule="exact" w:val="280"/>
          <w:ins w:id="770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0858C2C" w14:textId="77777777" w:rsidR="009A22CE" w:rsidRPr="00C97D58" w:rsidRDefault="009A22CE" w:rsidP="005356E3">
            <w:pPr>
              <w:jc w:val="center"/>
              <w:rPr>
                <w:ins w:id="7710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F740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711" w:author="Samsung-Rev1" w:date="2020-10-22T19:08:00Z"/>
                <w:rFonts w:ascii="Arial" w:hAnsi="Arial"/>
                <w:sz w:val="18"/>
                <w:lang w:eastAsia="x-none"/>
              </w:rPr>
            </w:pPr>
            <w:ins w:id="7712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3677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713" w:author="Samsung-Rev1" w:date="2020-10-22T19:08:00Z"/>
                <w:rFonts w:ascii="Arial" w:hAnsi="Arial"/>
                <w:sz w:val="18"/>
                <w:lang w:eastAsia="x-none"/>
              </w:rPr>
            </w:pPr>
            <w:proofErr w:type="spellStart"/>
            <w:ins w:id="7714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ThreeToFifteen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D442A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715" w:author="Samsung-Rev1" w:date="2020-10-22T19:08:00Z"/>
                <w:rFonts w:ascii="Arial" w:hAnsi="Arial"/>
                <w:sz w:val="18"/>
                <w:lang w:eastAsia="x-none"/>
              </w:rPr>
            </w:pPr>
            <w:ins w:id="7716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DCA0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717" w:author="Samsung-Rev1" w:date="2020-10-22T19:08:00Z"/>
                <w:rFonts w:ascii="Arial" w:hAnsi="Arial"/>
                <w:sz w:val="18"/>
                <w:lang w:eastAsia="x-none"/>
              </w:rPr>
            </w:pPr>
            <w:ins w:id="771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0C1B5A" w14:textId="77777777" w:rsidR="009A22CE" w:rsidRPr="00C97D58" w:rsidRDefault="009A22CE" w:rsidP="005356E3">
            <w:pPr>
              <w:jc w:val="center"/>
              <w:rPr>
                <w:ins w:id="7719" w:author="Samsung-Rev1" w:date="2020-10-22T19:08:00Z"/>
                <w:b/>
              </w:rPr>
            </w:pPr>
          </w:p>
        </w:tc>
      </w:tr>
      <w:tr w:rsidR="009A22CE" w:rsidRPr="00C97D58" w14:paraId="112137F1" w14:textId="77777777" w:rsidTr="005356E3">
        <w:trPr>
          <w:cantSplit/>
          <w:ins w:id="7720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B92388" w14:textId="77777777" w:rsidR="009A22CE" w:rsidRPr="00C97D58" w:rsidRDefault="009A22CE" w:rsidP="005356E3">
            <w:pPr>
              <w:jc w:val="center"/>
              <w:rPr>
                <w:ins w:id="7721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994EBA6" w14:textId="77777777" w:rsidR="009A22CE" w:rsidRPr="00C97D58" w:rsidRDefault="009A22CE" w:rsidP="005356E3">
            <w:pPr>
              <w:rPr>
                <w:ins w:id="7722" w:author="Samsung-Rev1" w:date="2020-10-22T19:08:00Z"/>
              </w:rPr>
            </w:pPr>
            <w:ins w:id="7723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426BDCF6" w14:textId="29825475" w:rsidR="009A22CE" w:rsidRPr="007767AF" w:rsidRDefault="009A22CE" w:rsidP="009A22CE">
      <w:pPr>
        <w:pStyle w:val="Heading3"/>
        <w:rPr>
          <w:ins w:id="7724" w:author="Samsung-Rev1" w:date="2020-10-22T19:08:00Z"/>
          <w:lang w:eastAsia="ko-KR"/>
        </w:rPr>
      </w:pPr>
      <w:bookmarkStart w:id="7725" w:name="_Toc45273510"/>
      <w:bookmarkStart w:id="7726" w:name="_Toc51937238"/>
      <w:bookmarkStart w:id="7727" w:name="_Toc51938432"/>
      <w:bookmarkStart w:id="7728" w:name="_Toc27507305"/>
      <w:bookmarkStart w:id="7729" w:name="_Toc27508171"/>
      <w:bookmarkStart w:id="7730" w:name="_Toc27509036"/>
      <w:bookmarkStart w:id="7731" w:name="_Toc27553166"/>
      <w:bookmarkStart w:id="7732" w:name="_Toc27554032"/>
      <w:bookmarkStart w:id="7733" w:name="_Toc27554899"/>
      <w:bookmarkStart w:id="7734" w:name="_Toc27555763"/>
      <w:bookmarkStart w:id="7735" w:name="_Toc36035963"/>
      <w:ins w:id="7736" w:author="Samsung-Rev1" w:date="2020-10-22T19:16:00Z">
        <w:r>
          <w:rPr>
            <w:rFonts w:hint="eastAsia"/>
          </w:rPr>
          <w:t>13.2.87A</w:t>
        </w:r>
      </w:ins>
      <w:ins w:id="7737" w:author="Samsung-Rev1" w:date="2020-10-22T19:08:00Z">
        <w:r>
          <w:rPr>
            <w:lang w:eastAsia="ko-KR"/>
          </w:rPr>
          <w:t>6B15A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</w:t>
        </w:r>
        <w:r>
          <w:t>Deactivation/Exit</w:t>
        </w:r>
        <w:r w:rsidRPr="00DA356E">
          <w:t>SpecificArea/PolygonArea/Corner</w:t>
        </w:r>
        <w:r>
          <w:t>/PointCoordinateType</w:t>
        </w:r>
        <w:bookmarkEnd w:id="7725"/>
        <w:bookmarkEnd w:id="7726"/>
        <w:bookmarkEnd w:id="7727"/>
      </w:ins>
    </w:p>
    <w:p w14:paraId="3F089CFD" w14:textId="1C648402" w:rsidR="009A22CE" w:rsidRPr="007767AF" w:rsidRDefault="009A22CE" w:rsidP="009A22CE">
      <w:pPr>
        <w:pStyle w:val="TH"/>
        <w:rPr>
          <w:ins w:id="7738" w:author="Samsung-Rev1" w:date="2020-10-22T19:08:00Z"/>
          <w:lang w:eastAsia="ko-KR"/>
        </w:rPr>
      </w:pPr>
      <w:ins w:id="7739" w:author="Samsung-Rev1" w:date="2020-10-22T19:08:00Z">
        <w:r w:rsidRPr="007767AF">
          <w:t>Table </w:t>
        </w:r>
      </w:ins>
      <w:ins w:id="7740" w:author="Samsung-Rev1" w:date="2020-10-22T19:16:00Z">
        <w:r>
          <w:rPr>
            <w:rFonts w:hint="eastAsia"/>
          </w:rPr>
          <w:t>13.2.87A</w:t>
        </w:r>
      </w:ins>
      <w:ins w:id="7741" w:author="Samsung-Rev1" w:date="2020-10-22T19:08:00Z">
        <w:r>
          <w:rPr>
            <w:lang w:eastAsia="ko-KR"/>
          </w:rPr>
          <w:t>6B15A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</w:t>
        </w:r>
        <w:r>
          <w:t>Deactivation/Exit</w:t>
        </w:r>
        <w:r w:rsidRPr="00DA356E">
          <w:t>SpecificArea/PolygonArea/Corner</w:t>
        </w:r>
        <w:r>
          <w:t>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9"/>
        <w:gridCol w:w="1915"/>
        <w:gridCol w:w="1606"/>
        <w:gridCol w:w="1885"/>
        <w:gridCol w:w="1818"/>
        <w:gridCol w:w="1584"/>
        <w:gridCol w:w="72"/>
      </w:tblGrid>
      <w:tr w:rsidR="009A22CE" w:rsidRPr="00C97D58" w14:paraId="40D17D90" w14:textId="77777777" w:rsidTr="005356E3">
        <w:trPr>
          <w:cantSplit/>
          <w:trHeight w:hRule="exact" w:val="527"/>
          <w:ins w:id="7742" w:author="Samsung-Rev1" w:date="2020-10-22T19:08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7B64A9" w14:textId="77777777" w:rsidR="009A22CE" w:rsidRPr="007830D4" w:rsidRDefault="009A22CE" w:rsidP="005356E3">
            <w:pPr>
              <w:rPr>
                <w:ins w:id="7743" w:author="Samsung-Rev1" w:date="2020-10-22T19:08:00Z"/>
              </w:rPr>
            </w:pPr>
            <w:ins w:id="7744" w:author="Samsung-Rev1" w:date="2020-10-22T19:08:00Z">
              <w:r w:rsidRPr="007767AF">
                <w:rPr>
                  <w:rFonts w:hint="eastAsia"/>
                </w:rPr>
                <w:t>&lt;x&gt;</w:t>
              </w:r>
              <w:r w:rsidRPr="007767AF">
                <w:t>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</w:t>
              </w:r>
              <w:r>
                <w:t>Deactivation/Exit</w:t>
              </w:r>
              <w:r w:rsidRPr="00DA356E">
                <w:t>SpecificArea/PolygonArea/Corner</w:t>
              </w:r>
              <w:r>
                <w:t>/PointCoordinateType</w:t>
              </w:r>
            </w:ins>
          </w:p>
        </w:tc>
      </w:tr>
      <w:tr w:rsidR="009A22CE" w:rsidRPr="00C97D58" w14:paraId="0A90E5D3" w14:textId="77777777" w:rsidTr="005356E3">
        <w:trPr>
          <w:gridAfter w:val="1"/>
          <w:wAfter w:w="103" w:type="dxa"/>
          <w:cantSplit/>
          <w:trHeight w:hRule="exact" w:val="240"/>
          <w:ins w:id="7745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CAD2CE" w14:textId="77777777" w:rsidR="009A22CE" w:rsidRPr="00C97D58" w:rsidRDefault="009A22CE" w:rsidP="005356E3">
            <w:pPr>
              <w:jc w:val="center"/>
              <w:rPr>
                <w:ins w:id="774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060C57" w14:textId="77777777" w:rsidR="009A22CE" w:rsidRPr="00C97D58" w:rsidRDefault="009A22CE" w:rsidP="005356E3">
            <w:pPr>
              <w:pStyle w:val="TAC"/>
              <w:rPr>
                <w:ins w:id="7747" w:author="Samsung-Rev1" w:date="2020-10-22T19:08:00Z"/>
              </w:rPr>
            </w:pPr>
            <w:ins w:id="7748" w:author="Samsung-Rev1" w:date="2020-10-22T19:08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447D5" w14:textId="77777777" w:rsidR="009A22CE" w:rsidRPr="00C97D58" w:rsidRDefault="009A22CE" w:rsidP="005356E3">
            <w:pPr>
              <w:pStyle w:val="TAC"/>
              <w:rPr>
                <w:ins w:id="7749" w:author="Samsung-Rev1" w:date="2020-10-22T19:08:00Z"/>
              </w:rPr>
            </w:pPr>
            <w:ins w:id="7750" w:author="Samsung-Rev1" w:date="2020-10-22T19:08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14BB99" w14:textId="77777777" w:rsidR="009A22CE" w:rsidRPr="00C97D58" w:rsidRDefault="009A22CE" w:rsidP="005356E3">
            <w:pPr>
              <w:pStyle w:val="TAC"/>
              <w:rPr>
                <w:ins w:id="7751" w:author="Samsung-Rev1" w:date="2020-10-22T19:08:00Z"/>
              </w:rPr>
            </w:pPr>
            <w:ins w:id="7752" w:author="Samsung-Rev1" w:date="2020-10-22T19:08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6DDB48" w14:textId="77777777" w:rsidR="009A22CE" w:rsidRPr="00C97D58" w:rsidRDefault="009A22CE" w:rsidP="005356E3">
            <w:pPr>
              <w:pStyle w:val="TAC"/>
              <w:rPr>
                <w:ins w:id="7753" w:author="Samsung-Rev1" w:date="2020-10-22T19:08:00Z"/>
              </w:rPr>
            </w:pPr>
            <w:ins w:id="7754" w:author="Samsung-Rev1" w:date="2020-10-22T19:08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825F5B" w14:textId="77777777" w:rsidR="009A22CE" w:rsidRPr="00C97D58" w:rsidRDefault="009A22CE" w:rsidP="005356E3">
            <w:pPr>
              <w:jc w:val="center"/>
              <w:rPr>
                <w:ins w:id="775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3D1EEB8D" w14:textId="77777777" w:rsidTr="005356E3">
        <w:trPr>
          <w:gridAfter w:val="1"/>
          <w:wAfter w:w="103" w:type="dxa"/>
          <w:cantSplit/>
          <w:trHeight w:hRule="exact" w:val="280"/>
          <w:ins w:id="7756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CD993B" w14:textId="77777777" w:rsidR="009A22CE" w:rsidRPr="00C97D58" w:rsidRDefault="009A22CE" w:rsidP="005356E3">
            <w:pPr>
              <w:jc w:val="center"/>
              <w:rPr>
                <w:ins w:id="7757" w:author="Samsung-Rev1" w:date="2020-10-22T19:08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7C5483" w14:textId="77777777" w:rsidR="009A22CE" w:rsidRPr="00C97D58" w:rsidRDefault="009A22CE" w:rsidP="005356E3">
            <w:pPr>
              <w:pStyle w:val="TAC"/>
              <w:rPr>
                <w:ins w:id="7758" w:author="Samsung-Rev1" w:date="2020-10-22T19:08:00Z"/>
              </w:rPr>
            </w:pPr>
            <w:ins w:id="7759" w:author="Samsung-Rev1" w:date="2020-10-22T19:08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C2E49C" w14:textId="77777777" w:rsidR="009A22CE" w:rsidRPr="00C97D58" w:rsidRDefault="009A22CE" w:rsidP="005356E3">
            <w:pPr>
              <w:pStyle w:val="TAC"/>
              <w:rPr>
                <w:ins w:id="7760" w:author="Samsung-Rev1" w:date="2020-10-22T19:08:00Z"/>
              </w:rPr>
            </w:pPr>
            <w:ins w:id="7761" w:author="Samsung-Rev1" w:date="2020-10-22T19:08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8DEEF" w14:textId="77777777" w:rsidR="009A22CE" w:rsidRPr="00C97D58" w:rsidRDefault="009A22CE" w:rsidP="005356E3">
            <w:pPr>
              <w:pStyle w:val="TAC"/>
              <w:rPr>
                <w:ins w:id="7762" w:author="Samsung-Rev1" w:date="2020-10-22T19:08:00Z"/>
              </w:rPr>
            </w:pPr>
            <w:ins w:id="7763" w:author="Samsung-Rev1" w:date="2020-10-22T19:08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D3B61" w14:textId="77777777" w:rsidR="009A22CE" w:rsidRPr="00C97D58" w:rsidRDefault="009A22CE" w:rsidP="005356E3">
            <w:pPr>
              <w:pStyle w:val="TAC"/>
              <w:rPr>
                <w:ins w:id="7764" w:author="Samsung-Rev1" w:date="2020-10-22T19:08:00Z"/>
              </w:rPr>
            </w:pPr>
            <w:ins w:id="7765" w:author="Samsung-Rev1" w:date="2020-10-22T19:08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7C0028" w14:textId="77777777" w:rsidR="009A22CE" w:rsidRPr="00C97D58" w:rsidRDefault="009A22CE" w:rsidP="005356E3">
            <w:pPr>
              <w:jc w:val="center"/>
              <w:rPr>
                <w:ins w:id="7766" w:author="Samsung-Rev1" w:date="2020-10-22T19:08:00Z"/>
                <w:b/>
              </w:rPr>
            </w:pPr>
          </w:p>
        </w:tc>
      </w:tr>
      <w:tr w:rsidR="009A22CE" w:rsidRPr="00C97D58" w14:paraId="25B54B42" w14:textId="77777777" w:rsidTr="005356E3">
        <w:trPr>
          <w:gridAfter w:val="1"/>
          <w:wAfter w:w="103" w:type="dxa"/>
          <w:cantSplit/>
          <w:ins w:id="7767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3F6526" w14:textId="77777777" w:rsidR="009A22CE" w:rsidRPr="00C97D58" w:rsidRDefault="009A22CE" w:rsidP="005356E3">
            <w:pPr>
              <w:jc w:val="center"/>
              <w:rPr>
                <w:ins w:id="7768" w:author="Samsung-Rev1" w:date="2020-10-22T19:08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9185659" w14:textId="77777777" w:rsidR="009A22CE" w:rsidRPr="00C97D58" w:rsidRDefault="009A22CE" w:rsidP="005356E3">
            <w:pPr>
              <w:rPr>
                <w:ins w:id="7769" w:author="Samsung-Rev1" w:date="2020-10-22T19:08:00Z"/>
              </w:rPr>
            </w:pPr>
            <w:ins w:id="7770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3714DBEC" w14:textId="52FA40E6" w:rsidR="009A22CE" w:rsidRPr="00C97D58" w:rsidRDefault="009A22CE" w:rsidP="009A22CE">
      <w:pPr>
        <w:pStyle w:val="Heading3"/>
        <w:rPr>
          <w:ins w:id="7771" w:author="Samsung-Rev1" w:date="2020-10-22T19:08:00Z"/>
          <w:lang w:eastAsia="ko-KR"/>
        </w:rPr>
      </w:pPr>
      <w:bookmarkStart w:id="7772" w:name="_Toc45273511"/>
      <w:bookmarkStart w:id="7773" w:name="_Toc51937239"/>
      <w:bookmarkStart w:id="7774" w:name="_Toc51938433"/>
      <w:ins w:id="7775" w:author="Samsung-Rev1" w:date="2020-10-22T19:16:00Z">
        <w:r>
          <w:rPr>
            <w:rFonts w:hint="eastAsia"/>
          </w:rPr>
          <w:t>13.2.87A</w:t>
        </w:r>
      </w:ins>
      <w:ins w:id="7776" w:author="Samsung-Rev1" w:date="2020-10-22T19:08:00Z">
        <w:r>
          <w:rPr>
            <w:lang w:eastAsia="ko-KR"/>
          </w:rPr>
          <w:t>6B16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</w:t>
        </w:r>
        <w:proofErr w:type="spellStart"/>
        <w:r w:rsidRPr="00C97D58">
          <w:rPr>
            <w:lang w:eastAsia="ko-KR"/>
          </w:rPr>
          <w:t>OnNetwork</w:t>
        </w:r>
        <w:proofErr w:type="spellEnd"/>
        <w:r w:rsidRPr="00C97D58">
          <w:rPr>
            <w:lang w:eastAsia="ko-KR"/>
          </w:rPr>
          <w:t>/</w:t>
        </w:r>
        <w:proofErr w:type="spellStart"/>
        <w:r w:rsidRPr="00C97D58">
          <w:rPr>
            <w:lang w:eastAsia="ko-KR"/>
          </w:rPr>
          <w:t>FunctionalAliasList</w:t>
        </w:r>
        <w:proofErr w:type="spellEnd"/>
        <w:r w:rsidRPr="00C97D58">
          <w:rPr>
            <w:lang w:eastAsia="ko-KR"/>
          </w:rPr>
          <w:t>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172320">
          <w:rPr>
            <w:lang w:eastAsia="ko-KR"/>
          </w:rPr>
          <w:t>PolygonArea</w:t>
        </w:r>
        <w:r>
          <w:rPr>
            <w:lang w:eastAsia="ko-KR"/>
          </w:rPr>
          <w:t>/</w:t>
        </w:r>
        <w:r w:rsidRPr="00E844A2">
          <w:rPr>
            <w:lang w:eastAsia="ko-KR"/>
          </w:rPr>
          <w:t>Corner</w:t>
        </w:r>
        <w:r>
          <w:t>/PointCoordinateType</w:t>
        </w:r>
        <w:r>
          <w:rPr>
            <w:lang w:eastAsia="ko-KR"/>
          </w:rPr>
          <w:t>/</w:t>
        </w:r>
        <w:r w:rsidRPr="0011441C">
          <w:rPr>
            <w:lang w:eastAsia="ko-KR"/>
          </w:rPr>
          <w:t>Longitude</w:t>
        </w:r>
        <w:bookmarkEnd w:id="7728"/>
        <w:bookmarkEnd w:id="7729"/>
        <w:bookmarkEnd w:id="7730"/>
        <w:bookmarkEnd w:id="7731"/>
        <w:bookmarkEnd w:id="7732"/>
        <w:bookmarkEnd w:id="7733"/>
        <w:bookmarkEnd w:id="7734"/>
        <w:bookmarkEnd w:id="7735"/>
        <w:bookmarkEnd w:id="7772"/>
        <w:bookmarkEnd w:id="7773"/>
        <w:bookmarkEnd w:id="7774"/>
      </w:ins>
    </w:p>
    <w:p w14:paraId="3645C85F" w14:textId="36896BC7" w:rsidR="009A22CE" w:rsidRPr="009C63AE" w:rsidRDefault="009A22CE" w:rsidP="009A22CE">
      <w:pPr>
        <w:pStyle w:val="TH"/>
        <w:rPr>
          <w:ins w:id="7777" w:author="Samsung-Rev1" w:date="2020-10-22T19:08:00Z"/>
        </w:rPr>
      </w:pPr>
      <w:ins w:id="7778" w:author="Samsung-Rev1" w:date="2020-10-22T19:08:00Z">
        <w:r w:rsidRPr="009C63AE">
          <w:t>Table </w:t>
        </w:r>
      </w:ins>
      <w:ins w:id="7779" w:author="Samsung-Rev1" w:date="2020-10-22T19:16:00Z">
        <w:r>
          <w:rPr>
            <w:rFonts w:hint="eastAsia"/>
          </w:rPr>
          <w:t>13.2.87A</w:t>
        </w:r>
      </w:ins>
      <w:ins w:id="7780" w:author="Samsung-Rev1" w:date="2020-10-22T19:08:00Z">
        <w:r w:rsidRPr="009C63AE">
          <w:t>6B16.1: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 xml:space="preserve">Entry/LocationCriteriaForDeactivation/ExitSpecificArea/ </w:t>
        </w:r>
        <w:proofErr w:type="spellStart"/>
        <w:r w:rsidRPr="009C63AE">
          <w:t>PolygonArea</w:t>
        </w:r>
        <w:proofErr w:type="spellEnd"/>
        <w:r w:rsidRPr="009C63AE">
          <w:t>/Corner</w:t>
        </w:r>
        <w:r>
          <w:t>/</w:t>
        </w:r>
        <w:proofErr w:type="spellStart"/>
        <w:r>
          <w:t>PointCoordinateType</w:t>
        </w:r>
        <w:proofErr w:type="spellEnd"/>
        <w:r w:rsidRPr="009C63AE">
          <w:t>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537EEAAB" w14:textId="77777777" w:rsidTr="005356E3">
        <w:trPr>
          <w:cantSplit/>
          <w:trHeight w:hRule="exact" w:val="527"/>
          <w:ins w:id="7781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24C3F9" w14:textId="77777777" w:rsidR="009A22CE" w:rsidRPr="00C97D58" w:rsidRDefault="009A22CE" w:rsidP="005356E3">
            <w:pPr>
              <w:rPr>
                <w:ins w:id="7782" w:author="Samsung-Rev1" w:date="2020-10-22T19:08:00Z"/>
                <w:rFonts w:ascii="Arial" w:hAnsi="Arial" w:cs="Arial"/>
                <w:sz w:val="18"/>
                <w:szCs w:val="18"/>
              </w:rPr>
            </w:pPr>
            <w:ins w:id="7783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72320">
                <w:rPr>
                  <w:lang w:eastAsia="ko-KR"/>
                </w:rPr>
                <w:t>PolygonArea</w:t>
              </w:r>
              <w:r>
                <w:rPr>
                  <w:lang w:eastAsia="ko-KR"/>
                </w:rPr>
                <w:t>/ Corner</w:t>
              </w:r>
              <w:r>
                <w:t>/</w:t>
              </w:r>
              <w:proofErr w:type="spellStart"/>
              <w:r>
                <w:t>PointCoordinateType</w:t>
              </w:r>
              <w:proofErr w:type="spellEnd"/>
              <w:r>
                <w:rPr>
                  <w:lang w:eastAsia="ko-KR"/>
                </w:rPr>
                <w:t>/</w:t>
              </w:r>
              <w:r>
                <w:t>L</w:t>
              </w:r>
              <w:r w:rsidRPr="00E91594">
                <w:rPr>
                  <w:lang w:eastAsia="ko-KR"/>
                </w:rPr>
                <w:t>ongitude</w:t>
              </w:r>
            </w:ins>
          </w:p>
        </w:tc>
      </w:tr>
      <w:tr w:rsidR="009A22CE" w:rsidRPr="00C97D58" w14:paraId="188A3EC2" w14:textId="77777777" w:rsidTr="005356E3">
        <w:trPr>
          <w:cantSplit/>
          <w:trHeight w:hRule="exact" w:val="240"/>
          <w:ins w:id="7784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6FD7956" w14:textId="77777777" w:rsidR="009A22CE" w:rsidRPr="00C97D58" w:rsidRDefault="009A22CE" w:rsidP="005356E3">
            <w:pPr>
              <w:jc w:val="center"/>
              <w:rPr>
                <w:ins w:id="778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24C29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786" w:author="Samsung-Rev1" w:date="2020-10-22T19:08:00Z"/>
                <w:rFonts w:ascii="Arial" w:hAnsi="Arial"/>
                <w:sz w:val="18"/>
                <w:lang w:eastAsia="x-none"/>
              </w:rPr>
            </w:pPr>
            <w:ins w:id="778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904D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788" w:author="Samsung-Rev1" w:date="2020-10-22T19:08:00Z"/>
                <w:rFonts w:ascii="Arial" w:hAnsi="Arial"/>
                <w:sz w:val="18"/>
                <w:lang w:eastAsia="x-none"/>
              </w:rPr>
            </w:pPr>
            <w:ins w:id="778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4BE05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790" w:author="Samsung-Rev1" w:date="2020-10-22T19:08:00Z"/>
                <w:rFonts w:ascii="Arial" w:hAnsi="Arial"/>
                <w:sz w:val="18"/>
                <w:lang w:eastAsia="x-none"/>
              </w:rPr>
            </w:pPr>
            <w:ins w:id="779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90AB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792" w:author="Samsung-Rev1" w:date="2020-10-22T19:08:00Z"/>
                <w:rFonts w:ascii="Arial" w:hAnsi="Arial"/>
                <w:sz w:val="18"/>
                <w:lang w:eastAsia="x-none"/>
              </w:rPr>
            </w:pPr>
            <w:ins w:id="779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4C19E6" w14:textId="77777777" w:rsidR="009A22CE" w:rsidRPr="00C97D58" w:rsidRDefault="009A22CE" w:rsidP="005356E3">
            <w:pPr>
              <w:jc w:val="center"/>
              <w:rPr>
                <w:ins w:id="7794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56FF6A5E" w14:textId="77777777" w:rsidTr="005356E3">
        <w:trPr>
          <w:cantSplit/>
          <w:trHeight w:hRule="exact" w:val="280"/>
          <w:ins w:id="7795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9666C8" w14:textId="77777777" w:rsidR="009A22CE" w:rsidRPr="00C97D58" w:rsidRDefault="009A22CE" w:rsidP="005356E3">
            <w:pPr>
              <w:jc w:val="center"/>
              <w:rPr>
                <w:ins w:id="7796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1B30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797" w:author="Samsung-Rev1" w:date="2020-10-22T19:08:00Z"/>
                <w:rFonts w:ascii="Arial" w:hAnsi="Arial"/>
                <w:sz w:val="18"/>
                <w:lang w:eastAsia="x-none"/>
              </w:rPr>
            </w:pPr>
            <w:ins w:id="7798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6D684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799" w:author="Samsung-Rev1" w:date="2020-10-22T19:08:00Z"/>
                <w:rFonts w:ascii="Arial" w:hAnsi="Arial"/>
                <w:sz w:val="18"/>
                <w:lang w:eastAsia="x-none"/>
              </w:rPr>
            </w:pPr>
            <w:ins w:id="7800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77FF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801" w:author="Samsung-Rev1" w:date="2020-10-22T19:08:00Z"/>
                <w:rFonts w:ascii="Arial" w:hAnsi="Arial"/>
                <w:sz w:val="18"/>
                <w:lang w:eastAsia="x-none"/>
              </w:rPr>
            </w:pPr>
            <w:ins w:id="7802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04AB0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803" w:author="Samsung-Rev1" w:date="2020-10-22T19:08:00Z"/>
                <w:rFonts w:ascii="Arial" w:hAnsi="Arial"/>
                <w:sz w:val="18"/>
                <w:lang w:eastAsia="x-none"/>
              </w:rPr>
            </w:pPr>
            <w:ins w:id="780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210666" w14:textId="77777777" w:rsidR="009A22CE" w:rsidRPr="00C97D58" w:rsidRDefault="009A22CE" w:rsidP="005356E3">
            <w:pPr>
              <w:jc w:val="center"/>
              <w:rPr>
                <w:ins w:id="7805" w:author="Samsung-Rev1" w:date="2020-10-22T19:08:00Z"/>
                <w:b/>
              </w:rPr>
            </w:pPr>
          </w:p>
        </w:tc>
      </w:tr>
      <w:tr w:rsidR="009A22CE" w:rsidRPr="00C97D58" w14:paraId="4A763D03" w14:textId="77777777" w:rsidTr="005356E3">
        <w:trPr>
          <w:cantSplit/>
          <w:ins w:id="7806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A086E5" w14:textId="77777777" w:rsidR="009A22CE" w:rsidRPr="00C97D58" w:rsidRDefault="009A22CE" w:rsidP="005356E3">
            <w:pPr>
              <w:jc w:val="center"/>
              <w:rPr>
                <w:ins w:id="7807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C63C47F" w14:textId="77777777" w:rsidR="009A22CE" w:rsidRPr="00C97D58" w:rsidRDefault="009A22CE" w:rsidP="005356E3">
            <w:pPr>
              <w:rPr>
                <w:ins w:id="7808" w:author="Samsung-Rev1" w:date="2020-10-22T19:08:00Z"/>
              </w:rPr>
            </w:pPr>
            <w:ins w:id="7809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350F861D" w14:textId="77777777" w:rsidR="009A22CE" w:rsidRDefault="009A22CE" w:rsidP="009A22CE">
      <w:pPr>
        <w:pStyle w:val="B1"/>
        <w:rPr>
          <w:ins w:id="7810" w:author="Samsung-Rev1" w:date="2020-10-22T19:08:00Z"/>
        </w:rPr>
      </w:pPr>
      <w:ins w:id="7811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2F98E133" w14:textId="4AF9B4A2" w:rsidR="009A22CE" w:rsidRPr="00C97D58" w:rsidRDefault="009A22CE" w:rsidP="009A22CE">
      <w:pPr>
        <w:pStyle w:val="Heading3"/>
        <w:rPr>
          <w:ins w:id="7812" w:author="Samsung-Rev1" w:date="2020-10-22T19:08:00Z"/>
          <w:lang w:eastAsia="ko-KR"/>
        </w:rPr>
      </w:pPr>
      <w:bookmarkStart w:id="7813" w:name="_Toc27507306"/>
      <w:bookmarkStart w:id="7814" w:name="_Toc27508172"/>
      <w:bookmarkStart w:id="7815" w:name="_Toc27509037"/>
      <w:bookmarkStart w:id="7816" w:name="_Toc27553167"/>
      <w:bookmarkStart w:id="7817" w:name="_Toc27554033"/>
      <w:bookmarkStart w:id="7818" w:name="_Toc27554900"/>
      <w:bookmarkStart w:id="7819" w:name="_Toc27555764"/>
      <w:bookmarkStart w:id="7820" w:name="_Toc36035964"/>
      <w:bookmarkStart w:id="7821" w:name="_Toc45273512"/>
      <w:bookmarkStart w:id="7822" w:name="_Toc51937240"/>
      <w:bookmarkStart w:id="7823" w:name="_Toc51938434"/>
      <w:ins w:id="7824" w:author="Samsung-Rev1" w:date="2020-10-22T19:16:00Z">
        <w:r>
          <w:rPr>
            <w:rFonts w:hint="eastAsia"/>
          </w:rPr>
          <w:t>13.2.87A</w:t>
        </w:r>
      </w:ins>
      <w:ins w:id="7825" w:author="Samsung-Rev1" w:date="2020-10-22T19:08:00Z">
        <w:r>
          <w:rPr>
            <w:lang w:eastAsia="ko-KR"/>
          </w:rPr>
          <w:t>6B17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</w:t>
        </w:r>
        <w:proofErr w:type="spellStart"/>
        <w:r w:rsidRPr="00C97D58">
          <w:rPr>
            <w:lang w:eastAsia="ko-KR"/>
          </w:rPr>
          <w:t>OnNetwork</w:t>
        </w:r>
        <w:proofErr w:type="spellEnd"/>
        <w:r w:rsidRPr="00C97D58">
          <w:rPr>
            <w:lang w:eastAsia="ko-KR"/>
          </w:rPr>
          <w:t>/</w:t>
        </w:r>
        <w:proofErr w:type="spellStart"/>
        <w:r w:rsidRPr="00C97D58">
          <w:rPr>
            <w:lang w:eastAsia="ko-KR"/>
          </w:rPr>
          <w:t>FunctionalAliasList</w:t>
        </w:r>
        <w:proofErr w:type="spellEnd"/>
        <w:r w:rsidRPr="00C97D58">
          <w:rPr>
            <w:lang w:eastAsia="ko-KR"/>
          </w:rPr>
          <w:t>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172320">
          <w:rPr>
            <w:lang w:eastAsia="ko-KR"/>
          </w:rPr>
          <w:t>PolygonArea</w:t>
        </w:r>
        <w:r>
          <w:rPr>
            <w:lang w:eastAsia="ko-KR"/>
          </w:rPr>
          <w:t>/</w:t>
        </w:r>
        <w:r w:rsidRPr="00E844A2">
          <w:rPr>
            <w:lang w:eastAsia="ko-KR"/>
          </w:rPr>
          <w:t>Corner</w:t>
        </w:r>
        <w:r>
          <w:t>/PointCoordinateType</w:t>
        </w:r>
        <w:r>
          <w:rPr>
            <w:lang w:eastAsia="ko-KR"/>
          </w:rPr>
          <w:t>/L</w:t>
        </w:r>
        <w:r w:rsidRPr="0011441C">
          <w:rPr>
            <w:lang w:eastAsia="ko-KR"/>
          </w:rPr>
          <w:t>atitude</w:t>
        </w:r>
        <w:bookmarkEnd w:id="7813"/>
        <w:bookmarkEnd w:id="7814"/>
        <w:bookmarkEnd w:id="7815"/>
        <w:bookmarkEnd w:id="7816"/>
        <w:bookmarkEnd w:id="7817"/>
        <w:bookmarkEnd w:id="7818"/>
        <w:bookmarkEnd w:id="7819"/>
        <w:bookmarkEnd w:id="7820"/>
        <w:bookmarkEnd w:id="7821"/>
        <w:bookmarkEnd w:id="7822"/>
        <w:bookmarkEnd w:id="7823"/>
      </w:ins>
    </w:p>
    <w:p w14:paraId="17043321" w14:textId="126ECC21" w:rsidR="009A22CE" w:rsidRPr="00C97D58" w:rsidRDefault="009A22CE" w:rsidP="009A22CE">
      <w:pPr>
        <w:pStyle w:val="TH"/>
        <w:rPr>
          <w:ins w:id="7826" w:author="Samsung-Rev1" w:date="2020-10-22T19:08:00Z"/>
          <w:lang w:eastAsia="ko-KR"/>
        </w:rPr>
      </w:pPr>
      <w:ins w:id="7827" w:author="Samsung-Rev1" w:date="2020-10-22T19:08:00Z">
        <w:r w:rsidRPr="00C97D58">
          <w:t>Table </w:t>
        </w:r>
      </w:ins>
      <w:ins w:id="7828" w:author="Samsung-Rev1" w:date="2020-10-22T19:16:00Z">
        <w:r>
          <w:rPr>
            <w:rFonts w:hint="eastAsia"/>
            <w:lang w:eastAsia="ko-KR"/>
          </w:rPr>
          <w:t>13.2.87A</w:t>
        </w:r>
      </w:ins>
      <w:ins w:id="7829" w:author="Samsung-Rev1" w:date="2020-10-22T19:08:00Z">
        <w:r>
          <w:rPr>
            <w:lang w:eastAsia="ko-KR"/>
          </w:rPr>
          <w:t>6B17</w:t>
        </w:r>
        <w:r w:rsidRPr="00C97D58">
          <w:t>.1: /</w:t>
        </w:r>
        <w:r w:rsidRPr="00C97D58">
          <w:rPr>
            <w:i/>
            <w:iCs/>
          </w:rPr>
          <w:t>&lt;x&gt;</w:t>
        </w:r>
        <w:r w:rsidRPr="00C97D58">
          <w:t>/</w:t>
        </w:r>
        <w:r w:rsidRPr="00C97D58">
          <w:rPr>
            <w:rFonts w:hint="eastAsia"/>
            <w:lang w:eastAsia="ko-KR"/>
          </w:rPr>
          <w:t>&lt;x&gt;/</w:t>
        </w:r>
        <w:r w:rsidRPr="00C97D58">
          <w:rPr>
            <w:rFonts w:hint="eastAsia"/>
          </w:rPr>
          <w:t>O</w:t>
        </w:r>
        <w:r w:rsidRPr="00C97D58">
          <w:rPr>
            <w:rFonts w:hint="eastAsia"/>
            <w:lang w:eastAsia="ko-KR"/>
          </w:rPr>
          <w:t>n</w:t>
        </w:r>
        <w:r w:rsidRPr="00C97D58">
          <w:rPr>
            <w:rFonts w:hint="eastAsia"/>
          </w:rPr>
          <w:t>Network/</w:t>
        </w:r>
        <w:r w:rsidRPr="00C97D58">
          <w:t>FunctionalAliasList</w:t>
        </w:r>
        <w:r w:rsidRPr="00C97D58">
          <w:rPr>
            <w:rFonts w:hint="eastAsia"/>
          </w:rPr>
          <w:t>/&lt;x&gt;/</w:t>
        </w:r>
        <w:r w:rsidRPr="00C97D58">
          <w:t>Entry/</w:t>
        </w:r>
        <w:r w:rsidRPr="00C97D58">
          <w:rPr>
            <w:lang w:eastAsia="ko-KR"/>
          </w:rPr>
          <w:t>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t xml:space="preserve">/ </w:t>
        </w:r>
        <w:proofErr w:type="spellStart"/>
        <w:r w:rsidRPr="00172320">
          <w:rPr>
            <w:lang w:eastAsia="ko-KR"/>
          </w:rPr>
          <w:t>PolygonArea</w:t>
        </w:r>
        <w:proofErr w:type="spellEnd"/>
        <w:r>
          <w:rPr>
            <w:lang w:eastAsia="ko-KR"/>
          </w:rPr>
          <w:t>/Corner</w:t>
        </w:r>
        <w:r>
          <w:t>/</w:t>
        </w:r>
        <w:proofErr w:type="spellStart"/>
        <w:r>
          <w:t>PointCoordinateType</w:t>
        </w:r>
        <w:proofErr w:type="spellEnd"/>
        <w:r>
          <w:rPr>
            <w:lang w:eastAsia="ko-KR"/>
          </w:rPr>
          <w:t>/</w:t>
        </w:r>
        <w:r w:rsidRPr="0011441C">
          <w:rPr>
            <w:lang w:eastAsia="ko-KR"/>
          </w:rPr>
          <w:t>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46DC0FB5" w14:textId="77777777" w:rsidTr="005356E3">
        <w:trPr>
          <w:cantSplit/>
          <w:trHeight w:hRule="exact" w:val="527"/>
          <w:ins w:id="7830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2A250D" w14:textId="77777777" w:rsidR="009A22CE" w:rsidRPr="00C97D58" w:rsidRDefault="009A22CE" w:rsidP="005356E3">
            <w:pPr>
              <w:rPr>
                <w:ins w:id="7831" w:author="Samsung-Rev1" w:date="2020-10-22T19:08:00Z"/>
                <w:rFonts w:ascii="Arial" w:hAnsi="Arial" w:cs="Arial"/>
                <w:sz w:val="18"/>
                <w:szCs w:val="18"/>
              </w:rPr>
            </w:pPr>
            <w:ins w:id="7832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72320">
                <w:rPr>
                  <w:lang w:eastAsia="ko-KR"/>
                </w:rPr>
                <w:t>PolygonArea</w:t>
              </w:r>
              <w:r>
                <w:rPr>
                  <w:lang w:eastAsia="ko-KR"/>
                </w:rPr>
                <w:t>/ Corner</w:t>
              </w:r>
              <w:r>
                <w:t>/</w:t>
              </w:r>
              <w:proofErr w:type="spellStart"/>
              <w:r>
                <w:t>PointCoordinateType</w:t>
              </w:r>
              <w:proofErr w:type="spellEnd"/>
              <w:r>
                <w:rPr>
                  <w:lang w:eastAsia="ko-KR"/>
                </w:rPr>
                <w:t>/</w:t>
              </w:r>
              <w:r w:rsidRPr="0011441C">
                <w:t>Latitude</w:t>
              </w:r>
            </w:ins>
          </w:p>
        </w:tc>
      </w:tr>
      <w:tr w:rsidR="009A22CE" w:rsidRPr="00C97D58" w14:paraId="7C0B7386" w14:textId="77777777" w:rsidTr="005356E3">
        <w:trPr>
          <w:cantSplit/>
          <w:trHeight w:hRule="exact" w:val="240"/>
          <w:ins w:id="783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3535E23" w14:textId="77777777" w:rsidR="009A22CE" w:rsidRPr="00C97D58" w:rsidRDefault="009A22CE" w:rsidP="005356E3">
            <w:pPr>
              <w:jc w:val="center"/>
              <w:rPr>
                <w:ins w:id="7834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F0DD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835" w:author="Samsung-Rev1" w:date="2020-10-22T19:08:00Z"/>
                <w:rFonts w:ascii="Arial" w:hAnsi="Arial"/>
                <w:sz w:val="18"/>
                <w:lang w:eastAsia="x-none"/>
              </w:rPr>
            </w:pPr>
            <w:ins w:id="783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D3335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837" w:author="Samsung-Rev1" w:date="2020-10-22T19:08:00Z"/>
                <w:rFonts w:ascii="Arial" w:hAnsi="Arial"/>
                <w:sz w:val="18"/>
                <w:lang w:eastAsia="x-none"/>
              </w:rPr>
            </w:pPr>
            <w:ins w:id="783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4BA7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839" w:author="Samsung-Rev1" w:date="2020-10-22T19:08:00Z"/>
                <w:rFonts w:ascii="Arial" w:hAnsi="Arial"/>
                <w:sz w:val="18"/>
                <w:lang w:eastAsia="x-none"/>
              </w:rPr>
            </w:pPr>
            <w:ins w:id="784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5138E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841" w:author="Samsung-Rev1" w:date="2020-10-22T19:08:00Z"/>
                <w:rFonts w:ascii="Arial" w:hAnsi="Arial"/>
                <w:sz w:val="18"/>
                <w:lang w:eastAsia="x-none"/>
              </w:rPr>
            </w:pPr>
            <w:ins w:id="784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FFA937" w14:textId="77777777" w:rsidR="009A22CE" w:rsidRPr="00C97D58" w:rsidRDefault="009A22CE" w:rsidP="005356E3">
            <w:pPr>
              <w:jc w:val="center"/>
              <w:rPr>
                <w:ins w:id="7843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529AFBFB" w14:textId="77777777" w:rsidTr="005356E3">
        <w:trPr>
          <w:cantSplit/>
          <w:trHeight w:hRule="exact" w:val="280"/>
          <w:ins w:id="7844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E5BE5FF" w14:textId="77777777" w:rsidR="009A22CE" w:rsidRPr="00C97D58" w:rsidRDefault="009A22CE" w:rsidP="005356E3">
            <w:pPr>
              <w:jc w:val="center"/>
              <w:rPr>
                <w:ins w:id="7845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934D7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846" w:author="Samsung-Rev1" w:date="2020-10-22T19:08:00Z"/>
                <w:rFonts w:ascii="Arial" w:hAnsi="Arial"/>
                <w:sz w:val="18"/>
                <w:lang w:eastAsia="x-none"/>
              </w:rPr>
            </w:pPr>
            <w:ins w:id="7847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FA24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848" w:author="Samsung-Rev1" w:date="2020-10-22T19:08:00Z"/>
                <w:rFonts w:ascii="Arial" w:hAnsi="Arial"/>
                <w:sz w:val="18"/>
                <w:lang w:eastAsia="x-none"/>
              </w:rPr>
            </w:pPr>
            <w:ins w:id="7849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2362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850" w:author="Samsung-Rev1" w:date="2020-10-22T19:08:00Z"/>
                <w:rFonts w:ascii="Arial" w:hAnsi="Arial"/>
                <w:sz w:val="18"/>
                <w:lang w:eastAsia="x-none"/>
              </w:rPr>
            </w:pPr>
            <w:ins w:id="7851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4F36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852" w:author="Samsung-Rev1" w:date="2020-10-22T19:08:00Z"/>
                <w:rFonts w:ascii="Arial" w:hAnsi="Arial"/>
                <w:sz w:val="18"/>
                <w:lang w:eastAsia="x-none"/>
              </w:rPr>
            </w:pPr>
            <w:ins w:id="785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AB7457" w14:textId="77777777" w:rsidR="009A22CE" w:rsidRPr="00C97D58" w:rsidRDefault="009A22CE" w:rsidP="005356E3">
            <w:pPr>
              <w:jc w:val="center"/>
              <w:rPr>
                <w:ins w:id="7854" w:author="Samsung-Rev1" w:date="2020-10-22T19:08:00Z"/>
                <w:b/>
              </w:rPr>
            </w:pPr>
          </w:p>
        </w:tc>
      </w:tr>
      <w:tr w:rsidR="009A22CE" w:rsidRPr="00C97D58" w14:paraId="135F81CE" w14:textId="77777777" w:rsidTr="005356E3">
        <w:trPr>
          <w:cantSplit/>
          <w:ins w:id="7855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C1A5E0" w14:textId="77777777" w:rsidR="009A22CE" w:rsidRPr="00C97D58" w:rsidRDefault="009A22CE" w:rsidP="005356E3">
            <w:pPr>
              <w:jc w:val="center"/>
              <w:rPr>
                <w:ins w:id="7856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605461D" w14:textId="77777777" w:rsidR="009A22CE" w:rsidRPr="00C97D58" w:rsidRDefault="009A22CE" w:rsidP="005356E3">
            <w:pPr>
              <w:rPr>
                <w:ins w:id="7857" w:author="Samsung-Rev1" w:date="2020-10-22T19:08:00Z"/>
              </w:rPr>
            </w:pPr>
            <w:ins w:id="7858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52038950" w14:textId="77777777" w:rsidR="009A22CE" w:rsidRDefault="009A22CE" w:rsidP="009A22CE">
      <w:pPr>
        <w:pStyle w:val="B1"/>
        <w:rPr>
          <w:ins w:id="7859" w:author="Samsung-Rev1" w:date="2020-10-22T19:08:00Z"/>
        </w:rPr>
      </w:pPr>
      <w:ins w:id="7860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6CB794DB" w14:textId="28D8CCD9" w:rsidR="009A22CE" w:rsidRPr="00C97D58" w:rsidRDefault="009A22CE" w:rsidP="009A22CE">
      <w:pPr>
        <w:pStyle w:val="Heading3"/>
        <w:rPr>
          <w:ins w:id="7861" w:author="Samsung-Rev1" w:date="2020-10-22T19:08:00Z"/>
          <w:lang w:eastAsia="ko-KR"/>
        </w:rPr>
      </w:pPr>
      <w:bookmarkStart w:id="7862" w:name="_Toc27507307"/>
      <w:bookmarkStart w:id="7863" w:name="_Toc27508173"/>
      <w:bookmarkStart w:id="7864" w:name="_Toc27509038"/>
      <w:bookmarkStart w:id="7865" w:name="_Toc27553168"/>
      <w:bookmarkStart w:id="7866" w:name="_Toc27554034"/>
      <w:bookmarkStart w:id="7867" w:name="_Toc27554901"/>
      <w:bookmarkStart w:id="7868" w:name="_Toc27555765"/>
      <w:bookmarkStart w:id="7869" w:name="_Toc36035965"/>
      <w:bookmarkStart w:id="7870" w:name="_Toc45273513"/>
      <w:bookmarkStart w:id="7871" w:name="_Toc51937241"/>
      <w:bookmarkStart w:id="7872" w:name="_Toc51938435"/>
      <w:ins w:id="7873" w:author="Samsung-Rev1" w:date="2020-10-22T19:16:00Z">
        <w:r>
          <w:rPr>
            <w:rFonts w:hint="eastAsia"/>
          </w:rPr>
          <w:t>13.2.87A</w:t>
        </w:r>
      </w:ins>
      <w:ins w:id="7874" w:author="Samsung-Rev1" w:date="2020-10-22T19:08:00Z">
        <w:r>
          <w:rPr>
            <w:lang w:eastAsia="ko-KR"/>
          </w:rPr>
          <w:t>6B18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</w:t>
        </w:r>
        <w:proofErr w:type="spellStart"/>
        <w:r w:rsidRPr="00C97D58">
          <w:rPr>
            <w:lang w:eastAsia="ko-KR"/>
          </w:rPr>
          <w:t>OnNetwork</w:t>
        </w:r>
        <w:proofErr w:type="spellEnd"/>
        <w:r w:rsidRPr="00C97D58">
          <w:rPr>
            <w:lang w:eastAsia="ko-KR"/>
          </w:rPr>
          <w:t>/</w:t>
        </w:r>
        <w:proofErr w:type="spellStart"/>
        <w:r w:rsidRPr="00C97D58">
          <w:rPr>
            <w:lang w:eastAsia="ko-KR"/>
          </w:rPr>
          <w:t>FunctionalAliasList</w:t>
        </w:r>
        <w:proofErr w:type="spellEnd"/>
        <w:r w:rsidRPr="00C97D58">
          <w:rPr>
            <w:lang w:eastAsia="ko-KR"/>
          </w:rPr>
          <w:t>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bookmarkEnd w:id="7862"/>
        <w:bookmarkEnd w:id="7863"/>
        <w:bookmarkEnd w:id="7864"/>
        <w:bookmarkEnd w:id="7865"/>
        <w:bookmarkEnd w:id="7866"/>
        <w:bookmarkEnd w:id="7867"/>
        <w:bookmarkEnd w:id="7868"/>
        <w:bookmarkEnd w:id="7869"/>
        <w:bookmarkEnd w:id="7870"/>
        <w:bookmarkEnd w:id="7871"/>
        <w:bookmarkEnd w:id="7872"/>
      </w:ins>
    </w:p>
    <w:p w14:paraId="59D68ABF" w14:textId="2FF4F580" w:rsidR="009A22CE" w:rsidRPr="00C97D58" w:rsidRDefault="009A22CE" w:rsidP="009A22CE">
      <w:pPr>
        <w:pStyle w:val="TH"/>
        <w:rPr>
          <w:ins w:id="7875" w:author="Samsung-Rev1" w:date="2020-10-22T19:08:00Z"/>
          <w:lang w:eastAsia="ko-KR"/>
        </w:rPr>
      </w:pPr>
      <w:ins w:id="7876" w:author="Samsung-Rev1" w:date="2020-10-22T19:08:00Z">
        <w:r w:rsidRPr="00C97D58">
          <w:t>Table </w:t>
        </w:r>
      </w:ins>
      <w:ins w:id="7877" w:author="Samsung-Rev1" w:date="2020-10-22T19:16:00Z">
        <w:r>
          <w:rPr>
            <w:rFonts w:hint="eastAsia"/>
            <w:lang w:eastAsia="ko-KR"/>
          </w:rPr>
          <w:t>13.2.87A</w:t>
        </w:r>
      </w:ins>
      <w:ins w:id="7878" w:author="Samsung-Rev1" w:date="2020-10-22T19:08:00Z">
        <w:r>
          <w:rPr>
            <w:lang w:eastAsia="ko-KR"/>
          </w:rPr>
          <w:t>6B18</w:t>
        </w:r>
        <w:r w:rsidRPr="00C97D58">
          <w:t>.1: /</w:t>
        </w:r>
        <w:r w:rsidRPr="00C97D58">
          <w:rPr>
            <w:i/>
            <w:iCs/>
          </w:rPr>
          <w:t>&lt;x&gt;</w:t>
        </w:r>
        <w:r w:rsidRPr="00C97D58">
          <w:t>/</w:t>
        </w:r>
        <w:r w:rsidRPr="00C97D58">
          <w:rPr>
            <w:rFonts w:hint="eastAsia"/>
            <w:lang w:eastAsia="ko-KR"/>
          </w:rPr>
          <w:t>&lt;x&gt;/</w:t>
        </w:r>
        <w:r w:rsidRPr="00C97D58">
          <w:rPr>
            <w:rFonts w:hint="eastAsia"/>
          </w:rPr>
          <w:t>O</w:t>
        </w:r>
        <w:r w:rsidRPr="00C97D58">
          <w:rPr>
            <w:rFonts w:hint="eastAsia"/>
            <w:lang w:eastAsia="ko-KR"/>
          </w:rPr>
          <w:t>n</w:t>
        </w:r>
        <w:r w:rsidRPr="00C97D58">
          <w:rPr>
            <w:rFonts w:hint="eastAsia"/>
          </w:rPr>
          <w:t>Network/</w:t>
        </w:r>
        <w:r w:rsidRPr="00C97D58">
          <w:t>FunctionalAliasList</w:t>
        </w:r>
        <w:r w:rsidRPr="00C97D58">
          <w:rPr>
            <w:rFonts w:hint="eastAsia"/>
          </w:rPr>
          <w:t>/&lt;x&gt;/</w:t>
        </w:r>
        <w:r w:rsidRPr="00C97D58">
          <w:t>Entry/</w:t>
        </w:r>
        <w:r w:rsidRPr="00C97D58">
          <w:rPr>
            <w:lang w:eastAsia="ko-KR"/>
          </w:rPr>
          <w:t>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t xml:space="preserve">/ </w:t>
        </w:r>
        <w:proofErr w:type="spellStart"/>
        <w:r w:rsidRPr="00136C8B">
          <w:rPr>
            <w:lang w:eastAsia="ko-KR"/>
          </w:rPr>
          <w:t>EllipsoidArcArea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1465"/>
        <w:gridCol w:w="1725"/>
        <w:gridCol w:w="2094"/>
        <w:gridCol w:w="2006"/>
        <w:gridCol w:w="1703"/>
      </w:tblGrid>
      <w:tr w:rsidR="009A22CE" w:rsidRPr="00C97D58" w14:paraId="04EF4C0E" w14:textId="77777777" w:rsidTr="005356E3">
        <w:trPr>
          <w:cantSplit/>
          <w:trHeight w:hRule="exact" w:val="320"/>
          <w:ins w:id="7879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959E87" w14:textId="77777777" w:rsidR="009A22CE" w:rsidRPr="00C97D58" w:rsidRDefault="009A22CE" w:rsidP="005356E3">
            <w:pPr>
              <w:rPr>
                <w:ins w:id="7880" w:author="Samsung-Rev1" w:date="2020-10-22T19:08:00Z"/>
                <w:rFonts w:ascii="Arial" w:hAnsi="Arial" w:cs="Arial"/>
                <w:sz w:val="18"/>
                <w:szCs w:val="18"/>
              </w:rPr>
            </w:pPr>
            <w:ins w:id="7881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</w:ins>
          </w:p>
        </w:tc>
      </w:tr>
      <w:tr w:rsidR="009A22CE" w:rsidRPr="00C97D58" w14:paraId="0A3BD302" w14:textId="77777777" w:rsidTr="005356E3">
        <w:trPr>
          <w:cantSplit/>
          <w:trHeight w:hRule="exact" w:val="240"/>
          <w:ins w:id="788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B45729A" w14:textId="77777777" w:rsidR="009A22CE" w:rsidRPr="00C97D58" w:rsidRDefault="009A22CE" w:rsidP="005356E3">
            <w:pPr>
              <w:jc w:val="center"/>
              <w:rPr>
                <w:ins w:id="7883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4A5CA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884" w:author="Samsung-Rev1" w:date="2020-10-22T19:08:00Z"/>
                <w:rFonts w:ascii="Arial" w:hAnsi="Arial"/>
                <w:sz w:val="18"/>
                <w:lang w:eastAsia="x-none"/>
              </w:rPr>
            </w:pPr>
            <w:ins w:id="788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1634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886" w:author="Samsung-Rev1" w:date="2020-10-22T19:08:00Z"/>
                <w:rFonts w:ascii="Arial" w:hAnsi="Arial"/>
                <w:sz w:val="18"/>
                <w:lang w:eastAsia="x-none"/>
              </w:rPr>
            </w:pPr>
            <w:ins w:id="788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DAC19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888" w:author="Samsung-Rev1" w:date="2020-10-22T19:08:00Z"/>
                <w:rFonts w:ascii="Arial" w:hAnsi="Arial"/>
                <w:sz w:val="18"/>
                <w:lang w:eastAsia="x-none"/>
              </w:rPr>
            </w:pPr>
            <w:ins w:id="788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157B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890" w:author="Samsung-Rev1" w:date="2020-10-22T19:08:00Z"/>
                <w:rFonts w:ascii="Arial" w:hAnsi="Arial"/>
                <w:sz w:val="18"/>
                <w:lang w:eastAsia="x-none"/>
              </w:rPr>
            </w:pPr>
            <w:ins w:id="789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CE87C8" w14:textId="77777777" w:rsidR="009A22CE" w:rsidRPr="00C97D58" w:rsidRDefault="009A22CE" w:rsidP="005356E3">
            <w:pPr>
              <w:jc w:val="center"/>
              <w:rPr>
                <w:ins w:id="789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3420F897" w14:textId="77777777" w:rsidTr="005356E3">
        <w:trPr>
          <w:cantSplit/>
          <w:trHeight w:hRule="exact" w:val="280"/>
          <w:ins w:id="789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41AB4EA" w14:textId="77777777" w:rsidR="009A22CE" w:rsidRPr="00C97D58" w:rsidRDefault="009A22CE" w:rsidP="005356E3">
            <w:pPr>
              <w:jc w:val="center"/>
              <w:rPr>
                <w:ins w:id="7894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B4FE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895" w:author="Samsung-Rev1" w:date="2020-10-22T19:08:00Z"/>
                <w:rFonts w:ascii="Arial" w:hAnsi="Arial"/>
                <w:sz w:val="18"/>
                <w:lang w:eastAsia="x-none"/>
              </w:rPr>
            </w:pPr>
            <w:ins w:id="789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4EAB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897" w:author="Samsung-Rev1" w:date="2020-10-22T19:08:00Z"/>
                <w:rFonts w:ascii="Arial" w:hAnsi="Arial"/>
                <w:sz w:val="18"/>
                <w:lang w:eastAsia="x-none"/>
              </w:rPr>
            </w:pPr>
            <w:proofErr w:type="spellStart"/>
            <w:ins w:id="789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BC74B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899" w:author="Samsung-Rev1" w:date="2020-10-22T19:08:00Z"/>
                <w:rFonts w:ascii="Arial" w:hAnsi="Arial"/>
                <w:sz w:val="18"/>
                <w:lang w:eastAsia="x-none"/>
              </w:rPr>
            </w:pPr>
            <w:ins w:id="7900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D6B0A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901" w:author="Samsung-Rev1" w:date="2020-10-22T19:08:00Z"/>
                <w:rFonts w:ascii="Arial" w:hAnsi="Arial"/>
                <w:sz w:val="18"/>
                <w:lang w:eastAsia="x-none"/>
              </w:rPr>
            </w:pPr>
            <w:ins w:id="790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44C406" w14:textId="77777777" w:rsidR="009A22CE" w:rsidRPr="00C97D58" w:rsidRDefault="009A22CE" w:rsidP="005356E3">
            <w:pPr>
              <w:jc w:val="center"/>
              <w:rPr>
                <w:ins w:id="7903" w:author="Samsung-Rev1" w:date="2020-10-22T19:08:00Z"/>
                <w:b/>
              </w:rPr>
            </w:pPr>
          </w:p>
        </w:tc>
      </w:tr>
      <w:tr w:rsidR="009A22CE" w:rsidRPr="00C97D58" w14:paraId="26D94D6A" w14:textId="77777777" w:rsidTr="005356E3">
        <w:trPr>
          <w:cantSplit/>
          <w:ins w:id="7904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ED9910" w14:textId="77777777" w:rsidR="009A22CE" w:rsidRPr="00C97D58" w:rsidRDefault="009A22CE" w:rsidP="005356E3">
            <w:pPr>
              <w:jc w:val="center"/>
              <w:rPr>
                <w:ins w:id="7905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15DD59" w14:textId="77777777" w:rsidR="009A22CE" w:rsidRPr="00C97D58" w:rsidRDefault="009A22CE" w:rsidP="005356E3">
            <w:pPr>
              <w:rPr>
                <w:ins w:id="7906" w:author="Samsung-Rev1" w:date="2020-10-22T19:08:00Z"/>
              </w:rPr>
            </w:pPr>
            <w:ins w:id="7907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797BAA2E" w14:textId="140BC59E" w:rsidR="009A22CE" w:rsidRPr="00C97D58" w:rsidRDefault="009A22CE" w:rsidP="009A22CE">
      <w:pPr>
        <w:pStyle w:val="Heading3"/>
        <w:rPr>
          <w:ins w:id="7908" w:author="Samsung-Rev1" w:date="2020-10-22T19:08:00Z"/>
          <w:lang w:eastAsia="ko-KR"/>
        </w:rPr>
      </w:pPr>
      <w:bookmarkStart w:id="7909" w:name="_Toc27507308"/>
      <w:bookmarkStart w:id="7910" w:name="_Toc27508174"/>
      <w:bookmarkStart w:id="7911" w:name="_Toc27509039"/>
      <w:bookmarkStart w:id="7912" w:name="_Toc27553169"/>
      <w:bookmarkStart w:id="7913" w:name="_Toc27554035"/>
      <w:bookmarkStart w:id="7914" w:name="_Toc27554902"/>
      <w:bookmarkStart w:id="7915" w:name="_Toc27555766"/>
      <w:bookmarkStart w:id="7916" w:name="_Toc36035966"/>
      <w:bookmarkStart w:id="7917" w:name="_Toc45273514"/>
      <w:bookmarkStart w:id="7918" w:name="_Toc51937242"/>
      <w:bookmarkStart w:id="7919" w:name="_Toc51938436"/>
      <w:ins w:id="7920" w:author="Samsung-Rev1" w:date="2020-10-22T19:16:00Z">
        <w:r>
          <w:rPr>
            <w:rFonts w:hint="eastAsia"/>
          </w:rPr>
          <w:t>13.2.87A</w:t>
        </w:r>
      </w:ins>
      <w:ins w:id="7921" w:author="Samsung-Rev1" w:date="2020-10-22T19:08:00Z">
        <w:r>
          <w:rPr>
            <w:lang w:eastAsia="ko-KR"/>
          </w:rPr>
          <w:t>6B19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</w:t>
        </w:r>
        <w:proofErr w:type="spellStart"/>
        <w:r w:rsidRPr="00C97D58">
          <w:rPr>
            <w:lang w:eastAsia="ko-KR"/>
          </w:rPr>
          <w:t>OnNetwork</w:t>
        </w:r>
        <w:proofErr w:type="spellEnd"/>
        <w:r w:rsidRPr="00C97D58">
          <w:rPr>
            <w:lang w:eastAsia="ko-KR"/>
          </w:rPr>
          <w:t>/</w:t>
        </w:r>
        <w:proofErr w:type="spellStart"/>
        <w:r w:rsidRPr="00C97D58">
          <w:rPr>
            <w:lang w:eastAsia="ko-KR"/>
          </w:rPr>
          <w:t>FunctionalAliasList</w:t>
        </w:r>
        <w:proofErr w:type="spellEnd"/>
        <w:r w:rsidRPr="00C97D58">
          <w:rPr>
            <w:lang w:eastAsia="ko-KR"/>
          </w:rPr>
          <w:t>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136C8B">
          <w:rPr>
            <w:lang w:eastAsia="ko-KR"/>
          </w:rPr>
          <w:t>Center</w:t>
        </w:r>
        <w:bookmarkEnd w:id="7909"/>
        <w:bookmarkEnd w:id="7910"/>
        <w:bookmarkEnd w:id="7911"/>
        <w:bookmarkEnd w:id="7912"/>
        <w:bookmarkEnd w:id="7913"/>
        <w:bookmarkEnd w:id="7914"/>
        <w:bookmarkEnd w:id="7915"/>
        <w:bookmarkEnd w:id="7916"/>
        <w:bookmarkEnd w:id="7917"/>
        <w:bookmarkEnd w:id="7918"/>
        <w:bookmarkEnd w:id="7919"/>
      </w:ins>
    </w:p>
    <w:p w14:paraId="183C9C47" w14:textId="453600D4" w:rsidR="009A22CE" w:rsidRPr="00C97D58" w:rsidRDefault="009A22CE" w:rsidP="009A22CE">
      <w:pPr>
        <w:pStyle w:val="TH"/>
        <w:rPr>
          <w:ins w:id="7922" w:author="Samsung-Rev1" w:date="2020-10-22T19:08:00Z"/>
          <w:lang w:eastAsia="ko-KR"/>
        </w:rPr>
      </w:pPr>
      <w:ins w:id="7923" w:author="Samsung-Rev1" w:date="2020-10-22T19:08:00Z">
        <w:r w:rsidRPr="00C97D58">
          <w:t>Table </w:t>
        </w:r>
      </w:ins>
      <w:ins w:id="7924" w:author="Samsung-Rev1" w:date="2020-10-22T19:16:00Z">
        <w:r>
          <w:rPr>
            <w:rFonts w:hint="eastAsia"/>
            <w:lang w:eastAsia="ko-KR"/>
          </w:rPr>
          <w:t>13.2.87A</w:t>
        </w:r>
      </w:ins>
      <w:ins w:id="7925" w:author="Samsung-Rev1" w:date="2020-10-22T19:08:00Z">
        <w:r>
          <w:rPr>
            <w:lang w:eastAsia="ko-KR"/>
          </w:rPr>
          <w:t>6B19</w:t>
        </w:r>
        <w:r w:rsidRPr="00C97D58">
          <w:t>.1: /</w:t>
        </w:r>
        <w:r w:rsidRPr="00C97D58">
          <w:rPr>
            <w:i/>
            <w:iCs/>
          </w:rPr>
          <w:t>&lt;x&gt;</w:t>
        </w:r>
        <w:r w:rsidRPr="00C97D58">
          <w:t>/</w:t>
        </w:r>
        <w:r w:rsidRPr="00C97D58">
          <w:rPr>
            <w:rFonts w:hint="eastAsia"/>
            <w:lang w:eastAsia="ko-KR"/>
          </w:rPr>
          <w:t>&lt;x&gt;/</w:t>
        </w:r>
        <w:r w:rsidRPr="00C97D58">
          <w:rPr>
            <w:rFonts w:hint="eastAsia"/>
          </w:rPr>
          <w:t>O</w:t>
        </w:r>
        <w:r w:rsidRPr="00C97D58">
          <w:rPr>
            <w:rFonts w:hint="eastAsia"/>
            <w:lang w:eastAsia="ko-KR"/>
          </w:rPr>
          <w:t>n</w:t>
        </w:r>
        <w:r w:rsidRPr="00C97D58">
          <w:rPr>
            <w:rFonts w:hint="eastAsia"/>
          </w:rPr>
          <w:t>Network/</w:t>
        </w:r>
        <w:r w:rsidRPr="00C97D58">
          <w:t>FunctionalAliasList</w:t>
        </w:r>
        <w:r w:rsidRPr="00C97D58">
          <w:rPr>
            <w:rFonts w:hint="eastAsia"/>
          </w:rPr>
          <w:t>/&lt;x&gt;/</w:t>
        </w:r>
        <w:r w:rsidRPr="00C97D58">
          <w:t>Entry/</w:t>
        </w:r>
        <w:r w:rsidRPr="00C97D58">
          <w:rPr>
            <w:lang w:eastAsia="ko-KR"/>
          </w:rPr>
          <w:t>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t xml:space="preserve">/ </w:t>
        </w:r>
        <w:proofErr w:type="spellStart"/>
        <w:r w:rsidRPr="00136C8B">
          <w:rPr>
            <w:lang w:eastAsia="ko-KR"/>
          </w:rPr>
          <w:t>EllipsoidArcArea</w:t>
        </w:r>
        <w:proofErr w:type="spellEnd"/>
        <w:r>
          <w:rPr>
            <w:lang w:eastAsia="ko-KR"/>
          </w:rPr>
          <w:t>/</w:t>
        </w:r>
        <w:proofErr w:type="spellStart"/>
        <w:r w:rsidRPr="00FC2155">
          <w:rPr>
            <w:lang w:eastAsia="ko-KR"/>
          </w:rPr>
          <w:t>Center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"/>
        <w:gridCol w:w="1625"/>
        <w:gridCol w:w="1887"/>
        <w:gridCol w:w="2059"/>
        <w:gridCol w:w="1999"/>
        <w:gridCol w:w="1437"/>
      </w:tblGrid>
      <w:tr w:rsidR="009A22CE" w:rsidRPr="00C97D58" w14:paraId="14388000" w14:textId="77777777" w:rsidTr="005356E3">
        <w:trPr>
          <w:cantSplit/>
          <w:trHeight w:hRule="exact" w:val="604"/>
          <w:ins w:id="7926" w:author="Samsung-Rev1" w:date="2020-10-22T19:08:00Z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44031E" w14:textId="77777777" w:rsidR="009A22CE" w:rsidRPr="00C97D58" w:rsidRDefault="009A22CE" w:rsidP="005356E3">
            <w:pPr>
              <w:rPr>
                <w:ins w:id="7927" w:author="Samsung-Rev1" w:date="2020-10-22T19:08:00Z"/>
                <w:rFonts w:ascii="Arial" w:hAnsi="Arial" w:cs="Arial"/>
                <w:sz w:val="18"/>
                <w:szCs w:val="18"/>
              </w:rPr>
            </w:pPr>
            <w:ins w:id="7928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FC2155">
                <w:rPr>
                  <w:lang w:eastAsia="ko-KR"/>
                </w:rPr>
                <w:t>Center</w:t>
              </w:r>
              <w:proofErr w:type="spellEnd"/>
            </w:ins>
          </w:p>
        </w:tc>
      </w:tr>
      <w:tr w:rsidR="009A22CE" w:rsidRPr="00C97D58" w14:paraId="30D63F39" w14:textId="77777777" w:rsidTr="005356E3">
        <w:trPr>
          <w:cantSplit/>
          <w:trHeight w:hRule="exact" w:val="240"/>
          <w:ins w:id="7929" w:author="Samsung-Rev1" w:date="2020-10-22T19:08:00Z"/>
        </w:trPr>
        <w:tc>
          <w:tcPr>
            <w:tcW w:w="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6933B44" w14:textId="77777777" w:rsidR="009A22CE" w:rsidRPr="00C97D58" w:rsidRDefault="009A22CE" w:rsidP="005356E3">
            <w:pPr>
              <w:jc w:val="center"/>
              <w:rPr>
                <w:ins w:id="793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5938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931" w:author="Samsung-Rev1" w:date="2020-10-22T19:08:00Z"/>
                <w:rFonts w:ascii="Arial" w:hAnsi="Arial"/>
                <w:sz w:val="18"/>
                <w:lang w:eastAsia="x-none"/>
              </w:rPr>
            </w:pPr>
            <w:ins w:id="793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0A0E4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933" w:author="Samsung-Rev1" w:date="2020-10-22T19:08:00Z"/>
                <w:rFonts w:ascii="Arial" w:hAnsi="Arial"/>
                <w:sz w:val="18"/>
                <w:lang w:eastAsia="x-none"/>
              </w:rPr>
            </w:pPr>
            <w:ins w:id="793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D3221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935" w:author="Samsung-Rev1" w:date="2020-10-22T19:08:00Z"/>
                <w:rFonts w:ascii="Arial" w:hAnsi="Arial"/>
                <w:sz w:val="18"/>
                <w:lang w:eastAsia="x-none"/>
              </w:rPr>
            </w:pPr>
            <w:ins w:id="793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CEE9A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937" w:author="Samsung-Rev1" w:date="2020-10-22T19:08:00Z"/>
                <w:rFonts w:ascii="Arial" w:hAnsi="Arial"/>
                <w:sz w:val="18"/>
                <w:lang w:eastAsia="x-none"/>
              </w:rPr>
            </w:pPr>
            <w:ins w:id="793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160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E76337" w14:textId="77777777" w:rsidR="009A22CE" w:rsidRPr="00C97D58" w:rsidRDefault="009A22CE" w:rsidP="005356E3">
            <w:pPr>
              <w:jc w:val="center"/>
              <w:rPr>
                <w:ins w:id="793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59B54F1C" w14:textId="77777777" w:rsidTr="005356E3">
        <w:trPr>
          <w:cantSplit/>
          <w:trHeight w:hRule="exact" w:val="280"/>
          <w:ins w:id="7940" w:author="Samsung-Rev1" w:date="2020-10-22T19:08:00Z"/>
        </w:trPr>
        <w:tc>
          <w:tcPr>
            <w:tcW w:w="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6444C7E" w14:textId="77777777" w:rsidR="009A22CE" w:rsidRPr="00C97D58" w:rsidRDefault="009A22CE" w:rsidP="005356E3">
            <w:pPr>
              <w:jc w:val="center"/>
              <w:rPr>
                <w:ins w:id="7941" w:author="Samsung-Rev1" w:date="2020-10-22T19:08:00Z"/>
                <w:b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374EF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942" w:author="Samsung-Rev1" w:date="2020-10-22T19:08:00Z"/>
                <w:rFonts w:ascii="Arial" w:hAnsi="Arial"/>
                <w:sz w:val="18"/>
                <w:lang w:eastAsia="x-none"/>
              </w:rPr>
            </w:pPr>
            <w:ins w:id="7943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DE629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944" w:author="Samsung-Rev1" w:date="2020-10-22T19:08:00Z"/>
                <w:rFonts w:ascii="Arial" w:hAnsi="Arial"/>
                <w:sz w:val="18"/>
                <w:lang w:eastAsia="x-none"/>
              </w:rPr>
            </w:pPr>
            <w:ins w:id="7945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78AEB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946" w:author="Samsung-Rev1" w:date="2020-10-22T19:08:00Z"/>
                <w:rFonts w:ascii="Arial" w:hAnsi="Arial"/>
                <w:sz w:val="18"/>
                <w:lang w:eastAsia="x-none"/>
              </w:rPr>
            </w:pPr>
            <w:ins w:id="7947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D3925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7948" w:author="Samsung-Rev1" w:date="2020-10-22T19:08:00Z"/>
                <w:rFonts w:ascii="Arial" w:hAnsi="Arial"/>
                <w:sz w:val="18"/>
                <w:lang w:eastAsia="x-none"/>
              </w:rPr>
            </w:pPr>
            <w:ins w:id="794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160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A24170" w14:textId="77777777" w:rsidR="009A22CE" w:rsidRPr="00C97D58" w:rsidRDefault="009A22CE" w:rsidP="005356E3">
            <w:pPr>
              <w:jc w:val="center"/>
              <w:rPr>
                <w:ins w:id="7950" w:author="Samsung-Rev1" w:date="2020-10-22T19:08:00Z"/>
                <w:b/>
              </w:rPr>
            </w:pPr>
          </w:p>
        </w:tc>
      </w:tr>
      <w:tr w:rsidR="009A22CE" w:rsidRPr="00C97D58" w14:paraId="0E9F1B6A" w14:textId="77777777" w:rsidTr="005356E3">
        <w:trPr>
          <w:cantSplit/>
          <w:ins w:id="7951" w:author="Samsung-Rev1" w:date="2020-10-22T19:08:00Z"/>
        </w:trPr>
        <w:tc>
          <w:tcPr>
            <w:tcW w:w="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A8D4D1" w14:textId="77777777" w:rsidR="009A22CE" w:rsidRPr="00C97D58" w:rsidRDefault="009A22CE" w:rsidP="005356E3">
            <w:pPr>
              <w:jc w:val="center"/>
              <w:rPr>
                <w:ins w:id="7952" w:author="Samsung-Rev1" w:date="2020-10-22T19:08:00Z"/>
                <w:b/>
              </w:rPr>
            </w:pPr>
          </w:p>
        </w:tc>
        <w:tc>
          <w:tcPr>
            <w:tcW w:w="923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6F92221" w14:textId="77777777" w:rsidR="009A22CE" w:rsidRPr="00C97D58" w:rsidRDefault="009A22CE" w:rsidP="005356E3">
            <w:pPr>
              <w:rPr>
                <w:ins w:id="7953" w:author="Samsung-Rev1" w:date="2020-10-22T19:08:00Z"/>
              </w:rPr>
            </w:pPr>
            <w:ins w:id="7954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08EB79AB" w14:textId="56E895A4" w:rsidR="009A22CE" w:rsidRPr="007767AF" w:rsidRDefault="009A22CE" w:rsidP="009A22CE">
      <w:pPr>
        <w:pStyle w:val="Heading3"/>
        <w:rPr>
          <w:ins w:id="7955" w:author="Samsung-Rev1" w:date="2020-10-22T19:08:00Z"/>
          <w:lang w:eastAsia="ko-KR"/>
        </w:rPr>
      </w:pPr>
      <w:bookmarkStart w:id="7956" w:name="_Toc45273515"/>
      <w:bookmarkStart w:id="7957" w:name="_Toc51937243"/>
      <w:bookmarkStart w:id="7958" w:name="_Toc51938437"/>
      <w:bookmarkStart w:id="7959" w:name="_Toc27507309"/>
      <w:bookmarkStart w:id="7960" w:name="_Toc27508175"/>
      <w:bookmarkStart w:id="7961" w:name="_Toc27509040"/>
      <w:bookmarkStart w:id="7962" w:name="_Toc27553170"/>
      <w:bookmarkStart w:id="7963" w:name="_Toc27554036"/>
      <w:bookmarkStart w:id="7964" w:name="_Toc27554903"/>
      <w:bookmarkStart w:id="7965" w:name="_Toc27555767"/>
      <w:bookmarkStart w:id="7966" w:name="_Toc36035967"/>
      <w:ins w:id="7967" w:author="Samsung-Rev1" w:date="2020-10-22T19:16:00Z">
        <w:r>
          <w:rPr>
            <w:rFonts w:hint="eastAsia"/>
          </w:rPr>
          <w:t>13.2.87A</w:t>
        </w:r>
      </w:ins>
      <w:ins w:id="7968" w:author="Samsung-Rev1" w:date="2020-10-22T19:08:00Z">
        <w:r>
          <w:rPr>
            <w:lang w:eastAsia="ko-KR"/>
          </w:rPr>
          <w:t>6B19A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</w:t>
        </w:r>
        <w:r>
          <w:t>Deactivation/Exit</w:t>
        </w:r>
        <w:r w:rsidRPr="00DA356E">
          <w:t>SpecificArea/EllipsoidArcArea/Center</w:t>
        </w:r>
        <w:r>
          <w:t>/PointCoordinateType</w:t>
        </w:r>
        <w:bookmarkEnd w:id="7956"/>
        <w:bookmarkEnd w:id="7957"/>
        <w:bookmarkEnd w:id="7958"/>
      </w:ins>
    </w:p>
    <w:p w14:paraId="4CA74586" w14:textId="6C2F9254" w:rsidR="009A22CE" w:rsidRPr="007767AF" w:rsidRDefault="009A22CE" w:rsidP="009A22CE">
      <w:pPr>
        <w:pStyle w:val="TH"/>
        <w:rPr>
          <w:ins w:id="7969" w:author="Samsung-Rev1" w:date="2020-10-22T19:08:00Z"/>
          <w:lang w:eastAsia="ko-KR"/>
        </w:rPr>
      </w:pPr>
      <w:ins w:id="7970" w:author="Samsung-Rev1" w:date="2020-10-22T19:08:00Z">
        <w:r w:rsidRPr="007767AF">
          <w:t>Table </w:t>
        </w:r>
      </w:ins>
      <w:ins w:id="7971" w:author="Samsung-Rev1" w:date="2020-10-22T19:16:00Z">
        <w:r>
          <w:rPr>
            <w:rFonts w:hint="eastAsia"/>
          </w:rPr>
          <w:t>13.2.87A</w:t>
        </w:r>
      </w:ins>
      <w:ins w:id="7972" w:author="Samsung-Rev1" w:date="2020-10-22T19:08:00Z">
        <w:r>
          <w:rPr>
            <w:lang w:eastAsia="ko-KR"/>
          </w:rPr>
          <w:t>6B19A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</w:t>
        </w:r>
        <w:r>
          <w:t>Deactivation/Exit</w:t>
        </w:r>
        <w:r w:rsidRPr="00DA356E">
          <w:t>SpecificArea/EllipsoidArcArea/Center</w:t>
        </w:r>
        <w:r>
          <w:t>/PointCoordinateType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"/>
        <w:gridCol w:w="1914"/>
        <w:gridCol w:w="1606"/>
        <w:gridCol w:w="1884"/>
        <w:gridCol w:w="1818"/>
        <w:gridCol w:w="1584"/>
        <w:gridCol w:w="72"/>
      </w:tblGrid>
      <w:tr w:rsidR="009A22CE" w:rsidRPr="00C97D58" w14:paraId="03A58C7D" w14:textId="77777777" w:rsidTr="005356E3">
        <w:trPr>
          <w:cantSplit/>
          <w:trHeight w:hRule="exact" w:val="527"/>
          <w:ins w:id="7973" w:author="Samsung-Rev1" w:date="2020-10-22T19:08:00Z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230C8E" w14:textId="77777777" w:rsidR="009A22CE" w:rsidRPr="007830D4" w:rsidRDefault="009A22CE" w:rsidP="005356E3">
            <w:pPr>
              <w:rPr>
                <w:ins w:id="7974" w:author="Samsung-Rev1" w:date="2020-10-22T19:08:00Z"/>
              </w:rPr>
            </w:pPr>
            <w:ins w:id="7975" w:author="Samsung-Rev1" w:date="2020-10-22T19:08:00Z">
              <w:r w:rsidRPr="007767AF">
                <w:rPr>
                  <w:rFonts w:hint="eastAsia"/>
                </w:rPr>
                <w:t>&lt;x&gt;</w:t>
              </w:r>
              <w:r w:rsidRPr="007767AF">
                <w:t>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</w:t>
              </w:r>
              <w:r>
                <w:t>Deactivation/Exit</w:t>
              </w:r>
              <w:r w:rsidRPr="00DA356E">
                <w:t>SpecificArea/EllipsoidArcArea/Center</w:t>
              </w:r>
              <w:r>
                <w:t>/PointCoordinateType</w:t>
              </w:r>
            </w:ins>
          </w:p>
        </w:tc>
      </w:tr>
      <w:tr w:rsidR="009A22CE" w:rsidRPr="00C97D58" w14:paraId="5625D072" w14:textId="77777777" w:rsidTr="005356E3">
        <w:trPr>
          <w:gridAfter w:val="1"/>
          <w:wAfter w:w="103" w:type="dxa"/>
          <w:cantSplit/>
          <w:trHeight w:hRule="exact" w:val="240"/>
          <w:ins w:id="7976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10B5647" w14:textId="77777777" w:rsidR="009A22CE" w:rsidRPr="00C97D58" w:rsidRDefault="009A22CE" w:rsidP="005356E3">
            <w:pPr>
              <w:jc w:val="center"/>
              <w:rPr>
                <w:ins w:id="7977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F9A47B" w14:textId="77777777" w:rsidR="009A22CE" w:rsidRPr="00C97D58" w:rsidRDefault="009A22CE" w:rsidP="005356E3">
            <w:pPr>
              <w:pStyle w:val="TAC"/>
              <w:rPr>
                <w:ins w:id="7978" w:author="Samsung-Rev1" w:date="2020-10-22T19:08:00Z"/>
              </w:rPr>
            </w:pPr>
            <w:ins w:id="7979" w:author="Samsung-Rev1" w:date="2020-10-22T19:08:00Z">
              <w:r w:rsidRPr="00C97D58">
                <w:t>Status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27CF7C" w14:textId="77777777" w:rsidR="009A22CE" w:rsidRPr="00C97D58" w:rsidRDefault="009A22CE" w:rsidP="005356E3">
            <w:pPr>
              <w:pStyle w:val="TAC"/>
              <w:rPr>
                <w:ins w:id="7980" w:author="Samsung-Rev1" w:date="2020-10-22T19:08:00Z"/>
              </w:rPr>
            </w:pPr>
            <w:ins w:id="7981" w:author="Samsung-Rev1" w:date="2020-10-22T19:08:00Z">
              <w:r w:rsidRPr="00C97D58">
                <w:t>Occurrence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FB45C" w14:textId="77777777" w:rsidR="009A22CE" w:rsidRPr="00C97D58" w:rsidRDefault="009A22CE" w:rsidP="005356E3">
            <w:pPr>
              <w:pStyle w:val="TAC"/>
              <w:rPr>
                <w:ins w:id="7982" w:author="Samsung-Rev1" w:date="2020-10-22T19:08:00Z"/>
              </w:rPr>
            </w:pPr>
            <w:ins w:id="7983" w:author="Samsung-Rev1" w:date="2020-10-22T19:08:00Z">
              <w:r w:rsidRPr="00C97D58">
                <w:t>Format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6E339" w14:textId="77777777" w:rsidR="009A22CE" w:rsidRPr="00C97D58" w:rsidRDefault="009A22CE" w:rsidP="005356E3">
            <w:pPr>
              <w:pStyle w:val="TAC"/>
              <w:rPr>
                <w:ins w:id="7984" w:author="Samsung-Rev1" w:date="2020-10-22T19:08:00Z"/>
              </w:rPr>
            </w:pPr>
            <w:ins w:id="7985" w:author="Samsung-Rev1" w:date="2020-10-22T19:08:00Z">
              <w:r w:rsidRPr="00C97D58">
                <w:t>Min. Access Types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07C538" w14:textId="77777777" w:rsidR="009A22CE" w:rsidRPr="00C97D58" w:rsidRDefault="009A22CE" w:rsidP="005356E3">
            <w:pPr>
              <w:jc w:val="center"/>
              <w:rPr>
                <w:ins w:id="798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48FA6B48" w14:textId="77777777" w:rsidTr="005356E3">
        <w:trPr>
          <w:gridAfter w:val="1"/>
          <w:wAfter w:w="103" w:type="dxa"/>
          <w:cantSplit/>
          <w:trHeight w:hRule="exact" w:val="280"/>
          <w:ins w:id="7987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3BA918A" w14:textId="77777777" w:rsidR="009A22CE" w:rsidRPr="00C97D58" w:rsidRDefault="009A22CE" w:rsidP="005356E3">
            <w:pPr>
              <w:jc w:val="center"/>
              <w:rPr>
                <w:ins w:id="7988" w:author="Samsung-Rev1" w:date="2020-10-22T19:08:00Z"/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E12BB" w14:textId="77777777" w:rsidR="009A22CE" w:rsidRPr="00C97D58" w:rsidRDefault="009A22CE" w:rsidP="005356E3">
            <w:pPr>
              <w:pStyle w:val="TAC"/>
              <w:rPr>
                <w:ins w:id="7989" w:author="Samsung-Rev1" w:date="2020-10-22T19:08:00Z"/>
              </w:rPr>
            </w:pPr>
            <w:ins w:id="7990" w:author="Samsung-Rev1" w:date="2020-10-22T19:08:00Z">
              <w:r>
                <w:t>Required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D1613B" w14:textId="77777777" w:rsidR="009A22CE" w:rsidRPr="00C97D58" w:rsidRDefault="009A22CE" w:rsidP="005356E3">
            <w:pPr>
              <w:pStyle w:val="TAC"/>
              <w:rPr>
                <w:ins w:id="7991" w:author="Samsung-Rev1" w:date="2020-10-22T19:08:00Z"/>
              </w:rPr>
            </w:pPr>
            <w:ins w:id="7992" w:author="Samsung-Rev1" w:date="2020-10-22T19:08:00Z">
              <w:r>
                <w:t>One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BF159" w14:textId="77777777" w:rsidR="009A22CE" w:rsidRPr="00C97D58" w:rsidRDefault="009A22CE" w:rsidP="005356E3">
            <w:pPr>
              <w:pStyle w:val="TAC"/>
              <w:rPr>
                <w:ins w:id="7993" w:author="Samsung-Rev1" w:date="2020-10-22T19:08:00Z"/>
              </w:rPr>
            </w:pPr>
            <w:ins w:id="7994" w:author="Samsung-Rev1" w:date="2020-10-22T19:08:00Z">
              <w:r>
                <w:t>node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B69FCD" w14:textId="77777777" w:rsidR="009A22CE" w:rsidRPr="00C97D58" w:rsidRDefault="009A22CE" w:rsidP="005356E3">
            <w:pPr>
              <w:pStyle w:val="TAC"/>
              <w:rPr>
                <w:ins w:id="7995" w:author="Samsung-Rev1" w:date="2020-10-22T19:08:00Z"/>
              </w:rPr>
            </w:pPr>
            <w:ins w:id="7996" w:author="Samsung-Rev1" w:date="2020-10-22T19:08:00Z">
              <w:r w:rsidRPr="00C97D58">
                <w:t>Get, Replace</w:t>
              </w:r>
            </w:ins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1D455A" w14:textId="77777777" w:rsidR="009A22CE" w:rsidRPr="00C97D58" w:rsidRDefault="009A22CE" w:rsidP="005356E3">
            <w:pPr>
              <w:jc w:val="center"/>
              <w:rPr>
                <w:ins w:id="7997" w:author="Samsung-Rev1" w:date="2020-10-22T19:08:00Z"/>
                <w:b/>
              </w:rPr>
            </w:pPr>
          </w:p>
        </w:tc>
      </w:tr>
      <w:tr w:rsidR="009A22CE" w:rsidRPr="00C97D58" w14:paraId="4AC6F36A" w14:textId="77777777" w:rsidTr="005356E3">
        <w:trPr>
          <w:gridAfter w:val="1"/>
          <w:wAfter w:w="103" w:type="dxa"/>
          <w:cantSplit/>
          <w:ins w:id="7998" w:author="Samsung-Rev1" w:date="2020-10-22T19:08:00Z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F27DFA" w14:textId="77777777" w:rsidR="009A22CE" w:rsidRPr="00C97D58" w:rsidRDefault="009A22CE" w:rsidP="005356E3">
            <w:pPr>
              <w:jc w:val="center"/>
              <w:rPr>
                <w:ins w:id="7999" w:author="Samsung-Rev1" w:date="2020-10-22T19:08:00Z"/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6D7AAF8" w14:textId="77777777" w:rsidR="009A22CE" w:rsidRPr="00C97D58" w:rsidRDefault="009A22CE" w:rsidP="005356E3">
            <w:pPr>
              <w:rPr>
                <w:ins w:id="8000" w:author="Samsung-Rev1" w:date="2020-10-22T19:08:00Z"/>
              </w:rPr>
            </w:pPr>
            <w:ins w:id="8001" w:author="Samsung-Rev1" w:date="2020-10-22T19:08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rPr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4D750525" w14:textId="65931DA3" w:rsidR="009A22CE" w:rsidRPr="00C97D58" w:rsidRDefault="009A22CE" w:rsidP="009A22CE">
      <w:pPr>
        <w:pStyle w:val="Heading3"/>
        <w:rPr>
          <w:ins w:id="8002" w:author="Samsung-Rev1" w:date="2020-10-22T19:08:00Z"/>
          <w:lang w:eastAsia="ko-KR"/>
        </w:rPr>
      </w:pPr>
      <w:bookmarkStart w:id="8003" w:name="_Toc45273516"/>
      <w:bookmarkStart w:id="8004" w:name="_Toc51937244"/>
      <w:bookmarkStart w:id="8005" w:name="_Toc51938438"/>
      <w:ins w:id="8006" w:author="Samsung-Rev1" w:date="2020-10-22T19:16:00Z">
        <w:r>
          <w:rPr>
            <w:rFonts w:hint="eastAsia"/>
          </w:rPr>
          <w:lastRenderedPageBreak/>
          <w:t>13.2.87A</w:t>
        </w:r>
      </w:ins>
      <w:ins w:id="8007" w:author="Samsung-Rev1" w:date="2020-10-22T19:08:00Z">
        <w:r>
          <w:rPr>
            <w:lang w:eastAsia="ko-KR"/>
          </w:rPr>
          <w:t>6B20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</w:t>
        </w:r>
        <w:proofErr w:type="spellStart"/>
        <w:r w:rsidRPr="00C97D58">
          <w:rPr>
            <w:lang w:eastAsia="ko-KR"/>
          </w:rPr>
          <w:t>OnNetwork</w:t>
        </w:r>
        <w:proofErr w:type="spellEnd"/>
        <w:r w:rsidRPr="00C97D58">
          <w:rPr>
            <w:lang w:eastAsia="ko-KR"/>
          </w:rPr>
          <w:t>/</w:t>
        </w:r>
        <w:proofErr w:type="spellStart"/>
        <w:r w:rsidRPr="00C97D58">
          <w:rPr>
            <w:lang w:eastAsia="ko-KR"/>
          </w:rPr>
          <w:t>FunctionalAliasList</w:t>
        </w:r>
        <w:proofErr w:type="spellEnd"/>
        <w:r w:rsidRPr="00C97D58">
          <w:rPr>
            <w:lang w:eastAsia="ko-KR"/>
          </w:rPr>
          <w:t>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136C8B">
          <w:rPr>
            <w:lang w:eastAsia="ko-KR"/>
          </w:rPr>
          <w:t>Center</w:t>
        </w:r>
        <w:r>
          <w:t>/PointCoordinateType</w:t>
        </w:r>
        <w:r>
          <w:rPr>
            <w:lang w:eastAsia="ko-KR"/>
          </w:rPr>
          <w:t>/</w:t>
        </w:r>
        <w:r w:rsidRPr="0011441C">
          <w:rPr>
            <w:lang w:eastAsia="ko-KR"/>
          </w:rPr>
          <w:t>Longitude</w:t>
        </w:r>
        <w:bookmarkEnd w:id="7959"/>
        <w:bookmarkEnd w:id="7960"/>
        <w:bookmarkEnd w:id="7961"/>
        <w:bookmarkEnd w:id="7962"/>
        <w:bookmarkEnd w:id="7963"/>
        <w:bookmarkEnd w:id="7964"/>
        <w:bookmarkEnd w:id="7965"/>
        <w:bookmarkEnd w:id="7966"/>
        <w:bookmarkEnd w:id="8003"/>
        <w:bookmarkEnd w:id="8004"/>
        <w:bookmarkEnd w:id="8005"/>
      </w:ins>
    </w:p>
    <w:p w14:paraId="1D533BE7" w14:textId="51ABA81D" w:rsidR="009A22CE" w:rsidRPr="00C97D58" w:rsidRDefault="009A22CE" w:rsidP="009A22CE">
      <w:pPr>
        <w:pStyle w:val="TH"/>
        <w:rPr>
          <w:ins w:id="8008" w:author="Samsung-Rev1" w:date="2020-10-22T19:08:00Z"/>
          <w:lang w:eastAsia="ko-KR"/>
        </w:rPr>
      </w:pPr>
      <w:ins w:id="8009" w:author="Samsung-Rev1" w:date="2020-10-22T19:08:00Z">
        <w:r w:rsidRPr="00C97D58">
          <w:t>Table </w:t>
        </w:r>
      </w:ins>
      <w:ins w:id="8010" w:author="Samsung-Rev1" w:date="2020-10-22T19:16:00Z">
        <w:r>
          <w:rPr>
            <w:rFonts w:hint="eastAsia"/>
            <w:lang w:eastAsia="ko-KR"/>
          </w:rPr>
          <w:t>13.2.87A</w:t>
        </w:r>
      </w:ins>
      <w:ins w:id="8011" w:author="Samsung-Rev1" w:date="2020-10-22T19:08:00Z">
        <w:r>
          <w:rPr>
            <w:lang w:eastAsia="ko-KR"/>
          </w:rPr>
          <w:t>6B20</w:t>
        </w:r>
        <w:r w:rsidRPr="00C97D58">
          <w:t>.1: /</w:t>
        </w:r>
        <w:r w:rsidRPr="00C97D58">
          <w:rPr>
            <w:i/>
            <w:iCs/>
          </w:rPr>
          <w:t>&lt;x&gt;</w:t>
        </w:r>
        <w:r w:rsidRPr="00C97D58">
          <w:t>/</w:t>
        </w:r>
        <w:r w:rsidRPr="00C97D58">
          <w:rPr>
            <w:rFonts w:hint="eastAsia"/>
            <w:lang w:eastAsia="ko-KR"/>
          </w:rPr>
          <w:t>&lt;x&gt;/</w:t>
        </w:r>
        <w:r w:rsidRPr="00C97D58">
          <w:rPr>
            <w:rFonts w:hint="eastAsia"/>
          </w:rPr>
          <w:t>O</w:t>
        </w:r>
        <w:r w:rsidRPr="00C97D58">
          <w:rPr>
            <w:rFonts w:hint="eastAsia"/>
            <w:lang w:eastAsia="ko-KR"/>
          </w:rPr>
          <w:t>n</w:t>
        </w:r>
        <w:r w:rsidRPr="00C97D58">
          <w:rPr>
            <w:rFonts w:hint="eastAsia"/>
          </w:rPr>
          <w:t>Network/</w:t>
        </w:r>
        <w:r w:rsidRPr="00C97D58">
          <w:t>FunctionalAliasList</w:t>
        </w:r>
        <w:r w:rsidRPr="00C97D58">
          <w:rPr>
            <w:rFonts w:hint="eastAsia"/>
          </w:rPr>
          <w:t>/&lt;x&gt;/</w:t>
        </w:r>
        <w:r w:rsidRPr="00C97D58">
          <w:t>Entry/</w:t>
        </w:r>
        <w:r w:rsidRPr="00C97D58">
          <w:rPr>
            <w:lang w:eastAsia="ko-KR"/>
          </w:rPr>
          <w:t>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t xml:space="preserve">/ </w:t>
        </w:r>
        <w:proofErr w:type="spellStart"/>
        <w:r w:rsidRPr="00136C8B">
          <w:rPr>
            <w:lang w:eastAsia="ko-KR"/>
          </w:rPr>
          <w:t>EllipsoidArcArea</w:t>
        </w:r>
        <w:proofErr w:type="spellEnd"/>
        <w:r>
          <w:rPr>
            <w:lang w:eastAsia="ko-KR"/>
          </w:rPr>
          <w:t>/</w:t>
        </w:r>
        <w:proofErr w:type="spellStart"/>
        <w:r w:rsidRPr="00FC2155">
          <w:rPr>
            <w:lang w:eastAsia="ko-KR"/>
          </w:rPr>
          <w:t>Center</w:t>
        </w:r>
        <w:proofErr w:type="spellEnd"/>
        <w:r>
          <w:t>/</w:t>
        </w:r>
        <w:proofErr w:type="spellStart"/>
        <w:r>
          <w:t>PointCoordinateType</w:t>
        </w:r>
        <w:proofErr w:type="spellEnd"/>
        <w:r>
          <w:rPr>
            <w:lang w:eastAsia="ko-KR"/>
          </w:rPr>
          <w:t>/L</w:t>
        </w:r>
        <w:r w:rsidRPr="00E91594">
          <w:rPr>
            <w:lang w:eastAsia="ko-KR"/>
          </w:rPr>
          <w:t>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1504"/>
        <w:gridCol w:w="1714"/>
        <w:gridCol w:w="2067"/>
        <w:gridCol w:w="1982"/>
        <w:gridCol w:w="1692"/>
      </w:tblGrid>
      <w:tr w:rsidR="009A22CE" w:rsidRPr="00C97D58" w14:paraId="01965935" w14:textId="77777777" w:rsidTr="005356E3">
        <w:trPr>
          <w:cantSplit/>
          <w:trHeight w:hRule="exact" w:val="527"/>
          <w:ins w:id="8012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2DD022" w14:textId="77777777" w:rsidR="009A22CE" w:rsidRPr="00C97D58" w:rsidRDefault="009A22CE" w:rsidP="005356E3">
            <w:pPr>
              <w:rPr>
                <w:ins w:id="8013" w:author="Samsung-Rev1" w:date="2020-10-22T19:08:00Z"/>
                <w:rFonts w:ascii="Arial" w:hAnsi="Arial" w:cs="Arial"/>
                <w:sz w:val="18"/>
                <w:szCs w:val="18"/>
              </w:rPr>
            </w:pPr>
            <w:ins w:id="8014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 w:rsidRPr="00FC2155">
                <w:rPr>
                  <w:lang w:eastAsia="ko-KR"/>
                </w:rPr>
                <w:t>Center</w:t>
              </w:r>
              <w:r>
                <w:t>/PointCoordinateType</w:t>
              </w:r>
              <w:r>
                <w:rPr>
                  <w:lang w:eastAsia="ko-KR"/>
                </w:rPr>
                <w:t>/</w:t>
              </w:r>
              <w:r>
                <w:t>L</w:t>
              </w:r>
              <w:r w:rsidRPr="00E91594">
                <w:rPr>
                  <w:lang w:eastAsia="ko-KR"/>
                </w:rPr>
                <w:t>ongitude</w:t>
              </w:r>
            </w:ins>
          </w:p>
        </w:tc>
      </w:tr>
      <w:tr w:rsidR="009A22CE" w:rsidRPr="00C97D58" w14:paraId="7CAB84AF" w14:textId="77777777" w:rsidTr="005356E3">
        <w:trPr>
          <w:cantSplit/>
          <w:trHeight w:hRule="exact" w:val="240"/>
          <w:ins w:id="8015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E90A36" w14:textId="77777777" w:rsidR="009A22CE" w:rsidRPr="00C97D58" w:rsidRDefault="009A22CE" w:rsidP="005356E3">
            <w:pPr>
              <w:jc w:val="center"/>
              <w:rPr>
                <w:ins w:id="801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9B02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017" w:author="Samsung-Rev1" w:date="2020-10-22T19:08:00Z"/>
                <w:rFonts w:ascii="Arial" w:hAnsi="Arial"/>
                <w:sz w:val="18"/>
                <w:lang w:eastAsia="x-none"/>
              </w:rPr>
            </w:pPr>
            <w:ins w:id="801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27BB3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019" w:author="Samsung-Rev1" w:date="2020-10-22T19:08:00Z"/>
                <w:rFonts w:ascii="Arial" w:hAnsi="Arial"/>
                <w:sz w:val="18"/>
                <w:lang w:eastAsia="x-none"/>
              </w:rPr>
            </w:pPr>
            <w:ins w:id="802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4CCF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021" w:author="Samsung-Rev1" w:date="2020-10-22T19:08:00Z"/>
                <w:rFonts w:ascii="Arial" w:hAnsi="Arial"/>
                <w:sz w:val="18"/>
                <w:lang w:eastAsia="x-none"/>
              </w:rPr>
            </w:pPr>
            <w:ins w:id="802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7735B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023" w:author="Samsung-Rev1" w:date="2020-10-22T19:08:00Z"/>
                <w:rFonts w:ascii="Arial" w:hAnsi="Arial"/>
                <w:sz w:val="18"/>
                <w:lang w:eastAsia="x-none"/>
              </w:rPr>
            </w:pPr>
            <w:ins w:id="802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5450C5" w14:textId="77777777" w:rsidR="009A22CE" w:rsidRPr="00C97D58" w:rsidRDefault="009A22CE" w:rsidP="005356E3">
            <w:pPr>
              <w:jc w:val="center"/>
              <w:rPr>
                <w:ins w:id="802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2D91C4EA" w14:textId="77777777" w:rsidTr="005356E3">
        <w:trPr>
          <w:cantSplit/>
          <w:trHeight w:hRule="exact" w:val="280"/>
          <w:ins w:id="8026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0E15B9" w14:textId="77777777" w:rsidR="009A22CE" w:rsidRPr="00C97D58" w:rsidRDefault="009A22CE" w:rsidP="005356E3">
            <w:pPr>
              <w:jc w:val="center"/>
              <w:rPr>
                <w:ins w:id="8027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446A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028" w:author="Samsung-Rev1" w:date="2020-10-22T19:08:00Z"/>
                <w:rFonts w:ascii="Arial" w:hAnsi="Arial"/>
                <w:sz w:val="18"/>
                <w:lang w:eastAsia="x-none"/>
              </w:rPr>
            </w:pPr>
            <w:ins w:id="8029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661F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030" w:author="Samsung-Rev1" w:date="2020-10-22T19:08:00Z"/>
                <w:rFonts w:ascii="Arial" w:hAnsi="Arial"/>
                <w:sz w:val="18"/>
                <w:lang w:eastAsia="x-none"/>
              </w:rPr>
            </w:pPr>
            <w:ins w:id="8031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8DB2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032" w:author="Samsung-Rev1" w:date="2020-10-22T19:08:00Z"/>
                <w:rFonts w:ascii="Arial" w:hAnsi="Arial"/>
                <w:sz w:val="18"/>
                <w:lang w:eastAsia="x-none"/>
              </w:rPr>
            </w:pPr>
            <w:ins w:id="8033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9D521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034" w:author="Samsung-Rev1" w:date="2020-10-22T19:08:00Z"/>
                <w:rFonts w:ascii="Arial" w:hAnsi="Arial"/>
                <w:sz w:val="18"/>
                <w:lang w:eastAsia="x-none"/>
              </w:rPr>
            </w:pPr>
            <w:ins w:id="803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644401" w14:textId="77777777" w:rsidR="009A22CE" w:rsidRPr="00C97D58" w:rsidRDefault="009A22CE" w:rsidP="005356E3">
            <w:pPr>
              <w:jc w:val="center"/>
              <w:rPr>
                <w:ins w:id="8036" w:author="Samsung-Rev1" w:date="2020-10-22T19:08:00Z"/>
                <w:b/>
              </w:rPr>
            </w:pPr>
          </w:p>
        </w:tc>
      </w:tr>
      <w:tr w:rsidR="009A22CE" w:rsidRPr="00C97D58" w14:paraId="41B1119D" w14:textId="77777777" w:rsidTr="005356E3">
        <w:trPr>
          <w:cantSplit/>
          <w:ins w:id="8037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3C03DF" w14:textId="77777777" w:rsidR="009A22CE" w:rsidRPr="00C97D58" w:rsidRDefault="009A22CE" w:rsidP="005356E3">
            <w:pPr>
              <w:jc w:val="center"/>
              <w:rPr>
                <w:ins w:id="8038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56D6B10" w14:textId="77777777" w:rsidR="009A22CE" w:rsidRPr="00C97D58" w:rsidRDefault="009A22CE" w:rsidP="005356E3">
            <w:pPr>
              <w:rPr>
                <w:ins w:id="8039" w:author="Samsung-Rev1" w:date="2020-10-22T19:08:00Z"/>
              </w:rPr>
            </w:pPr>
            <w:ins w:id="8040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F60023">
                <w:rPr>
                  <w:lang w:eastAsia="ko-KR"/>
                </w:rPr>
                <w:t xml:space="preserve">longitudinal </w:t>
              </w:r>
              <w:r>
                <w:rPr>
                  <w:lang w:eastAsia="ko-KR"/>
                </w:rPr>
                <w:t xml:space="preserve">coordinate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40FD94D8" w14:textId="77777777" w:rsidR="009A22CE" w:rsidRDefault="009A22CE" w:rsidP="009A22CE">
      <w:pPr>
        <w:pStyle w:val="B1"/>
        <w:rPr>
          <w:ins w:id="8041" w:author="Samsung-Rev1" w:date="2020-10-22T19:08:00Z"/>
        </w:rPr>
      </w:pPr>
      <w:ins w:id="8042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5B43F005" w14:textId="2A776FAD" w:rsidR="009A22CE" w:rsidRPr="00C97D58" w:rsidRDefault="009A22CE" w:rsidP="009A22CE">
      <w:pPr>
        <w:pStyle w:val="Heading3"/>
        <w:rPr>
          <w:ins w:id="8043" w:author="Samsung-Rev1" w:date="2020-10-22T19:08:00Z"/>
          <w:lang w:eastAsia="ko-KR"/>
        </w:rPr>
      </w:pPr>
      <w:bookmarkStart w:id="8044" w:name="_Toc27507310"/>
      <w:bookmarkStart w:id="8045" w:name="_Toc27508176"/>
      <w:bookmarkStart w:id="8046" w:name="_Toc27509041"/>
      <w:bookmarkStart w:id="8047" w:name="_Toc27553171"/>
      <w:bookmarkStart w:id="8048" w:name="_Toc27554037"/>
      <w:bookmarkStart w:id="8049" w:name="_Toc27554904"/>
      <w:bookmarkStart w:id="8050" w:name="_Toc27555768"/>
      <w:bookmarkStart w:id="8051" w:name="_Toc36035968"/>
      <w:bookmarkStart w:id="8052" w:name="_Toc45273517"/>
      <w:bookmarkStart w:id="8053" w:name="_Toc51937245"/>
      <w:bookmarkStart w:id="8054" w:name="_Toc51938439"/>
      <w:ins w:id="8055" w:author="Samsung-Rev1" w:date="2020-10-22T19:16:00Z">
        <w:r>
          <w:rPr>
            <w:rFonts w:hint="eastAsia"/>
          </w:rPr>
          <w:t>13.2.87A</w:t>
        </w:r>
      </w:ins>
      <w:ins w:id="8056" w:author="Samsung-Rev1" w:date="2020-10-22T19:08:00Z">
        <w:r>
          <w:rPr>
            <w:lang w:eastAsia="ko-KR"/>
          </w:rPr>
          <w:t>6B21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</w:t>
        </w:r>
        <w:proofErr w:type="spellStart"/>
        <w:r w:rsidRPr="00C97D58">
          <w:rPr>
            <w:lang w:eastAsia="ko-KR"/>
          </w:rPr>
          <w:t>OnNetwork</w:t>
        </w:r>
        <w:proofErr w:type="spellEnd"/>
        <w:r w:rsidRPr="00C97D58">
          <w:rPr>
            <w:lang w:eastAsia="ko-KR"/>
          </w:rPr>
          <w:t>/</w:t>
        </w:r>
        <w:proofErr w:type="spellStart"/>
        <w:r w:rsidRPr="00C97D58">
          <w:rPr>
            <w:lang w:eastAsia="ko-KR"/>
          </w:rPr>
          <w:t>FunctionalAliasList</w:t>
        </w:r>
        <w:proofErr w:type="spellEnd"/>
        <w:r w:rsidRPr="00C97D58">
          <w:rPr>
            <w:lang w:eastAsia="ko-KR"/>
          </w:rPr>
          <w:t>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136C8B">
          <w:rPr>
            <w:lang w:eastAsia="ko-KR"/>
          </w:rPr>
          <w:t>Center</w:t>
        </w:r>
        <w:r>
          <w:t>/PointCoordinateType</w:t>
        </w:r>
        <w:r>
          <w:rPr>
            <w:lang w:eastAsia="ko-KR"/>
          </w:rPr>
          <w:t>/L</w:t>
        </w:r>
        <w:r w:rsidRPr="0011441C">
          <w:rPr>
            <w:lang w:eastAsia="ko-KR"/>
          </w:rPr>
          <w:t>atitude</w:t>
        </w:r>
        <w:bookmarkEnd w:id="8044"/>
        <w:bookmarkEnd w:id="8045"/>
        <w:bookmarkEnd w:id="8046"/>
        <w:bookmarkEnd w:id="8047"/>
        <w:bookmarkEnd w:id="8048"/>
        <w:bookmarkEnd w:id="8049"/>
        <w:bookmarkEnd w:id="8050"/>
        <w:bookmarkEnd w:id="8051"/>
        <w:bookmarkEnd w:id="8052"/>
        <w:bookmarkEnd w:id="8053"/>
        <w:bookmarkEnd w:id="8054"/>
      </w:ins>
    </w:p>
    <w:p w14:paraId="585BC994" w14:textId="7F270735" w:rsidR="009A22CE" w:rsidRPr="00C97D58" w:rsidRDefault="009A22CE" w:rsidP="009A22CE">
      <w:pPr>
        <w:pStyle w:val="TH"/>
        <w:rPr>
          <w:ins w:id="8057" w:author="Samsung-Rev1" w:date="2020-10-22T19:08:00Z"/>
          <w:lang w:eastAsia="ko-KR"/>
        </w:rPr>
      </w:pPr>
      <w:ins w:id="8058" w:author="Samsung-Rev1" w:date="2020-10-22T19:08:00Z">
        <w:r w:rsidRPr="00C97D58">
          <w:t>Table </w:t>
        </w:r>
      </w:ins>
      <w:ins w:id="8059" w:author="Samsung-Rev1" w:date="2020-10-22T19:16:00Z">
        <w:r>
          <w:rPr>
            <w:rFonts w:hint="eastAsia"/>
            <w:lang w:eastAsia="ko-KR"/>
          </w:rPr>
          <w:t>13.2.87A</w:t>
        </w:r>
      </w:ins>
      <w:ins w:id="8060" w:author="Samsung-Rev1" w:date="2020-10-22T19:08:00Z">
        <w:r>
          <w:rPr>
            <w:lang w:eastAsia="ko-KR"/>
          </w:rPr>
          <w:t>6B21</w:t>
        </w:r>
        <w:r w:rsidRPr="00C97D58">
          <w:t>.1: /</w:t>
        </w:r>
        <w:r w:rsidRPr="00C97D58">
          <w:rPr>
            <w:i/>
            <w:iCs/>
          </w:rPr>
          <w:t>&lt;x&gt;</w:t>
        </w:r>
        <w:r w:rsidRPr="00C97D58">
          <w:t>/</w:t>
        </w:r>
        <w:r w:rsidRPr="00C97D58">
          <w:rPr>
            <w:rFonts w:hint="eastAsia"/>
            <w:lang w:eastAsia="ko-KR"/>
          </w:rPr>
          <w:t>&lt;x&gt;/</w:t>
        </w:r>
        <w:r w:rsidRPr="00C97D58">
          <w:rPr>
            <w:rFonts w:hint="eastAsia"/>
          </w:rPr>
          <w:t>O</w:t>
        </w:r>
        <w:r w:rsidRPr="00C97D58">
          <w:rPr>
            <w:rFonts w:hint="eastAsia"/>
            <w:lang w:eastAsia="ko-KR"/>
          </w:rPr>
          <w:t>n</w:t>
        </w:r>
        <w:r w:rsidRPr="00C97D58">
          <w:rPr>
            <w:rFonts w:hint="eastAsia"/>
          </w:rPr>
          <w:t>Network/</w:t>
        </w:r>
        <w:r w:rsidRPr="00C97D58">
          <w:t>FunctionalAliasList</w:t>
        </w:r>
        <w:r w:rsidRPr="00C97D58">
          <w:rPr>
            <w:rFonts w:hint="eastAsia"/>
          </w:rPr>
          <w:t>/&lt;x&gt;/</w:t>
        </w:r>
        <w:r w:rsidRPr="00C97D58">
          <w:t>Entry/</w:t>
        </w:r>
        <w:r w:rsidRPr="00C97D58">
          <w:rPr>
            <w:lang w:eastAsia="ko-KR"/>
          </w:rPr>
          <w:t>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t xml:space="preserve">/ </w:t>
        </w:r>
        <w:proofErr w:type="spellStart"/>
        <w:r w:rsidRPr="00136C8B">
          <w:rPr>
            <w:lang w:eastAsia="ko-KR"/>
          </w:rPr>
          <w:t>EllipsoidArcArea</w:t>
        </w:r>
        <w:proofErr w:type="spellEnd"/>
        <w:r>
          <w:rPr>
            <w:lang w:eastAsia="ko-KR"/>
          </w:rPr>
          <w:t>/</w:t>
        </w:r>
        <w:proofErr w:type="spellStart"/>
        <w:r w:rsidRPr="00FC2155">
          <w:rPr>
            <w:lang w:eastAsia="ko-KR"/>
          </w:rPr>
          <w:t>Center</w:t>
        </w:r>
        <w:proofErr w:type="spellEnd"/>
        <w:r>
          <w:t>/</w:t>
        </w:r>
        <w:proofErr w:type="spellStart"/>
        <w:r>
          <w:t>PointCoordinateType</w:t>
        </w:r>
        <w:proofErr w:type="spellEnd"/>
        <w:r>
          <w:rPr>
            <w:lang w:eastAsia="ko-KR"/>
          </w:rPr>
          <w:t>/</w:t>
        </w:r>
        <w:r w:rsidRPr="00FC2155">
          <w:rPr>
            <w:lang w:eastAsia="ko-KR"/>
          </w:rPr>
          <w:t>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504"/>
        <w:gridCol w:w="1714"/>
        <w:gridCol w:w="2068"/>
        <w:gridCol w:w="1983"/>
        <w:gridCol w:w="1692"/>
      </w:tblGrid>
      <w:tr w:rsidR="009A22CE" w:rsidRPr="00C97D58" w14:paraId="47D87FE4" w14:textId="77777777" w:rsidTr="005356E3">
        <w:trPr>
          <w:cantSplit/>
          <w:trHeight w:hRule="exact" w:val="527"/>
          <w:ins w:id="8061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5123D5" w14:textId="77777777" w:rsidR="009A22CE" w:rsidRPr="00C97D58" w:rsidRDefault="009A22CE" w:rsidP="005356E3">
            <w:pPr>
              <w:rPr>
                <w:ins w:id="8062" w:author="Samsung-Rev1" w:date="2020-10-22T19:08:00Z"/>
                <w:rFonts w:ascii="Arial" w:hAnsi="Arial" w:cs="Arial"/>
                <w:sz w:val="18"/>
                <w:szCs w:val="18"/>
              </w:rPr>
            </w:pPr>
            <w:ins w:id="8063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 w:rsidRPr="00FC2155">
                <w:rPr>
                  <w:lang w:eastAsia="ko-KR"/>
                </w:rPr>
                <w:t>Center</w:t>
              </w:r>
              <w:r>
                <w:t>/PointCoordinateType</w:t>
              </w:r>
              <w:r>
                <w:rPr>
                  <w:lang w:eastAsia="ko-KR"/>
                </w:rPr>
                <w:t>/</w:t>
              </w:r>
              <w:r w:rsidRPr="00FC2155">
                <w:t>Latitude</w:t>
              </w:r>
            </w:ins>
          </w:p>
        </w:tc>
      </w:tr>
      <w:tr w:rsidR="009A22CE" w:rsidRPr="00C97D58" w14:paraId="05C62BB9" w14:textId="77777777" w:rsidTr="005356E3">
        <w:trPr>
          <w:cantSplit/>
          <w:trHeight w:hRule="exact" w:val="240"/>
          <w:ins w:id="8064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7AF1BAD" w14:textId="77777777" w:rsidR="009A22CE" w:rsidRPr="00C97D58" w:rsidRDefault="009A22CE" w:rsidP="005356E3">
            <w:pPr>
              <w:jc w:val="center"/>
              <w:rPr>
                <w:ins w:id="806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5B17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066" w:author="Samsung-Rev1" w:date="2020-10-22T19:08:00Z"/>
                <w:rFonts w:ascii="Arial" w:hAnsi="Arial"/>
                <w:sz w:val="18"/>
                <w:lang w:eastAsia="x-none"/>
              </w:rPr>
            </w:pPr>
            <w:ins w:id="806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36C2A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068" w:author="Samsung-Rev1" w:date="2020-10-22T19:08:00Z"/>
                <w:rFonts w:ascii="Arial" w:hAnsi="Arial"/>
                <w:sz w:val="18"/>
                <w:lang w:eastAsia="x-none"/>
              </w:rPr>
            </w:pPr>
            <w:ins w:id="806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D5799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070" w:author="Samsung-Rev1" w:date="2020-10-22T19:08:00Z"/>
                <w:rFonts w:ascii="Arial" w:hAnsi="Arial"/>
                <w:sz w:val="18"/>
                <w:lang w:eastAsia="x-none"/>
              </w:rPr>
            </w:pPr>
            <w:ins w:id="807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5C32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072" w:author="Samsung-Rev1" w:date="2020-10-22T19:08:00Z"/>
                <w:rFonts w:ascii="Arial" w:hAnsi="Arial"/>
                <w:sz w:val="18"/>
                <w:lang w:eastAsia="x-none"/>
              </w:rPr>
            </w:pPr>
            <w:ins w:id="807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3BF22B" w14:textId="77777777" w:rsidR="009A22CE" w:rsidRPr="00C97D58" w:rsidRDefault="009A22CE" w:rsidP="005356E3">
            <w:pPr>
              <w:jc w:val="center"/>
              <w:rPr>
                <w:ins w:id="8074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00BC2A16" w14:textId="77777777" w:rsidTr="005356E3">
        <w:trPr>
          <w:cantSplit/>
          <w:trHeight w:hRule="exact" w:val="280"/>
          <w:ins w:id="8075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E88125B" w14:textId="77777777" w:rsidR="009A22CE" w:rsidRPr="00C97D58" w:rsidRDefault="009A22CE" w:rsidP="005356E3">
            <w:pPr>
              <w:jc w:val="center"/>
              <w:rPr>
                <w:ins w:id="8076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34DEB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077" w:author="Samsung-Rev1" w:date="2020-10-22T19:08:00Z"/>
                <w:rFonts w:ascii="Arial" w:hAnsi="Arial"/>
                <w:sz w:val="18"/>
                <w:lang w:eastAsia="x-none"/>
              </w:rPr>
            </w:pPr>
            <w:ins w:id="8078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51BC8C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079" w:author="Samsung-Rev1" w:date="2020-10-22T19:08:00Z"/>
                <w:rFonts w:ascii="Arial" w:hAnsi="Arial"/>
                <w:sz w:val="18"/>
                <w:lang w:eastAsia="x-none"/>
              </w:rPr>
            </w:pPr>
            <w:ins w:id="8080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BB101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081" w:author="Samsung-Rev1" w:date="2020-10-22T19:08:00Z"/>
                <w:rFonts w:ascii="Arial" w:hAnsi="Arial"/>
                <w:sz w:val="18"/>
                <w:lang w:eastAsia="x-none"/>
              </w:rPr>
            </w:pPr>
            <w:ins w:id="8082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64216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083" w:author="Samsung-Rev1" w:date="2020-10-22T19:08:00Z"/>
                <w:rFonts w:ascii="Arial" w:hAnsi="Arial"/>
                <w:sz w:val="18"/>
                <w:lang w:eastAsia="x-none"/>
              </w:rPr>
            </w:pPr>
            <w:ins w:id="808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628CB1" w14:textId="77777777" w:rsidR="009A22CE" w:rsidRPr="00C97D58" w:rsidRDefault="009A22CE" w:rsidP="005356E3">
            <w:pPr>
              <w:jc w:val="center"/>
              <w:rPr>
                <w:ins w:id="8085" w:author="Samsung-Rev1" w:date="2020-10-22T19:08:00Z"/>
                <w:b/>
              </w:rPr>
            </w:pPr>
          </w:p>
        </w:tc>
      </w:tr>
      <w:tr w:rsidR="009A22CE" w:rsidRPr="00C97D58" w14:paraId="0FAB12E7" w14:textId="77777777" w:rsidTr="005356E3">
        <w:trPr>
          <w:cantSplit/>
          <w:ins w:id="8086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A741EB" w14:textId="77777777" w:rsidR="009A22CE" w:rsidRPr="00C97D58" w:rsidRDefault="009A22CE" w:rsidP="005356E3">
            <w:pPr>
              <w:jc w:val="center"/>
              <w:rPr>
                <w:ins w:id="8087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498A97E" w14:textId="77777777" w:rsidR="009A22CE" w:rsidRPr="00C97D58" w:rsidRDefault="009A22CE" w:rsidP="005356E3">
            <w:pPr>
              <w:rPr>
                <w:ins w:id="8088" w:author="Samsung-Rev1" w:date="2020-10-22T19:08:00Z"/>
              </w:rPr>
            </w:pPr>
            <w:ins w:id="8089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</w:t>
              </w:r>
              <w:r w:rsidRPr="0011441C">
                <w:rPr>
                  <w:lang w:eastAsia="ko-KR"/>
                </w:rPr>
                <w:t xml:space="preserve">latitudinal </w:t>
              </w:r>
              <w:r>
                <w:rPr>
                  <w:lang w:eastAsia="ko-KR"/>
                </w:rPr>
                <w:t xml:space="preserve">coordinate of the </w:t>
              </w:r>
              <w:proofErr w:type="spellStart"/>
              <w:r>
                <w:rPr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3100F060" w14:textId="77777777" w:rsidR="009A22CE" w:rsidRDefault="009A22CE" w:rsidP="009A22CE">
      <w:pPr>
        <w:pStyle w:val="B1"/>
        <w:rPr>
          <w:ins w:id="8090" w:author="Samsung-Rev1" w:date="2020-10-22T19:08:00Z"/>
        </w:rPr>
      </w:pPr>
      <w:ins w:id="8091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0C125F28" w14:textId="3E6892F6" w:rsidR="009A22CE" w:rsidRPr="00C97D58" w:rsidRDefault="009A22CE" w:rsidP="009A22CE">
      <w:pPr>
        <w:pStyle w:val="Heading3"/>
        <w:rPr>
          <w:ins w:id="8092" w:author="Samsung-Rev1" w:date="2020-10-22T19:08:00Z"/>
          <w:lang w:eastAsia="ko-KR"/>
        </w:rPr>
      </w:pPr>
      <w:bookmarkStart w:id="8093" w:name="_Toc27507311"/>
      <w:bookmarkStart w:id="8094" w:name="_Toc27508177"/>
      <w:bookmarkStart w:id="8095" w:name="_Toc27509042"/>
      <w:bookmarkStart w:id="8096" w:name="_Toc27553172"/>
      <w:bookmarkStart w:id="8097" w:name="_Toc27554038"/>
      <w:bookmarkStart w:id="8098" w:name="_Toc27554905"/>
      <w:bookmarkStart w:id="8099" w:name="_Toc27555769"/>
      <w:bookmarkStart w:id="8100" w:name="_Toc36035969"/>
      <w:bookmarkStart w:id="8101" w:name="_Toc45273518"/>
      <w:bookmarkStart w:id="8102" w:name="_Toc51937246"/>
      <w:bookmarkStart w:id="8103" w:name="_Toc51938440"/>
      <w:ins w:id="8104" w:author="Samsung-Rev1" w:date="2020-10-22T19:16:00Z">
        <w:r>
          <w:rPr>
            <w:rFonts w:hint="eastAsia"/>
          </w:rPr>
          <w:t>13.2.87A</w:t>
        </w:r>
      </w:ins>
      <w:ins w:id="8105" w:author="Samsung-Rev1" w:date="2020-10-22T19:08:00Z">
        <w:r>
          <w:rPr>
            <w:lang w:eastAsia="ko-KR"/>
          </w:rPr>
          <w:t>6B22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</w:t>
        </w:r>
        <w:proofErr w:type="spellStart"/>
        <w:r w:rsidRPr="00C97D58">
          <w:rPr>
            <w:lang w:eastAsia="ko-KR"/>
          </w:rPr>
          <w:t>OnNetwork</w:t>
        </w:r>
        <w:proofErr w:type="spellEnd"/>
        <w:r w:rsidRPr="00C97D58">
          <w:rPr>
            <w:lang w:eastAsia="ko-KR"/>
          </w:rPr>
          <w:t>/</w:t>
        </w:r>
        <w:proofErr w:type="spellStart"/>
        <w:r w:rsidRPr="00C97D58">
          <w:rPr>
            <w:lang w:eastAsia="ko-KR"/>
          </w:rPr>
          <w:t>FunctionalAliasList</w:t>
        </w:r>
        <w:proofErr w:type="spellEnd"/>
        <w:r w:rsidRPr="00C97D58">
          <w:rPr>
            <w:lang w:eastAsia="ko-KR"/>
          </w:rPr>
          <w:t>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FC2155">
          <w:rPr>
            <w:lang w:eastAsia="ko-KR"/>
          </w:rPr>
          <w:t>Radius</w:t>
        </w:r>
        <w:bookmarkEnd w:id="8093"/>
        <w:bookmarkEnd w:id="8094"/>
        <w:bookmarkEnd w:id="8095"/>
        <w:bookmarkEnd w:id="8096"/>
        <w:bookmarkEnd w:id="8097"/>
        <w:bookmarkEnd w:id="8098"/>
        <w:bookmarkEnd w:id="8099"/>
        <w:bookmarkEnd w:id="8100"/>
        <w:bookmarkEnd w:id="8101"/>
        <w:bookmarkEnd w:id="8102"/>
        <w:bookmarkEnd w:id="8103"/>
      </w:ins>
    </w:p>
    <w:p w14:paraId="37D93190" w14:textId="14E6B838" w:rsidR="009A22CE" w:rsidRPr="00C97D58" w:rsidRDefault="009A22CE" w:rsidP="009A22CE">
      <w:pPr>
        <w:pStyle w:val="TH"/>
        <w:rPr>
          <w:ins w:id="8106" w:author="Samsung-Rev1" w:date="2020-10-22T19:08:00Z"/>
          <w:lang w:eastAsia="ko-KR"/>
        </w:rPr>
      </w:pPr>
      <w:ins w:id="8107" w:author="Samsung-Rev1" w:date="2020-10-22T19:08:00Z">
        <w:r w:rsidRPr="00C97D58">
          <w:t>Table </w:t>
        </w:r>
      </w:ins>
      <w:ins w:id="8108" w:author="Samsung-Rev1" w:date="2020-10-22T19:16:00Z">
        <w:r>
          <w:rPr>
            <w:rFonts w:hint="eastAsia"/>
            <w:lang w:eastAsia="ko-KR"/>
          </w:rPr>
          <w:t>13.2.87A</w:t>
        </w:r>
      </w:ins>
      <w:ins w:id="8109" w:author="Samsung-Rev1" w:date="2020-10-22T19:08:00Z">
        <w:r>
          <w:rPr>
            <w:lang w:eastAsia="ko-KR"/>
          </w:rPr>
          <w:t>6B22</w:t>
        </w:r>
        <w:r w:rsidRPr="00C97D58">
          <w:t>.1: /</w:t>
        </w:r>
        <w:r w:rsidRPr="00C97D58">
          <w:rPr>
            <w:i/>
            <w:iCs/>
          </w:rPr>
          <w:t>&lt;x&gt;</w:t>
        </w:r>
        <w:r w:rsidRPr="00C97D58">
          <w:t>/</w:t>
        </w:r>
        <w:r w:rsidRPr="00C97D58">
          <w:rPr>
            <w:rFonts w:hint="eastAsia"/>
            <w:lang w:eastAsia="ko-KR"/>
          </w:rPr>
          <w:t>&lt;x&gt;/</w:t>
        </w:r>
        <w:r w:rsidRPr="00C97D58">
          <w:rPr>
            <w:rFonts w:hint="eastAsia"/>
          </w:rPr>
          <w:t>O</w:t>
        </w:r>
        <w:r w:rsidRPr="00C97D58">
          <w:rPr>
            <w:rFonts w:hint="eastAsia"/>
            <w:lang w:eastAsia="ko-KR"/>
          </w:rPr>
          <w:t>n</w:t>
        </w:r>
        <w:r w:rsidRPr="00C97D58">
          <w:rPr>
            <w:rFonts w:hint="eastAsia"/>
          </w:rPr>
          <w:t>Network/</w:t>
        </w:r>
        <w:r w:rsidRPr="00C97D58">
          <w:t>FunctionalAliasList</w:t>
        </w:r>
        <w:r w:rsidRPr="00C97D58">
          <w:rPr>
            <w:rFonts w:hint="eastAsia"/>
          </w:rPr>
          <w:t>/&lt;x&gt;/</w:t>
        </w:r>
        <w:r w:rsidRPr="00C97D58">
          <w:t>Entry/</w:t>
        </w:r>
        <w:r w:rsidRPr="00C97D58">
          <w:rPr>
            <w:lang w:eastAsia="ko-KR"/>
          </w:rPr>
          <w:t>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t xml:space="preserve">/ </w:t>
        </w:r>
        <w:proofErr w:type="spellStart"/>
        <w:r w:rsidRPr="00136C8B">
          <w:rPr>
            <w:lang w:eastAsia="ko-KR"/>
          </w:rPr>
          <w:t>EllipsoidArcArea</w:t>
        </w:r>
        <w:proofErr w:type="spellEnd"/>
        <w:r>
          <w:rPr>
            <w:lang w:eastAsia="ko-KR"/>
          </w:rPr>
          <w:t>/</w:t>
        </w:r>
        <w:r w:rsidRPr="00FC2155">
          <w:rPr>
            <w:lang w:eastAsia="ko-KR"/>
          </w:rPr>
          <w:t>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1500"/>
        <w:gridCol w:w="1718"/>
        <w:gridCol w:w="2084"/>
        <w:gridCol w:w="1997"/>
        <w:gridCol w:w="1696"/>
      </w:tblGrid>
      <w:tr w:rsidR="009A22CE" w:rsidRPr="00C97D58" w14:paraId="51589E79" w14:textId="77777777" w:rsidTr="005356E3">
        <w:trPr>
          <w:cantSplit/>
          <w:trHeight w:hRule="exact" w:val="527"/>
          <w:ins w:id="8110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4F2559" w14:textId="77777777" w:rsidR="009A22CE" w:rsidRPr="00C97D58" w:rsidRDefault="009A22CE" w:rsidP="005356E3">
            <w:pPr>
              <w:rPr>
                <w:ins w:id="8111" w:author="Samsung-Rev1" w:date="2020-10-22T19:08:00Z"/>
                <w:rFonts w:ascii="Arial" w:hAnsi="Arial" w:cs="Arial"/>
                <w:sz w:val="18"/>
                <w:szCs w:val="18"/>
              </w:rPr>
            </w:pPr>
            <w:ins w:id="8112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>
                <w:t xml:space="preserve"> </w:t>
              </w:r>
              <w:r w:rsidRPr="00FC2155">
                <w:rPr>
                  <w:lang w:eastAsia="ko-KR"/>
                </w:rPr>
                <w:t>Radius</w:t>
              </w:r>
            </w:ins>
          </w:p>
        </w:tc>
      </w:tr>
      <w:tr w:rsidR="009A22CE" w:rsidRPr="00C97D58" w14:paraId="73BDA8C8" w14:textId="77777777" w:rsidTr="005356E3">
        <w:trPr>
          <w:cantSplit/>
          <w:trHeight w:hRule="exact" w:val="240"/>
          <w:ins w:id="811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FC46B50" w14:textId="77777777" w:rsidR="009A22CE" w:rsidRPr="00C97D58" w:rsidRDefault="009A22CE" w:rsidP="005356E3">
            <w:pPr>
              <w:jc w:val="center"/>
              <w:rPr>
                <w:ins w:id="8114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55B05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115" w:author="Samsung-Rev1" w:date="2020-10-22T19:08:00Z"/>
                <w:rFonts w:ascii="Arial" w:hAnsi="Arial"/>
                <w:sz w:val="18"/>
                <w:lang w:eastAsia="x-none"/>
              </w:rPr>
            </w:pPr>
            <w:ins w:id="811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5B7A2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117" w:author="Samsung-Rev1" w:date="2020-10-22T19:08:00Z"/>
                <w:rFonts w:ascii="Arial" w:hAnsi="Arial"/>
                <w:sz w:val="18"/>
                <w:lang w:eastAsia="x-none"/>
              </w:rPr>
            </w:pPr>
            <w:ins w:id="811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6A4E5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119" w:author="Samsung-Rev1" w:date="2020-10-22T19:08:00Z"/>
                <w:rFonts w:ascii="Arial" w:hAnsi="Arial"/>
                <w:sz w:val="18"/>
                <w:lang w:eastAsia="x-none"/>
              </w:rPr>
            </w:pPr>
            <w:ins w:id="812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C121B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121" w:author="Samsung-Rev1" w:date="2020-10-22T19:08:00Z"/>
                <w:rFonts w:ascii="Arial" w:hAnsi="Arial"/>
                <w:sz w:val="18"/>
                <w:lang w:eastAsia="x-none"/>
              </w:rPr>
            </w:pPr>
            <w:ins w:id="812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5F7FFC" w14:textId="77777777" w:rsidR="009A22CE" w:rsidRPr="00C97D58" w:rsidRDefault="009A22CE" w:rsidP="005356E3">
            <w:pPr>
              <w:jc w:val="center"/>
              <w:rPr>
                <w:ins w:id="8123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4DC2688C" w14:textId="77777777" w:rsidTr="005356E3">
        <w:trPr>
          <w:cantSplit/>
          <w:trHeight w:hRule="exact" w:val="280"/>
          <w:ins w:id="8124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00F060" w14:textId="77777777" w:rsidR="009A22CE" w:rsidRPr="00C97D58" w:rsidRDefault="009A22CE" w:rsidP="005356E3">
            <w:pPr>
              <w:jc w:val="center"/>
              <w:rPr>
                <w:ins w:id="8125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12662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126" w:author="Samsung-Rev1" w:date="2020-10-22T19:08:00Z"/>
                <w:rFonts w:ascii="Arial" w:hAnsi="Arial"/>
                <w:sz w:val="18"/>
                <w:lang w:eastAsia="x-none"/>
              </w:rPr>
            </w:pPr>
            <w:ins w:id="8127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4858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128" w:author="Samsung-Rev1" w:date="2020-10-22T19:08:00Z"/>
                <w:rFonts w:ascii="Arial" w:hAnsi="Arial"/>
                <w:sz w:val="18"/>
                <w:lang w:eastAsia="x-none"/>
              </w:rPr>
            </w:pPr>
            <w:ins w:id="8129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E39D2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130" w:author="Samsung-Rev1" w:date="2020-10-22T19:08:00Z"/>
                <w:rFonts w:ascii="Arial" w:hAnsi="Arial"/>
                <w:sz w:val="18"/>
                <w:lang w:eastAsia="x-none"/>
              </w:rPr>
            </w:pPr>
            <w:ins w:id="8131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11C16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132" w:author="Samsung-Rev1" w:date="2020-10-22T19:08:00Z"/>
                <w:rFonts w:ascii="Arial" w:hAnsi="Arial"/>
                <w:sz w:val="18"/>
                <w:lang w:eastAsia="x-none"/>
              </w:rPr>
            </w:pPr>
            <w:ins w:id="8133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358881" w14:textId="77777777" w:rsidR="009A22CE" w:rsidRPr="00C97D58" w:rsidRDefault="009A22CE" w:rsidP="005356E3">
            <w:pPr>
              <w:jc w:val="center"/>
              <w:rPr>
                <w:ins w:id="8134" w:author="Samsung-Rev1" w:date="2020-10-22T19:08:00Z"/>
                <w:b/>
              </w:rPr>
            </w:pPr>
          </w:p>
        </w:tc>
      </w:tr>
      <w:tr w:rsidR="009A22CE" w:rsidRPr="00C97D58" w14:paraId="1771D037" w14:textId="77777777" w:rsidTr="005356E3">
        <w:trPr>
          <w:cantSplit/>
          <w:ins w:id="8135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3198BA" w14:textId="77777777" w:rsidR="009A22CE" w:rsidRPr="00C97D58" w:rsidRDefault="009A22CE" w:rsidP="005356E3">
            <w:pPr>
              <w:jc w:val="center"/>
              <w:rPr>
                <w:ins w:id="8136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7BCF78E" w14:textId="77777777" w:rsidR="009A22CE" w:rsidRPr="00C97D58" w:rsidRDefault="009A22CE" w:rsidP="005356E3">
            <w:pPr>
              <w:rPr>
                <w:ins w:id="8137" w:author="Samsung-Rev1" w:date="2020-10-22T19:08:00Z"/>
              </w:rPr>
            </w:pPr>
            <w:ins w:id="8138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044D885B" w14:textId="77777777" w:rsidR="009A22CE" w:rsidRDefault="009A22CE" w:rsidP="009A22CE">
      <w:pPr>
        <w:pStyle w:val="B1"/>
        <w:rPr>
          <w:ins w:id="8139" w:author="Samsung-Rev1" w:date="2020-10-22T19:08:00Z"/>
        </w:rPr>
      </w:pPr>
      <w:ins w:id="8140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</w:t>
        </w:r>
      </w:ins>
    </w:p>
    <w:p w14:paraId="2D74AB47" w14:textId="1E2CE965" w:rsidR="009A22CE" w:rsidRPr="00C97D58" w:rsidRDefault="009A22CE" w:rsidP="009A22CE">
      <w:pPr>
        <w:pStyle w:val="Heading3"/>
        <w:rPr>
          <w:ins w:id="8141" w:author="Samsung-Rev1" w:date="2020-10-22T19:08:00Z"/>
          <w:lang w:eastAsia="ko-KR"/>
        </w:rPr>
      </w:pPr>
      <w:bookmarkStart w:id="8142" w:name="_Toc27507312"/>
      <w:bookmarkStart w:id="8143" w:name="_Toc27508178"/>
      <w:bookmarkStart w:id="8144" w:name="_Toc27509043"/>
      <w:bookmarkStart w:id="8145" w:name="_Toc27553173"/>
      <w:bookmarkStart w:id="8146" w:name="_Toc27554039"/>
      <w:bookmarkStart w:id="8147" w:name="_Toc27554906"/>
      <w:bookmarkStart w:id="8148" w:name="_Toc27555770"/>
      <w:bookmarkStart w:id="8149" w:name="_Toc36035970"/>
      <w:bookmarkStart w:id="8150" w:name="_Toc45273519"/>
      <w:bookmarkStart w:id="8151" w:name="_Toc51937247"/>
      <w:bookmarkStart w:id="8152" w:name="_Toc51938441"/>
      <w:ins w:id="8153" w:author="Samsung-Rev1" w:date="2020-10-22T19:16:00Z">
        <w:r>
          <w:rPr>
            <w:rFonts w:hint="eastAsia"/>
          </w:rPr>
          <w:t>13.2.87A</w:t>
        </w:r>
      </w:ins>
      <w:ins w:id="8154" w:author="Samsung-Rev1" w:date="2020-10-22T19:08:00Z">
        <w:r>
          <w:rPr>
            <w:lang w:eastAsia="ko-KR"/>
          </w:rPr>
          <w:t>6B23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</w:t>
        </w:r>
        <w:proofErr w:type="spellStart"/>
        <w:r w:rsidRPr="00C97D58">
          <w:rPr>
            <w:lang w:eastAsia="ko-KR"/>
          </w:rPr>
          <w:t>OnNetwork</w:t>
        </w:r>
        <w:proofErr w:type="spellEnd"/>
        <w:r w:rsidRPr="00C97D58">
          <w:rPr>
            <w:lang w:eastAsia="ko-KR"/>
          </w:rPr>
          <w:t>/</w:t>
        </w:r>
        <w:proofErr w:type="spellStart"/>
        <w:r w:rsidRPr="00C97D58">
          <w:rPr>
            <w:lang w:eastAsia="ko-KR"/>
          </w:rPr>
          <w:t>FunctionalAliasList</w:t>
        </w:r>
        <w:proofErr w:type="spellEnd"/>
        <w:r w:rsidRPr="00C97D58">
          <w:rPr>
            <w:lang w:eastAsia="ko-KR"/>
          </w:rPr>
          <w:t>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9109A4">
          <w:rPr>
            <w:lang w:eastAsia="ko-KR"/>
          </w:rPr>
          <w:t>OffsetAngle</w:t>
        </w:r>
        <w:bookmarkEnd w:id="8142"/>
        <w:bookmarkEnd w:id="8143"/>
        <w:bookmarkEnd w:id="8144"/>
        <w:bookmarkEnd w:id="8145"/>
        <w:bookmarkEnd w:id="8146"/>
        <w:bookmarkEnd w:id="8147"/>
        <w:bookmarkEnd w:id="8148"/>
        <w:bookmarkEnd w:id="8149"/>
        <w:bookmarkEnd w:id="8150"/>
        <w:bookmarkEnd w:id="8151"/>
        <w:bookmarkEnd w:id="8152"/>
      </w:ins>
    </w:p>
    <w:p w14:paraId="6FDBA0AD" w14:textId="7DFB58BB" w:rsidR="009A22CE" w:rsidRPr="00C97D58" w:rsidRDefault="009A22CE" w:rsidP="009A22CE">
      <w:pPr>
        <w:pStyle w:val="TH"/>
        <w:rPr>
          <w:ins w:id="8155" w:author="Samsung-Rev1" w:date="2020-10-22T19:08:00Z"/>
          <w:lang w:eastAsia="ko-KR"/>
        </w:rPr>
      </w:pPr>
      <w:ins w:id="8156" w:author="Samsung-Rev1" w:date="2020-10-22T19:08:00Z">
        <w:r w:rsidRPr="00C97D58">
          <w:t>Table </w:t>
        </w:r>
      </w:ins>
      <w:ins w:id="8157" w:author="Samsung-Rev1" w:date="2020-10-22T19:16:00Z">
        <w:r>
          <w:rPr>
            <w:rFonts w:hint="eastAsia"/>
            <w:lang w:eastAsia="ko-KR"/>
          </w:rPr>
          <w:t>13.2.87A</w:t>
        </w:r>
      </w:ins>
      <w:ins w:id="8158" w:author="Samsung-Rev1" w:date="2020-10-22T19:08:00Z">
        <w:r>
          <w:rPr>
            <w:lang w:eastAsia="ko-KR"/>
          </w:rPr>
          <w:t>6B23</w:t>
        </w:r>
        <w:r w:rsidRPr="00C97D58">
          <w:t>.1: /</w:t>
        </w:r>
        <w:r w:rsidRPr="00C97D58">
          <w:rPr>
            <w:i/>
            <w:iCs/>
          </w:rPr>
          <w:t>&lt;x&gt;</w:t>
        </w:r>
        <w:r w:rsidRPr="00C97D58">
          <w:t>/</w:t>
        </w:r>
        <w:r w:rsidRPr="00C97D58">
          <w:rPr>
            <w:rFonts w:hint="eastAsia"/>
            <w:lang w:eastAsia="ko-KR"/>
          </w:rPr>
          <w:t>&lt;x&gt;/</w:t>
        </w:r>
        <w:r w:rsidRPr="00C97D58">
          <w:rPr>
            <w:rFonts w:hint="eastAsia"/>
          </w:rPr>
          <w:t>O</w:t>
        </w:r>
        <w:r w:rsidRPr="00C97D58">
          <w:rPr>
            <w:rFonts w:hint="eastAsia"/>
            <w:lang w:eastAsia="ko-KR"/>
          </w:rPr>
          <w:t>n</w:t>
        </w:r>
        <w:r w:rsidRPr="00C97D58">
          <w:rPr>
            <w:rFonts w:hint="eastAsia"/>
          </w:rPr>
          <w:t>Network/</w:t>
        </w:r>
        <w:r w:rsidRPr="00C97D58">
          <w:t>FunctionalAliasList</w:t>
        </w:r>
        <w:r w:rsidRPr="00C97D58">
          <w:rPr>
            <w:rFonts w:hint="eastAsia"/>
          </w:rPr>
          <w:t>/&lt;x&gt;/</w:t>
        </w:r>
        <w:r w:rsidRPr="00C97D58">
          <w:t>Entry/</w:t>
        </w:r>
        <w:r w:rsidRPr="00C97D58">
          <w:rPr>
            <w:lang w:eastAsia="ko-KR"/>
          </w:rPr>
          <w:t>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t xml:space="preserve">/ </w:t>
        </w:r>
        <w:proofErr w:type="spellStart"/>
        <w:r w:rsidRPr="00136C8B">
          <w:rPr>
            <w:lang w:eastAsia="ko-KR"/>
          </w:rPr>
          <w:t>EllipsoidArcArea</w:t>
        </w:r>
        <w:proofErr w:type="spellEnd"/>
        <w:r>
          <w:rPr>
            <w:lang w:eastAsia="ko-KR"/>
          </w:rPr>
          <w:t>/</w:t>
        </w:r>
        <w:proofErr w:type="spellStart"/>
        <w:r w:rsidRPr="009109A4">
          <w:rPr>
            <w:lang w:eastAsia="ko-KR"/>
          </w:rPr>
          <w:t>OffsetAngle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1500"/>
        <w:gridCol w:w="1718"/>
        <w:gridCol w:w="2084"/>
        <w:gridCol w:w="1997"/>
        <w:gridCol w:w="1696"/>
      </w:tblGrid>
      <w:tr w:rsidR="009A22CE" w:rsidRPr="00C97D58" w14:paraId="159E782B" w14:textId="77777777" w:rsidTr="005356E3">
        <w:trPr>
          <w:cantSplit/>
          <w:trHeight w:hRule="exact" w:val="527"/>
          <w:ins w:id="8159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AFFD8A" w14:textId="77777777" w:rsidR="009A22CE" w:rsidRPr="00C97D58" w:rsidRDefault="009A22CE" w:rsidP="005356E3">
            <w:pPr>
              <w:rPr>
                <w:ins w:id="8160" w:author="Samsung-Rev1" w:date="2020-10-22T19:08:00Z"/>
                <w:rFonts w:ascii="Arial" w:hAnsi="Arial" w:cs="Arial"/>
                <w:sz w:val="18"/>
                <w:szCs w:val="18"/>
              </w:rPr>
            </w:pPr>
            <w:ins w:id="8161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9109A4">
                <w:rPr>
                  <w:lang w:eastAsia="ko-KR"/>
                </w:rPr>
                <w:t>OffsetAngle</w:t>
              </w:r>
              <w:proofErr w:type="spellEnd"/>
            </w:ins>
          </w:p>
        </w:tc>
      </w:tr>
      <w:tr w:rsidR="009A22CE" w:rsidRPr="00C97D58" w14:paraId="0ED0D8B1" w14:textId="77777777" w:rsidTr="005356E3">
        <w:trPr>
          <w:cantSplit/>
          <w:trHeight w:hRule="exact" w:val="240"/>
          <w:ins w:id="816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B74C5B6" w14:textId="77777777" w:rsidR="009A22CE" w:rsidRPr="00C97D58" w:rsidRDefault="009A22CE" w:rsidP="005356E3">
            <w:pPr>
              <w:jc w:val="center"/>
              <w:rPr>
                <w:ins w:id="8163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D1CAE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164" w:author="Samsung-Rev1" w:date="2020-10-22T19:08:00Z"/>
                <w:rFonts w:ascii="Arial" w:hAnsi="Arial"/>
                <w:sz w:val="18"/>
                <w:lang w:eastAsia="x-none"/>
              </w:rPr>
            </w:pPr>
            <w:ins w:id="8165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610C02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166" w:author="Samsung-Rev1" w:date="2020-10-22T19:08:00Z"/>
                <w:rFonts w:ascii="Arial" w:hAnsi="Arial"/>
                <w:sz w:val="18"/>
                <w:lang w:eastAsia="x-none"/>
              </w:rPr>
            </w:pPr>
            <w:ins w:id="8167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165C46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168" w:author="Samsung-Rev1" w:date="2020-10-22T19:08:00Z"/>
                <w:rFonts w:ascii="Arial" w:hAnsi="Arial"/>
                <w:sz w:val="18"/>
                <w:lang w:eastAsia="x-none"/>
              </w:rPr>
            </w:pPr>
            <w:ins w:id="8169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DEE86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170" w:author="Samsung-Rev1" w:date="2020-10-22T19:08:00Z"/>
                <w:rFonts w:ascii="Arial" w:hAnsi="Arial"/>
                <w:sz w:val="18"/>
                <w:lang w:eastAsia="x-none"/>
              </w:rPr>
            </w:pPr>
            <w:ins w:id="817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87BFAB" w14:textId="77777777" w:rsidR="009A22CE" w:rsidRPr="00C97D58" w:rsidRDefault="009A22CE" w:rsidP="005356E3">
            <w:pPr>
              <w:jc w:val="center"/>
              <w:rPr>
                <w:ins w:id="817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2FC796EA" w14:textId="77777777" w:rsidTr="005356E3">
        <w:trPr>
          <w:cantSplit/>
          <w:trHeight w:hRule="exact" w:val="280"/>
          <w:ins w:id="817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15C268" w14:textId="77777777" w:rsidR="009A22CE" w:rsidRPr="00C97D58" w:rsidRDefault="009A22CE" w:rsidP="005356E3">
            <w:pPr>
              <w:jc w:val="center"/>
              <w:rPr>
                <w:ins w:id="8174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D0144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175" w:author="Samsung-Rev1" w:date="2020-10-22T19:08:00Z"/>
                <w:rFonts w:ascii="Arial" w:hAnsi="Arial"/>
                <w:sz w:val="18"/>
                <w:lang w:eastAsia="x-none"/>
              </w:rPr>
            </w:pPr>
            <w:ins w:id="8176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A5E0D9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177" w:author="Samsung-Rev1" w:date="2020-10-22T19:08:00Z"/>
                <w:rFonts w:ascii="Arial" w:hAnsi="Arial"/>
                <w:sz w:val="18"/>
                <w:lang w:eastAsia="x-none"/>
              </w:rPr>
            </w:pPr>
            <w:ins w:id="8178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FB980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179" w:author="Samsung-Rev1" w:date="2020-10-22T19:08:00Z"/>
                <w:rFonts w:ascii="Arial" w:hAnsi="Arial"/>
                <w:sz w:val="18"/>
                <w:lang w:eastAsia="x-none"/>
              </w:rPr>
            </w:pPr>
            <w:ins w:id="8180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6C471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181" w:author="Samsung-Rev1" w:date="2020-10-22T19:08:00Z"/>
                <w:rFonts w:ascii="Arial" w:hAnsi="Arial"/>
                <w:sz w:val="18"/>
                <w:lang w:eastAsia="x-none"/>
              </w:rPr>
            </w:pPr>
            <w:ins w:id="818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EFB38A" w14:textId="77777777" w:rsidR="009A22CE" w:rsidRPr="00C97D58" w:rsidRDefault="009A22CE" w:rsidP="005356E3">
            <w:pPr>
              <w:jc w:val="center"/>
              <w:rPr>
                <w:ins w:id="8183" w:author="Samsung-Rev1" w:date="2020-10-22T19:08:00Z"/>
                <w:b/>
              </w:rPr>
            </w:pPr>
          </w:p>
        </w:tc>
      </w:tr>
      <w:tr w:rsidR="009A22CE" w:rsidRPr="00C97D58" w14:paraId="0D99C3F6" w14:textId="77777777" w:rsidTr="005356E3">
        <w:trPr>
          <w:cantSplit/>
          <w:ins w:id="8184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F56A6C" w14:textId="77777777" w:rsidR="009A22CE" w:rsidRPr="00C97D58" w:rsidRDefault="009A22CE" w:rsidP="005356E3">
            <w:pPr>
              <w:jc w:val="center"/>
              <w:rPr>
                <w:ins w:id="8185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0007BC9" w14:textId="77777777" w:rsidR="009A22CE" w:rsidRPr="00C97D58" w:rsidRDefault="009A22CE" w:rsidP="005356E3">
            <w:pPr>
              <w:rPr>
                <w:ins w:id="8186" w:author="Samsung-Rev1" w:date="2020-10-22T19:08:00Z"/>
              </w:rPr>
            </w:pPr>
            <w:ins w:id="8187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5EFF6418" w14:textId="77777777" w:rsidR="009A22CE" w:rsidRDefault="009A22CE" w:rsidP="009A22CE">
      <w:pPr>
        <w:pStyle w:val="B1"/>
        <w:rPr>
          <w:ins w:id="8188" w:author="Samsung-Rev1" w:date="2020-10-22T19:08:00Z"/>
        </w:rPr>
      </w:pPr>
      <w:ins w:id="8189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06AFE19C" w14:textId="5F63D90D" w:rsidR="009A22CE" w:rsidRPr="00C97D58" w:rsidRDefault="009A22CE" w:rsidP="009A22CE">
      <w:pPr>
        <w:pStyle w:val="Heading3"/>
        <w:rPr>
          <w:ins w:id="8190" w:author="Samsung-Rev1" w:date="2020-10-22T19:08:00Z"/>
          <w:lang w:eastAsia="ko-KR"/>
        </w:rPr>
      </w:pPr>
      <w:bookmarkStart w:id="8191" w:name="_Toc27507313"/>
      <w:bookmarkStart w:id="8192" w:name="_Toc27508179"/>
      <w:bookmarkStart w:id="8193" w:name="_Toc27509044"/>
      <w:bookmarkStart w:id="8194" w:name="_Toc27553174"/>
      <w:bookmarkStart w:id="8195" w:name="_Toc27554040"/>
      <w:bookmarkStart w:id="8196" w:name="_Toc27554907"/>
      <w:bookmarkStart w:id="8197" w:name="_Toc27555771"/>
      <w:bookmarkStart w:id="8198" w:name="_Toc36035971"/>
      <w:bookmarkStart w:id="8199" w:name="_Toc45273520"/>
      <w:bookmarkStart w:id="8200" w:name="_Toc51937248"/>
      <w:bookmarkStart w:id="8201" w:name="_Toc51938442"/>
      <w:ins w:id="8202" w:author="Samsung-Rev1" w:date="2020-10-22T19:16:00Z">
        <w:r>
          <w:rPr>
            <w:rFonts w:hint="eastAsia"/>
          </w:rPr>
          <w:t>13.2.87A</w:t>
        </w:r>
      </w:ins>
      <w:ins w:id="8203" w:author="Samsung-Rev1" w:date="2020-10-22T19:08:00Z">
        <w:r>
          <w:rPr>
            <w:lang w:eastAsia="ko-KR"/>
          </w:rPr>
          <w:t>6B24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</w:t>
        </w:r>
        <w:proofErr w:type="spellStart"/>
        <w:r w:rsidRPr="00C97D58">
          <w:rPr>
            <w:lang w:eastAsia="ko-KR"/>
          </w:rPr>
          <w:t>OnNetwork</w:t>
        </w:r>
        <w:proofErr w:type="spellEnd"/>
        <w:r w:rsidRPr="00C97D58">
          <w:rPr>
            <w:lang w:eastAsia="ko-KR"/>
          </w:rPr>
          <w:t>/</w:t>
        </w:r>
        <w:proofErr w:type="spellStart"/>
        <w:r w:rsidRPr="00C97D58">
          <w:rPr>
            <w:lang w:eastAsia="ko-KR"/>
          </w:rPr>
          <w:t>FunctionalAliasList</w:t>
        </w:r>
        <w:proofErr w:type="spellEnd"/>
        <w:r w:rsidRPr="00C97D58">
          <w:rPr>
            <w:lang w:eastAsia="ko-KR"/>
          </w:rPr>
          <w:t>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rPr>
            <w:lang w:eastAsia="ko-KR"/>
          </w:rPr>
          <w:t>/</w:t>
        </w:r>
        <w:r w:rsidRPr="007A43A6">
          <w:rPr>
            <w:lang w:eastAsia="ko-KR"/>
          </w:rPr>
          <w:t>EllipsoidArcArea</w:t>
        </w:r>
        <w:r>
          <w:rPr>
            <w:lang w:eastAsia="ko-KR"/>
          </w:rPr>
          <w:t>/</w:t>
        </w:r>
        <w:r w:rsidRPr="009109A4">
          <w:rPr>
            <w:lang w:eastAsia="ko-KR"/>
          </w:rPr>
          <w:t>IncludedAngle</w:t>
        </w:r>
        <w:bookmarkEnd w:id="8191"/>
        <w:bookmarkEnd w:id="8192"/>
        <w:bookmarkEnd w:id="8193"/>
        <w:bookmarkEnd w:id="8194"/>
        <w:bookmarkEnd w:id="8195"/>
        <w:bookmarkEnd w:id="8196"/>
        <w:bookmarkEnd w:id="8197"/>
        <w:bookmarkEnd w:id="8198"/>
        <w:bookmarkEnd w:id="8199"/>
        <w:bookmarkEnd w:id="8200"/>
        <w:bookmarkEnd w:id="8201"/>
      </w:ins>
    </w:p>
    <w:p w14:paraId="246EDEF0" w14:textId="5EE06DB7" w:rsidR="009A22CE" w:rsidRPr="00C97D58" w:rsidRDefault="009A22CE" w:rsidP="009A22CE">
      <w:pPr>
        <w:pStyle w:val="TH"/>
        <w:rPr>
          <w:ins w:id="8204" w:author="Samsung-Rev1" w:date="2020-10-22T19:08:00Z"/>
          <w:lang w:eastAsia="ko-KR"/>
        </w:rPr>
      </w:pPr>
      <w:ins w:id="8205" w:author="Samsung-Rev1" w:date="2020-10-22T19:08:00Z">
        <w:r w:rsidRPr="00C97D58">
          <w:t>Table </w:t>
        </w:r>
      </w:ins>
      <w:ins w:id="8206" w:author="Samsung-Rev1" w:date="2020-10-22T19:16:00Z">
        <w:r>
          <w:rPr>
            <w:rFonts w:hint="eastAsia"/>
            <w:lang w:eastAsia="ko-KR"/>
          </w:rPr>
          <w:t>13.2.87A</w:t>
        </w:r>
      </w:ins>
      <w:ins w:id="8207" w:author="Samsung-Rev1" w:date="2020-10-22T19:08:00Z">
        <w:r>
          <w:rPr>
            <w:lang w:eastAsia="ko-KR"/>
          </w:rPr>
          <w:t>6B24</w:t>
        </w:r>
        <w:r w:rsidRPr="00C97D58">
          <w:t>.1: /</w:t>
        </w:r>
        <w:r w:rsidRPr="00C97D58">
          <w:rPr>
            <w:i/>
            <w:iCs/>
          </w:rPr>
          <w:t>&lt;x&gt;</w:t>
        </w:r>
        <w:r w:rsidRPr="00C97D58">
          <w:t>/</w:t>
        </w:r>
        <w:r w:rsidRPr="00C97D58">
          <w:rPr>
            <w:rFonts w:hint="eastAsia"/>
            <w:lang w:eastAsia="ko-KR"/>
          </w:rPr>
          <w:t>&lt;x&gt;/</w:t>
        </w:r>
        <w:r w:rsidRPr="00C97D58">
          <w:rPr>
            <w:rFonts w:hint="eastAsia"/>
          </w:rPr>
          <w:t>O</w:t>
        </w:r>
        <w:r w:rsidRPr="00C97D58">
          <w:rPr>
            <w:rFonts w:hint="eastAsia"/>
            <w:lang w:eastAsia="ko-KR"/>
          </w:rPr>
          <w:t>n</w:t>
        </w:r>
        <w:r w:rsidRPr="00C97D58">
          <w:rPr>
            <w:rFonts w:hint="eastAsia"/>
          </w:rPr>
          <w:t>Network/</w:t>
        </w:r>
        <w:r w:rsidRPr="00C97D58">
          <w:t>FunctionalAliasList</w:t>
        </w:r>
        <w:r w:rsidRPr="00C97D58">
          <w:rPr>
            <w:rFonts w:hint="eastAsia"/>
          </w:rPr>
          <w:t>/&lt;x&gt;/</w:t>
        </w:r>
        <w:r w:rsidRPr="00C97D58">
          <w:t>Entry/</w:t>
        </w:r>
        <w:r w:rsidRPr="00C97D58">
          <w:rPr>
            <w:lang w:eastAsia="ko-KR"/>
          </w:rPr>
          <w:t>Location</w:t>
        </w:r>
        <w:r>
          <w:rPr>
            <w:lang w:eastAsia="ko-KR"/>
          </w:rPr>
          <w:t>CriteriaForDeactivation/ExitSpecific</w:t>
        </w:r>
        <w:r w:rsidRPr="00C84C1E">
          <w:rPr>
            <w:lang w:eastAsia="ko-KR"/>
          </w:rPr>
          <w:t>Area</w:t>
        </w:r>
        <w:r>
          <w:t xml:space="preserve">/ </w:t>
        </w:r>
        <w:proofErr w:type="spellStart"/>
        <w:r w:rsidRPr="00136C8B">
          <w:rPr>
            <w:lang w:eastAsia="ko-KR"/>
          </w:rPr>
          <w:t>EllipsoidArcArea</w:t>
        </w:r>
        <w:proofErr w:type="spellEnd"/>
        <w:r>
          <w:rPr>
            <w:lang w:eastAsia="ko-KR"/>
          </w:rPr>
          <w:t>/</w:t>
        </w:r>
        <w:proofErr w:type="spellStart"/>
        <w:r w:rsidRPr="009109A4">
          <w:rPr>
            <w:lang w:eastAsia="ko-KR"/>
          </w:rPr>
          <w:t>IncludedAngle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1500"/>
        <w:gridCol w:w="1718"/>
        <w:gridCol w:w="2084"/>
        <w:gridCol w:w="1997"/>
        <w:gridCol w:w="1696"/>
      </w:tblGrid>
      <w:tr w:rsidR="009A22CE" w:rsidRPr="00C97D58" w14:paraId="4D35ED97" w14:textId="77777777" w:rsidTr="005356E3">
        <w:trPr>
          <w:cantSplit/>
          <w:trHeight w:hRule="exact" w:val="527"/>
          <w:ins w:id="8208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6B58AE" w14:textId="77777777" w:rsidR="009A22CE" w:rsidRPr="00C97D58" w:rsidRDefault="009A22CE" w:rsidP="005356E3">
            <w:pPr>
              <w:rPr>
                <w:ins w:id="8209" w:author="Samsung-Rev1" w:date="2020-10-22T19:08:00Z"/>
                <w:rFonts w:ascii="Arial" w:hAnsi="Arial" w:cs="Arial"/>
                <w:sz w:val="18"/>
                <w:szCs w:val="18"/>
              </w:rPr>
            </w:pPr>
            <w:ins w:id="8210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</w:t>
              </w:r>
              <w:r>
                <w:rPr>
                  <w:lang w:eastAsia="ko-KR"/>
                </w:rPr>
                <w:t>CriteriaForDeactivation/ExitSpecific</w:t>
              </w:r>
              <w:r w:rsidRPr="00C84C1E">
                <w:rPr>
                  <w:lang w:eastAsia="ko-KR"/>
                </w:rPr>
                <w:t>Area</w:t>
              </w:r>
              <w:r>
                <w:rPr>
                  <w:lang w:eastAsia="ko-KR"/>
                </w:rPr>
                <w:t>/</w:t>
              </w:r>
              <w:r w:rsidRPr="00136C8B">
                <w:rPr>
                  <w:lang w:eastAsia="ko-KR"/>
                </w:rPr>
                <w:t>EllipsoidArcArea</w:t>
              </w:r>
              <w:r>
                <w:rPr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9109A4">
                <w:rPr>
                  <w:lang w:eastAsia="ko-KR"/>
                </w:rPr>
                <w:t>IncludedAngle</w:t>
              </w:r>
              <w:proofErr w:type="spellEnd"/>
            </w:ins>
          </w:p>
        </w:tc>
      </w:tr>
      <w:tr w:rsidR="009A22CE" w:rsidRPr="00C97D58" w14:paraId="0E5566B7" w14:textId="77777777" w:rsidTr="005356E3">
        <w:trPr>
          <w:cantSplit/>
          <w:trHeight w:hRule="exact" w:val="240"/>
          <w:ins w:id="8211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E8A6A7" w14:textId="77777777" w:rsidR="009A22CE" w:rsidRPr="00C97D58" w:rsidRDefault="009A22CE" w:rsidP="005356E3">
            <w:pPr>
              <w:jc w:val="center"/>
              <w:rPr>
                <w:ins w:id="821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E249F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213" w:author="Samsung-Rev1" w:date="2020-10-22T19:08:00Z"/>
                <w:rFonts w:ascii="Arial" w:hAnsi="Arial"/>
                <w:sz w:val="18"/>
                <w:lang w:eastAsia="x-none"/>
              </w:rPr>
            </w:pPr>
            <w:ins w:id="821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DF93F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215" w:author="Samsung-Rev1" w:date="2020-10-22T19:08:00Z"/>
                <w:rFonts w:ascii="Arial" w:hAnsi="Arial"/>
                <w:sz w:val="18"/>
                <w:lang w:eastAsia="x-none"/>
              </w:rPr>
            </w:pPr>
            <w:ins w:id="821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3C716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217" w:author="Samsung-Rev1" w:date="2020-10-22T19:08:00Z"/>
                <w:rFonts w:ascii="Arial" w:hAnsi="Arial"/>
                <w:sz w:val="18"/>
                <w:lang w:eastAsia="x-none"/>
              </w:rPr>
            </w:pPr>
            <w:ins w:id="821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667C3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219" w:author="Samsung-Rev1" w:date="2020-10-22T19:08:00Z"/>
                <w:rFonts w:ascii="Arial" w:hAnsi="Arial"/>
                <w:sz w:val="18"/>
                <w:lang w:eastAsia="x-none"/>
              </w:rPr>
            </w:pPr>
            <w:ins w:id="8220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576F4B" w14:textId="77777777" w:rsidR="009A22CE" w:rsidRPr="00C97D58" w:rsidRDefault="009A22CE" w:rsidP="005356E3">
            <w:pPr>
              <w:jc w:val="center"/>
              <w:rPr>
                <w:ins w:id="822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C97D58" w14:paraId="41ED45AC" w14:textId="77777777" w:rsidTr="005356E3">
        <w:trPr>
          <w:cantSplit/>
          <w:trHeight w:hRule="exact" w:val="280"/>
          <w:ins w:id="8222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52457B" w14:textId="77777777" w:rsidR="009A22CE" w:rsidRPr="00C97D58" w:rsidRDefault="009A22CE" w:rsidP="005356E3">
            <w:pPr>
              <w:jc w:val="center"/>
              <w:rPr>
                <w:ins w:id="8223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40791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224" w:author="Samsung-Rev1" w:date="2020-10-22T19:08:00Z"/>
                <w:rFonts w:ascii="Arial" w:hAnsi="Arial"/>
                <w:sz w:val="18"/>
                <w:lang w:eastAsia="x-none"/>
              </w:rPr>
            </w:pPr>
            <w:ins w:id="8225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7164E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226" w:author="Samsung-Rev1" w:date="2020-10-22T19:08:00Z"/>
                <w:rFonts w:ascii="Arial" w:hAnsi="Arial"/>
                <w:sz w:val="18"/>
                <w:lang w:eastAsia="x-none"/>
              </w:rPr>
            </w:pPr>
            <w:ins w:id="8227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38E90D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228" w:author="Samsung-Rev1" w:date="2020-10-22T19:08:00Z"/>
                <w:rFonts w:ascii="Arial" w:hAnsi="Arial"/>
                <w:sz w:val="18"/>
                <w:lang w:eastAsia="x-none"/>
              </w:rPr>
            </w:pPr>
            <w:ins w:id="8229" w:author="Samsung-Rev1" w:date="2020-10-22T19:08:00Z">
              <w:r>
                <w:rPr>
                  <w:rFonts w:ascii="Arial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19095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230" w:author="Samsung-Rev1" w:date="2020-10-22T19:08:00Z"/>
                <w:rFonts w:ascii="Arial" w:hAnsi="Arial"/>
                <w:sz w:val="18"/>
                <w:lang w:eastAsia="x-none"/>
              </w:rPr>
            </w:pPr>
            <w:ins w:id="8231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247D71" w14:textId="77777777" w:rsidR="009A22CE" w:rsidRPr="00C97D58" w:rsidRDefault="009A22CE" w:rsidP="005356E3">
            <w:pPr>
              <w:jc w:val="center"/>
              <w:rPr>
                <w:ins w:id="8232" w:author="Samsung-Rev1" w:date="2020-10-22T19:08:00Z"/>
                <w:b/>
              </w:rPr>
            </w:pPr>
          </w:p>
        </w:tc>
      </w:tr>
      <w:tr w:rsidR="009A22CE" w:rsidRPr="00C97D58" w14:paraId="12AE747A" w14:textId="77777777" w:rsidTr="005356E3">
        <w:trPr>
          <w:cantSplit/>
          <w:ins w:id="8233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96A76F" w14:textId="77777777" w:rsidR="009A22CE" w:rsidRPr="00C97D58" w:rsidRDefault="009A22CE" w:rsidP="005356E3">
            <w:pPr>
              <w:jc w:val="center"/>
              <w:rPr>
                <w:ins w:id="8234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CA21FE6" w14:textId="77777777" w:rsidR="009A22CE" w:rsidRPr="00C97D58" w:rsidRDefault="009A22CE" w:rsidP="005356E3">
            <w:pPr>
              <w:rPr>
                <w:ins w:id="8235" w:author="Samsung-Rev1" w:date="2020-10-22T19:08:00Z"/>
              </w:rPr>
            </w:pPr>
            <w:ins w:id="8236" w:author="Samsung-Rev1" w:date="2020-10-22T19:08:00Z">
              <w:r w:rsidRPr="00C97D58">
                <w:t xml:space="preserve">This </w:t>
              </w:r>
              <w:r>
                <w:t>leaf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</w:t>
              </w:r>
              <w:r>
                <w:rPr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49B72F75" w14:textId="77777777" w:rsidR="009A22CE" w:rsidRDefault="009A22CE" w:rsidP="009A22CE">
      <w:pPr>
        <w:pStyle w:val="B1"/>
        <w:rPr>
          <w:ins w:id="8237" w:author="Samsung-Rev1" w:date="2020-10-22T19:08:00Z"/>
        </w:rPr>
      </w:pPr>
      <w:ins w:id="8238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13A46BC1" w14:textId="1FF0D93D" w:rsidR="009A22CE" w:rsidRPr="00135C76" w:rsidRDefault="009A22CE" w:rsidP="009A22CE">
      <w:pPr>
        <w:pStyle w:val="Heading3"/>
        <w:rPr>
          <w:ins w:id="8239" w:author="Samsung-Rev1" w:date="2020-10-22T19:08:00Z"/>
        </w:rPr>
      </w:pPr>
      <w:bookmarkStart w:id="8240" w:name="_Toc40448441"/>
      <w:bookmarkStart w:id="8241" w:name="_Toc45273521"/>
      <w:bookmarkStart w:id="8242" w:name="_Toc51937249"/>
      <w:bookmarkStart w:id="8243" w:name="_Toc51938443"/>
      <w:bookmarkStart w:id="8244" w:name="_Toc27507314"/>
      <w:bookmarkStart w:id="8245" w:name="_Toc27508180"/>
      <w:bookmarkStart w:id="8246" w:name="_Toc27509045"/>
      <w:bookmarkStart w:id="8247" w:name="_Toc27553175"/>
      <w:bookmarkStart w:id="8248" w:name="_Toc27554041"/>
      <w:bookmarkStart w:id="8249" w:name="_Toc27554908"/>
      <w:bookmarkStart w:id="8250" w:name="_Toc27555772"/>
      <w:bookmarkStart w:id="8251" w:name="_Toc36035972"/>
      <w:ins w:id="8252" w:author="Samsung-Rev1" w:date="2020-10-22T19:16:00Z">
        <w:r>
          <w:rPr>
            <w:rFonts w:hint="eastAsia"/>
          </w:rPr>
          <w:t>13.2.87A</w:t>
        </w:r>
      </w:ins>
      <w:ins w:id="8253" w:author="Samsung-Rev1" w:date="2020-10-22T19:08:00Z">
        <w:r>
          <w:rPr>
            <w:lang w:eastAsia="ko-KR"/>
          </w:rPr>
          <w:t>6B24A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/FunctionalAliasList/&lt;x&gt;/Entry/LocationCriteriaForDeactivation/ExitSpecificArea</w:t>
        </w:r>
        <w:r w:rsidRPr="00135C76">
          <w:t>/Speed</w:t>
        </w:r>
        <w:bookmarkEnd w:id="8240"/>
        <w:bookmarkEnd w:id="8241"/>
        <w:bookmarkEnd w:id="8242"/>
        <w:bookmarkEnd w:id="8243"/>
      </w:ins>
    </w:p>
    <w:p w14:paraId="25C69332" w14:textId="5C5EA86D" w:rsidR="009A22CE" w:rsidRPr="00135C76" w:rsidRDefault="009A22CE" w:rsidP="009A22CE">
      <w:pPr>
        <w:pStyle w:val="TH"/>
        <w:rPr>
          <w:ins w:id="8254" w:author="Samsung-Rev1" w:date="2020-10-22T19:08:00Z"/>
        </w:rPr>
      </w:pPr>
      <w:ins w:id="8255" w:author="Samsung-Rev1" w:date="2020-10-22T19:08:00Z">
        <w:r w:rsidRPr="00135C76">
          <w:t>Table </w:t>
        </w:r>
      </w:ins>
      <w:ins w:id="8256" w:author="Samsung-Rev1" w:date="2020-10-22T19:16:00Z">
        <w:r>
          <w:rPr>
            <w:rFonts w:hint="eastAsia"/>
          </w:rPr>
          <w:t>13.2.87A</w:t>
        </w:r>
      </w:ins>
      <w:ins w:id="8257" w:author="Samsung-Rev1" w:date="2020-10-22T19:08:00Z">
        <w:r>
          <w:rPr>
            <w:lang w:eastAsia="ko-KR"/>
          </w:rPr>
          <w:t>6B24A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/FunctionalAliasList/&lt;x&gt;/Entry/LocationCriteriaForDeactivation/ExitSpecificArea</w:t>
        </w:r>
        <w:r w:rsidRPr="00135C76">
          <w:t>/Speed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3"/>
        <w:gridCol w:w="1930"/>
        <w:gridCol w:w="1925"/>
        <w:gridCol w:w="1870"/>
        <w:gridCol w:w="1886"/>
        <w:gridCol w:w="1271"/>
        <w:gridCol w:w="54"/>
      </w:tblGrid>
      <w:tr w:rsidR="009A22CE" w:rsidRPr="00135C76" w14:paraId="65702C5D" w14:textId="77777777" w:rsidTr="005356E3">
        <w:trPr>
          <w:cantSplit/>
          <w:trHeight w:hRule="exact" w:val="527"/>
          <w:ins w:id="8258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09B4F6" w14:textId="77777777" w:rsidR="009A22CE" w:rsidRPr="00135C76" w:rsidRDefault="009A22CE" w:rsidP="005356E3">
            <w:pPr>
              <w:rPr>
                <w:ins w:id="8259" w:author="Samsung-Rev1" w:date="2020-10-22T19:08:00Z"/>
              </w:rPr>
            </w:pPr>
            <w:ins w:id="8260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/FunctionalAliasList/&lt;x&gt;/Entry/LocationCriteriaForDeactivation/ExitSpecificArea</w:t>
              </w:r>
              <w:r w:rsidRPr="00135C76">
                <w:t>/Speed</w:t>
              </w:r>
            </w:ins>
          </w:p>
        </w:tc>
      </w:tr>
      <w:tr w:rsidR="009A22CE" w:rsidRPr="00135C76" w14:paraId="01105305" w14:textId="77777777" w:rsidTr="005356E3">
        <w:trPr>
          <w:gridAfter w:val="1"/>
          <w:wAfter w:w="54" w:type="dxa"/>
          <w:cantSplit/>
          <w:trHeight w:hRule="exact" w:val="240"/>
          <w:ins w:id="8261" w:author="Samsung-Rev1" w:date="2020-10-22T19:08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B62D450" w14:textId="77777777" w:rsidR="009A22CE" w:rsidRPr="00135C76" w:rsidRDefault="009A22CE" w:rsidP="005356E3">
            <w:pPr>
              <w:jc w:val="center"/>
              <w:rPr>
                <w:ins w:id="826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7C373" w14:textId="77777777" w:rsidR="009A22CE" w:rsidRPr="00135C76" w:rsidRDefault="009A22CE" w:rsidP="005356E3">
            <w:pPr>
              <w:pStyle w:val="TAC"/>
              <w:rPr>
                <w:ins w:id="8263" w:author="Samsung-Rev1" w:date="2020-10-22T19:08:00Z"/>
              </w:rPr>
            </w:pPr>
            <w:ins w:id="8264" w:author="Samsung-Rev1" w:date="2020-10-22T19:08:00Z">
              <w:r w:rsidRPr="00135C76">
                <w:t>Status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1EA12" w14:textId="77777777" w:rsidR="009A22CE" w:rsidRPr="00135C76" w:rsidRDefault="009A22CE" w:rsidP="005356E3">
            <w:pPr>
              <w:pStyle w:val="TAC"/>
              <w:rPr>
                <w:ins w:id="8265" w:author="Samsung-Rev1" w:date="2020-10-22T19:08:00Z"/>
              </w:rPr>
            </w:pPr>
            <w:ins w:id="8266" w:author="Samsung-Rev1" w:date="2020-10-22T19:08:00Z">
              <w:r w:rsidRPr="00135C76">
                <w:t>Occurrence</w:t>
              </w:r>
            </w:ins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CD7F77" w14:textId="77777777" w:rsidR="009A22CE" w:rsidRPr="00135C76" w:rsidRDefault="009A22CE" w:rsidP="005356E3">
            <w:pPr>
              <w:pStyle w:val="TAC"/>
              <w:rPr>
                <w:ins w:id="8267" w:author="Samsung-Rev1" w:date="2020-10-22T19:08:00Z"/>
              </w:rPr>
            </w:pPr>
            <w:ins w:id="8268" w:author="Samsung-Rev1" w:date="2020-10-22T19:08:00Z">
              <w:r w:rsidRPr="00135C76">
                <w:t>Format</w:t>
              </w:r>
            </w:ins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9FEAA5" w14:textId="77777777" w:rsidR="009A22CE" w:rsidRPr="00135C76" w:rsidRDefault="009A22CE" w:rsidP="005356E3">
            <w:pPr>
              <w:pStyle w:val="TAC"/>
              <w:rPr>
                <w:ins w:id="8269" w:author="Samsung-Rev1" w:date="2020-10-22T19:08:00Z"/>
              </w:rPr>
            </w:pPr>
            <w:ins w:id="8270" w:author="Samsung-Rev1" w:date="2020-10-22T19:08:00Z">
              <w:r w:rsidRPr="00135C76">
                <w:t>Min. Access Types</w:t>
              </w:r>
            </w:ins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F9A3DE" w14:textId="77777777" w:rsidR="009A22CE" w:rsidRPr="00135C76" w:rsidRDefault="009A22CE" w:rsidP="005356E3">
            <w:pPr>
              <w:jc w:val="center"/>
              <w:rPr>
                <w:ins w:id="827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074430A8" w14:textId="77777777" w:rsidTr="005356E3">
        <w:trPr>
          <w:gridAfter w:val="1"/>
          <w:wAfter w:w="54" w:type="dxa"/>
          <w:cantSplit/>
          <w:trHeight w:hRule="exact" w:val="280"/>
          <w:ins w:id="8272" w:author="Samsung-Rev1" w:date="2020-10-22T19:08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4D9259" w14:textId="77777777" w:rsidR="009A22CE" w:rsidRPr="00135C76" w:rsidRDefault="009A22CE" w:rsidP="005356E3">
            <w:pPr>
              <w:jc w:val="center"/>
              <w:rPr>
                <w:ins w:id="8273" w:author="Samsung-Rev1" w:date="2020-10-22T19:08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F44EA1" w14:textId="77777777" w:rsidR="009A22CE" w:rsidRPr="00135C76" w:rsidRDefault="009A22CE" w:rsidP="005356E3">
            <w:pPr>
              <w:pStyle w:val="TAC"/>
              <w:rPr>
                <w:ins w:id="8274" w:author="Samsung-Rev1" w:date="2020-10-22T19:08:00Z"/>
              </w:rPr>
            </w:pPr>
            <w:ins w:id="8275" w:author="Samsung-Rev1" w:date="2020-10-22T19:08:00Z">
              <w:r w:rsidRPr="00135C76">
                <w:t>Optional</w:t>
              </w:r>
            </w:ins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7943D1" w14:textId="77777777" w:rsidR="009A22CE" w:rsidRPr="00135C76" w:rsidRDefault="009A22CE" w:rsidP="005356E3">
            <w:pPr>
              <w:pStyle w:val="TAC"/>
              <w:rPr>
                <w:ins w:id="8276" w:author="Samsung-Rev1" w:date="2020-10-22T19:08:00Z"/>
              </w:rPr>
            </w:pPr>
            <w:ins w:id="8277" w:author="Samsung-Rev1" w:date="2020-10-22T19:08:00Z">
              <w:r w:rsidRPr="00135C76">
                <w:t>One</w:t>
              </w:r>
            </w:ins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B6DC9" w14:textId="77777777" w:rsidR="009A22CE" w:rsidRPr="00135C76" w:rsidRDefault="009A22CE" w:rsidP="005356E3">
            <w:pPr>
              <w:pStyle w:val="TAC"/>
              <w:rPr>
                <w:ins w:id="8278" w:author="Samsung-Rev1" w:date="2020-10-22T19:08:00Z"/>
              </w:rPr>
            </w:pPr>
            <w:ins w:id="8279" w:author="Samsung-Rev1" w:date="2020-10-22T19:08:00Z">
              <w:r w:rsidRPr="00135C76">
                <w:t>node</w:t>
              </w:r>
            </w:ins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F8F16" w14:textId="77777777" w:rsidR="009A22CE" w:rsidRPr="00135C76" w:rsidRDefault="009A22CE" w:rsidP="005356E3">
            <w:pPr>
              <w:pStyle w:val="TAC"/>
              <w:rPr>
                <w:ins w:id="8280" w:author="Samsung-Rev1" w:date="2020-10-22T19:08:00Z"/>
              </w:rPr>
            </w:pPr>
            <w:ins w:id="8281" w:author="Samsung-Rev1" w:date="2020-10-22T19:08:00Z">
              <w:r w:rsidRPr="00135C76">
                <w:t>Get, Replace</w:t>
              </w:r>
            </w:ins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C11B61" w14:textId="77777777" w:rsidR="009A22CE" w:rsidRPr="00135C76" w:rsidRDefault="009A22CE" w:rsidP="005356E3">
            <w:pPr>
              <w:jc w:val="center"/>
              <w:rPr>
                <w:ins w:id="8282" w:author="Samsung-Rev1" w:date="2020-10-22T19:08:00Z"/>
                <w:b/>
              </w:rPr>
            </w:pPr>
          </w:p>
        </w:tc>
      </w:tr>
      <w:tr w:rsidR="009A22CE" w:rsidRPr="00135C76" w14:paraId="3973E224" w14:textId="77777777" w:rsidTr="005356E3">
        <w:trPr>
          <w:gridAfter w:val="1"/>
          <w:wAfter w:w="54" w:type="dxa"/>
          <w:cantSplit/>
          <w:ins w:id="8283" w:author="Samsung-Rev1" w:date="2020-10-22T19:08:00Z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0B5D65" w14:textId="77777777" w:rsidR="009A22CE" w:rsidRPr="00135C76" w:rsidRDefault="009A22CE" w:rsidP="005356E3">
            <w:pPr>
              <w:jc w:val="center"/>
              <w:rPr>
                <w:ins w:id="8284" w:author="Samsung-Rev1" w:date="2020-10-22T19:08:00Z"/>
                <w:b/>
              </w:rPr>
            </w:pPr>
          </w:p>
        </w:tc>
        <w:tc>
          <w:tcPr>
            <w:tcW w:w="888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50AC6A7" w14:textId="77777777" w:rsidR="009A22CE" w:rsidRPr="00135C76" w:rsidRDefault="009A22CE" w:rsidP="005356E3">
            <w:pPr>
              <w:rPr>
                <w:ins w:id="8285" w:author="Samsung-Rev1" w:date="2020-10-22T19:08:00Z"/>
              </w:rPr>
            </w:pPr>
            <w:ins w:id="8286" w:author="Samsung-Rev1" w:date="2020-10-22T19:08:00Z">
              <w:r w:rsidRPr="00135C76">
                <w:t xml:space="preserve">This interior node </w:t>
              </w:r>
              <w:r w:rsidRPr="00135C76">
                <w:rPr>
                  <w:lang w:eastAsia="ko-KR"/>
                </w:rPr>
                <w:t>contains the speed</w:t>
              </w:r>
              <w:r w:rsidRPr="00135C76">
                <w:t>.</w:t>
              </w:r>
            </w:ins>
          </w:p>
        </w:tc>
      </w:tr>
    </w:tbl>
    <w:p w14:paraId="2DB74117" w14:textId="5CC45D91" w:rsidR="009A22CE" w:rsidRPr="00135C76" w:rsidRDefault="009A22CE" w:rsidP="009A22CE">
      <w:pPr>
        <w:pStyle w:val="Heading3"/>
        <w:rPr>
          <w:ins w:id="8287" w:author="Samsung-Rev1" w:date="2020-10-22T19:08:00Z"/>
        </w:rPr>
      </w:pPr>
      <w:bookmarkStart w:id="8288" w:name="_Toc40448442"/>
      <w:bookmarkStart w:id="8289" w:name="_Toc45273522"/>
      <w:bookmarkStart w:id="8290" w:name="_Toc51937250"/>
      <w:bookmarkStart w:id="8291" w:name="_Toc51938444"/>
      <w:ins w:id="8292" w:author="Samsung-Rev1" w:date="2020-10-22T19:16:00Z">
        <w:r>
          <w:rPr>
            <w:rFonts w:hint="eastAsia"/>
          </w:rPr>
          <w:t>13.2.87A</w:t>
        </w:r>
      </w:ins>
      <w:ins w:id="8293" w:author="Samsung-Rev1" w:date="2020-10-22T19:08:00Z">
        <w:r>
          <w:rPr>
            <w:lang w:eastAsia="ko-KR"/>
          </w:rPr>
          <w:t>6B24B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/FunctionalAliasList/&lt;x&gt;/Entry/LocationCriteriaForDeactivation/ExitSpecificArea</w:t>
        </w:r>
        <w:r w:rsidRPr="00135C76">
          <w:t>/Speed/Minimum</w:t>
        </w:r>
        <w:bookmarkEnd w:id="8288"/>
        <w:r>
          <w:t>Speed</w:t>
        </w:r>
        <w:bookmarkEnd w:id="8289"/>
        <w:bookmarkEnd w:id="8290"/>
        <w:bookmarkEnd w:id="8291"/>
      </w:ins>
    </w:p>
    <w:p w14:paraId="6A48EA2B" w14:textId="61AF0D3D" w:rsidR="009A22CE" w:rsidRPr="00135C76" w:rsidRDefault="009A22CE" w:rsidP="009A22CE">
      <w:pPr>
        <w:pStyle w:val="TH"/>
        <w:rPr>
          <w:ins w:id="8294" w:author="Samsung-Rev1" w:date="2020-10-22T19:08:00Z"/>
        </w:rPr>
      </w:pPr>
      <w:ins w:id="8295" w:author="Samsung-Rev1" w:date="2020-10-22T19:08:00Z">
        <w:r w:rsidRPr="00135C76">
          <w:t>Table </w:t>
        </w:r>
      </w:ins>
      <w:ins w:id="8296" w:author="Samsung-Rev1" w:date="2020-10-22T19:16:00Z">
        <w:r>
          <w:rPr>
            <w:rFonts w:hint="eastAsia"/>
          </w:rPr>
          <w:t>13.2.87A</w:t>
        </w:r>
      </w:ins>
      <w:ins w:id="8297" w:author="Samsung-Rev1" w:date="2020-10-22T19:08:00Z">
        <w:r>
          <w:rPr>
            <w:lang w:eastAsia="ko-KR"/>
          </w:rPr>
          <w:t>6B24B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/FunctionalAliasList/&lt;x&gt;/Entry/LocationCriteriaForDeactivation/ExitSpecificArea</w:t>
        </w:r>
        <w:r w:rsidRPr="00135C76">
          <w:t>/Speed/Minimum</w:t>
        </w:r>
        <w:r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5"/>
        <w:gridCol w:w="2024"/>
        <w:gridCol w:w="2284"/>
        <w:gridCol w:w="1836"/>
        <w:gridCol w:w="1949"/>
        <w:gridCol w:w="890"/>
        <w:gridCol w:w="31"/>
      </w:tblGrid>
      <w:tr w:rsidR="009A22CE" w:rsidRPr="00135C76" w14:paraId="2D1EEFB6" w14:textId="77777777" w:rsidTr="005356E3">
        <w:trPr>
          <w:cantSplit/>
          <w:trHeight w:hRule="exact" w:val="527"/>
          <w:ins w:id="8298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4C5329" w14:textId="77777777" w:rsidR="009A22CE" w:rsidRPr="00135C76" w:rsidRDefault="009A22CE" w:rsidP="005356E3">
            <w:pPr>
              <w:rPr>
                <w:ins w:id="8299" w:author="Samsung-Rev1" w:date="2020-10-22T19:08:00Z"/>
              </w:rPr>
            </w:pPr>
            <w:ins w:id="8300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/FunctionalAliasList/&lt;x&gt;/Entry/LocationCriteriaForDeactivation/ExitSpecificArea</w:t>
              </w:r>
              <w:r w:rsidRPr="00135C76">
                <w:t>/Speed/Minimum</w:t>
              </w:r>
              <w:r>
                <w:t>Speed</w:t>
              </w:r>
            </w:ins>
          </w:p>
        </w:tc>
      </w:tr>
      <w:tr w:rsidR="009A22CE" w:rsidRPr="00135C76" w14:paraId="5C35C286" w14:textId="77777777" w:rsidTr="005356E3">
        <w:trPr>
          <w:gridAfter w:val="1"/>
          <w:wAfter w:w="40" w:type="dxa"/>
          <w:cantSplit/>
          <w:trHeight w:hRule="exact" w:val="240"/>
          <w:ins w:id="8301" w:author="Samsung-Rev1" w:date="2020-10-22T19:08:00Z"/>
        </w:trPr>
        <w:tc>
          <w:tcPr>
            <w:tcW w:w="6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6DEEC37" w14:textId="77777777" w:rsidR="009A22CE" w:rsidRPr="00135C76" w:rsidRDefault="009A22CE" w:rsidP="005356E3">
            <w:pPr>
              <w:jc w:val="center"/>
              <w:rPr>
                <w:ins w:id="8302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8BE52" w14:textId="77777777" w:rsidR="009A22CE" w:rsidRPr="00135C76" w:rsidRDefault="009A22CE" w:rsidP="005356E3">
            <w:pPr>
              <w:pStyle w:val="TAC"/>
              <w:rPr>
                <w:ins w:id="8303" w:author="Samsung-Rev1" w:date="2020-10-22T19:08:00Z"/>
              </w:rPr>
            </w:pPr>
            <w:ins w:id="8304" w:author="Samsung-Rev1" w:date="2020-10-22T19:08:00Z">
              <w:r w:rsidRPr="00135C76">
                <w:t>Status</w:t>
              </w:r>
            </w:ins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9F614" w14:textId="77777777" w:rsidR="009A22CE" w:rsidRPr="00135C76" w:rsidRDefault="009A22CE" w:rsidP="005356E3">
            <w:pPr>
              <w:pStyle w:val="TAC"/>
              <w:rPr>
                <w:ins w:id="8305" w:author="Samsung-Rev1" w:date="2020-10-22T19:08:00Z"/>
              </w:rPr>
            </w:pPr>
            <w:ins w:id="8306" w:author="Samsung-Rev1" w:date="2020-10-22T19:08:00Z">
              <w:r w:rsidRPr="00135C76">
                <w:t>Occurrence</w:t>
              </w:r>
            </w:ins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723024" w14:textId="77777777" w:rsidR="009A22CE" w:rsidRPr="00135C76" w:rsidRDefault="009A22CE" w:rsidP="005356E3">
            <w:pPr>
              <w:pStyle w:val="TAC"/>
              <w:rPr>
                <w:ins w:id="8307" w:author="Samsung-Rev1" w:date="2020-10-22T19:08:00Z"/>
              </w:rPr>
            </w:pPr>
            <w:ins w:id="8308" w:author="Samsung-Rev1" w:date="2020-10-22T19:08:00Z">
              <w:r w:rsidRPr="00135C76">
                <w:t>Format</w:t>
              </w:r>
            </w:ins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AD9001" w14:textId="77777777" w:rsidR="009A22CE" w:rsidRPr="00135C76" w:rsidRDefault="009A22CE" w:rsidP="005356E3">
            <w:pPr>
              <w:pStyle w:val="TAC"/>
              <w:rPr>
                <w:ins w:id="8309" w:author="Samsung-Rev1" w:date="2020-10-22T19:08:00Z"/>
              </w:rPr>
            </w:pPr>
            <w:ins w:id="8310" w:author="Samsung-Rev1" w:date="2020-10-22T19:08:00Z">
              <w:r w:rsidRPr="00135C76">
                <w:t>Min. Access Types</w:t>
              </w:r>
            </w:ins>
          </w:p>
        </w:tc>
        <w:tc>
          <w:tcPr>
            <w:tcW w:w="10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7A8464" w14:textId="77777777" w:rsidR="009A22CE" w:rsidRPr="00135C76" w:rsidRDefault="009A22CE" w:rsidP="005356E3">
            <w:pPr>
              <w:jc w:val="center"/>
              <w:rPr>
                <w:ins w:id="8311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02448BAC" w14:textId="77777777" w:rsidTr="005356E3">
        <w:trPr>
          <w:gridAfter w:val="1"/>
          <w:wAfter w:w="40" w:type="dxa"/>
          <w:cantSplit/>
          <w:trHeight w:hRule="exact" w:val="280"/>
          <w:ins w:id="8312" w:author="Samsung-Rev1" w:date="2020-10-22T19:08:00Z"/>
        </w:trPr>
        <w:tc>
          <w:tcPr>
            <w:tcW w:w="6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574727D" w14:textId="77777777" w:rsidR="009A22CE" w:rsidRPr="00135C76" w:rsidRDefault="009A22CE" w:rsidP="005356E3">
            <w:pPr>
              <w:jc w:val="center"/>
              <w:rPr>
                <w:ins w:id="8313" w:author="Samsung-Rev1" w:date="2020-10-22T19:08:00Z"/>
                <w:b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58D6CA" w14:textId="77777777" w:rsidR="009A22CE" w:rsidRPr="00135C76" w:rsidRDefault="009A22CE" w:rsidP="005356E3">
            <w:pPr>
              <w:pStyle w:val="TAC"/>
              <w:rPr>
                <w:ins w:id="8314" w:author="Samsung-Rev1" w:date="2020-10-22T19:08:00Z"/>
              </w:rPr>
            </w:pPr>
            <w:ins w:id="8315" w:author="Samsung-Rev1" w:date="2020-10-22T19:08:00Z">
              <w:r>
                <w:t>Required</w:t>
              </w:r>
            </w:ins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4D1C1" w14:textId="77777777" w:rsidR="009A22CE" w:rsidRPr="00135C76" w:rsidRDefault="009A22CE" w:rsidP="005356E3">
            <w:pPr>
              <w:pStyle w:val="TAC"/>
              <w:rPr>
                <w:ins w:id="8316" w:author="Samsung-Rev1" w:date="2020-10-22T19:08:00Z"/>
              </w:rPr>
            </w:pPr>
            <w:ins w:id="8317" w:author="Samsung-Rev1" w:date="2020-10-22T19:08:00Z">
              <w:r w:rsidRPr="00135C76">
                <w:t>One</w:t>
              </w:r>
            </w:ins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5FD92A" w14:textId="77777777" w:rsidR="009A22CE" w:rsidRPr="00135C76" w:rsidRDefault="009A22CE" w:rsidP="005356E3">
            <w:pPr>
              <w:pStyle w:val="TAC"/>
              <w:rPr>
                <w:ins w:id="8318" w:author="Samsung-Rev1" w:date="2020-10-22T19:08:00Z"/>
              </w:rPr>
            </w:pPr>
            <w:ins w:id="8319" w:author="Samsung-Rev1" w:date="2020-10-22T19:08:00Z">
              <w:r w:rsidRPr="00135C76">
                <w:t>int</w:t>
              </w:r>
            </w:ins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1B0A6F" w14:textId="77777777" w:rsidR="009A22CE" w:rsidRPr="00135C76" w:rsidRDefault="009A22CE" w:rsidP="005356E3">
            <w:pPr>
              <w:pStyle w:val="TAC"/>
              <w:rPr>
                <w:ins w:id="8320" w:author="Samsung-Rev1" w:date="2020-10-22T19:08:00Z"/>
              </w:rPr>
            </w:pPr>
            <w:ins w:id="8321" w:author="Samsung-Rev1" w:date="2020-10-22T19:08:00Z">
              <w:r w:rsidRPr="00135C76">
                <w:t>Get, Replace</w:t>
              </w:r>
            </w:ins>
          </w:p>
        </w:tc>
        <w:tc>
          <w:tcPr>
            <w:tcW w:w="10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6C0690" w14:textId="77777777" w:rsidR="009A22CE" w:rsidRPr="00135C76" w:rsidRDefault="009A22CE" w:rsidP="005356E3">
            <w:pPr>
              <w:jc w:val="center"/>
              <w:rPr>
                <w:ins w:id="8322" w:author="Samsung-Rev1" w:date="2020-10-22T19:08:00Z"/>
                <w:b/>
              </w:rPr>
            </w:pPr>
          </w:p>
        </w:tc>
      </w:tr>
      <w:tr w:rsidR="009A22CE" w:rsidRPr="00135C76" w14:paraId="2E12EAC2" w14:textId="77777777" w:rsidTr="005356E3">
        <w:trPr>
          <w:gridAfter w:val="1"/>
          <w:wAfter w:w="40" w:type="dxa"/>
          <w:cantSplit/>
          <w:ins w:id="8323" w:author="Samsung-Rev1" w:date="2020-10-22T19:08:00Z"/>
        </w:trPr>
        <w:tc>
          <w:tcPr>
            <w:tcW w:w="6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AEF24B" w14:textId="77777777" w:rsidR="009A22CE" w:rsidRPr="00135C76" w:rsidRDefault="009A22CE" w:rsidP="005356E3">
            <w:pPr>
              <w:jc w:val="center"/>
              <w:rPr>
                <w:ins w:id="8324" w:author="Samsung-Rev1" w:date="2020-10-22T19:08:00Z"/>
                <w:b/>
              </w:rPr>
            </w:pPr>
          </w:p>
        </w:tc>
        <w:tc>
          <w:tcPr>
            <w:tcW w:w="893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491F28D" w14:textId="77777777" w:rsidR="009A22CE" w:rsidRPr="00135C76" w:rsidRDefault="009A22CE" w:rsidP="005356E3">
            <w:pPr>
              <w:rPr>
                <w:ins w:id="8325" w:author="Samsung-Rev1" w:date="2020-10-22T19:08:00Z"/>
              </w:rPr>
            </w:pPr>
            <w:ins w:id="8326" w:author="Samsung-Rev1" w:date="2020-10-22T19:08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minimum speed</w:t>
              </w:r>
              <w:r w:rsidRPr="00135C76">
                <w:t>.</w:t>
              </w:r>
            </w:ins>
          </w:p>
        </w:tc>
      </w:tr>
    </w:tbl>
    <w:p w14:paraId="26C4DEA8" w14:textId="77777777" w:rsidR="009A22CE" w:rsidRDefault="009A22CE" w:rsidP="009A22CE">
      <w:pPr>
        <w:pStyle w:val="B1"/>
        <w:rPr>
          <w:ins w:id="8327" w:author="Samsung-Rev1" w:date="2020-10-22T19:08:00Z"/>
        </w:rPr>
      </w:pPr>
      <w:bookmarkStart w:id="8328" w:name="_Toc40448443"/>
      <w:ins w:id="8329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 xml:space="preserve">non-negative integer in units of </w:t>
        </w:r>
        <w:proofErr w:type="spellStart"/>
        <w:r>
          <w:rPr>
            <w:lang w:eastAsia="ko-KR"/>
          </w:rPr>
          <w:t>kilometers</w:t>
        </w:r>
        <w:proofErr w:type="spellEnd"/>
        <w:r>
          <w:rPr>
            <w:lang w:eastAsia="ko-KR"/>
          </w:rPr>
          <w:t>/hour.</w:t>
        </w:r>
      </w:ins>
    </w:p>
    <w:p w14:paraId="699EA620" w14:textId="7F649AA9" w:rsidR="009A22CE" w:rsidRPr="00135C76" w:rsidRDefault="009A22CE" w:rsidP="009A22CE">
      <w:pPr>
        <w:pStyle w:val="Heading3"/>
        <w:rPr>
          <w:ins w:id="8330" w:author="Samsung-Rev1" w:date="2020-10-22T19:08:00Z"/>
        </w:rPr>
      </w:pPr>
      <w:bookmarkStart w:id="8331" w:name="_Toc45273523"/>
      <w:bookmarkStart w:id="8332" w:name="_Toc51937251"/>
      <w:bookmarkStart w:id="8333" w:name="_Toc51938445"/>
      <w:ins w:id="8334" w:author="Samsung-Rev1" w:date="2020-10-22T19:16:00Z">
        <w:r>
          <w:rPr>
            <w:rFonts w:hint="eastAsia"/>
          </w:rPr>
          <w:lastRenderedPageBreak/>
          <w:t>13.2.87A</w:t>
        </w:r>
      </w:ins>
      <w:ins w:id="8335" w:author="Samsung-Rev1" w:date="2020-10-22T19:08:00Z">
        <w:r>
          <w:rPr>
            <w:lang w:eastAsia="ko-KR"/>
          </w:rPr>
          <w:t>6B24C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/FunctionalAliasList/&lt;x&gt;/Entry/LocationCriteriaForDeactivation/ExitSpecificArea</w:t>
        </w:r>
        <w:r w:rsidRPr="00135C76">
          <w:t>/Speed/Maximum</w:t>
        </w:r>
        <w:bookmarkEnd w:id="8328"/>
        <w:r>
          <w:t>Speed</w:t>
        </w:r>
        <w:bookmarkEnd w:id="8331"/>
        <w:bookmarkEnd w:id="8332"/>
        <w:bookmarkEnd w:id="8333"/>
      </w:ins>
    </w:p>
    <w:p w14:paraId="06580454" w14:textId="04AB070E" w:rsidR="009A22CE" w:rsidRPr="00135C76" w:rsidRDefault="009A22CE" w:rsidP="009A22CE">
      <w:pPr>
        <w:pStyle w:val="TH"/>
        <w:rPr>
          <w:ins w:id="8336" w:author="Samsung-Rev1" w:date="2020-10-22T19:08:00Z"/>
        </w:rPr>
      </w:pPr>
      <w:ins w:id="8337" w:author="Samsung-Rev1" w:date="2020-10-22T19:08:00Z">
        <w:r w:rsidRPr="00135C76">
          <w:t>Table </w:t>
        </w:r>
      </w:ins>
      <w:ins w:id="8338" w:author="Samsung-Rev1" w:date="2020-10-22T19:16:00Z">
        <w:r>
          <w:rPr>
            <w:rFonts w:hint="eastAsia"/>
          </w:rPr>
          <w:t>13.2.87A</w:t>
        </w:r>
      </w:ins>
      <w:ins w:id="8339" w:author="Samsung-Rev1" w:date="2020-10-22T19:08:00Z">
        <w:r>
          <w:rPr>
            <w:lang w:eastAsia="ko-KR"/>
          </w:rPr>
          <w:t>6B24C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/FunctionalAliasList/&lt;x&gt;/Entry/LocationCriteriaForDeactivation/ExitSpecificArea</w:t>
        </w:r>
        <w:r w:rsidRPr="00135C76">
          <w:t>/Speed/Maximum</w:t>
        </w:r>
        <w:r>
          <w:t>Speed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2"/>
        <w:gridCol w:w="2051"/>
        <w:gridCol w:w="2459"/>
        <w:gridCol w:w="1823"/>
        <w:gridCol w:w="1982"/>
        <w:gridCol w:w="711"/>
        <w:gridCol w:w="21"/>
      </w:tblGrid>
      <w:tr w:rsidR="009A22CE" w:rsidRPr="00135C76" w14:paraId="244DA1B5" w14:textId="77777777" w:rsidTr="005356E3">
        <w:trPr>
          <w:cantSplit/>
          <w:trHeight w:hRule="exact" w:val="527"/>
          <w:ins w:id="8340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AAB0CD" w14:textId="77777777" w:rsidR="009A22CE" w:rsidRPr="00135C76" w:rsidRDefault="009A22CE" w:rsidP="005356E3">
            <w:pPr>
              <w:rPr>
                <w:ins w:id="8341" w:author="Samsung-Rev1" w:date="2020-10-22T19:08:00Z"/>
              </w:rPr>
            </w:pPr>
            <w:ins w:id="8342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/FunctionalAliasList/&lt;x&gt;/Entry/LocationCriteriaForDeactivation/ExitSpecificArea</w:t>
              </w:r>
              <w:r w:rsidRPr="00135C76">
                <w:t>/Speed/Maximum</w:t>
              </w:r>
              <w:r>
                <w:t>Speed</w:t>
              </w:r>
            </w:ins>
          </w:p>
        </w:tc>
      </w:tr>
      <w:tr w:rsidR="009A22CE" w:rsidRPr="00135C76" w14:paraId="08541510" w14:textId="77777777" w:rsidTr="005356E3">
        <w:trPr>
          <w:gridAfter w:val="1"/>
          <w:wAfter w:w="25" w:type="dxa"/>
          <w:cantSplit/>
          <w:trHeight w:hRule="exact" w:val="240"/>
          <w:ins w:id="8343" w:author="Samsung-Rev1" w:date="2020-10-22T19:08:00Z"/>
        </w:trPr>
        <w:tc>
          <w:tcPr>
            <w:tcW w:w="6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14172B2" w14:textId="77777777" w:rsidR="009A22CE" w:rsidRPr="00135C76" w:rsidRDefault="009A22CE" w:rsidP="005356E3">
            <w:pPr>
              <w:jc w:val="center"/>
              <w:rPr>
                <w:ins w:id="8344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9FD9D" w14:textId="77777777" w:rsidR="009A22CE" w:rsidRPr="00135C76" w:rsidRDefault="009A22CE" w:rsidP="005356E3">
            <w:pPr>
              <w:pStyle w:val="TAC"/>
              <w:rPr>
                <w:ins w:id="8345" w:author="Samsung-Rev1" w:date="2020-10-22T19:08:00Z"/>
              </w:rPr>
            </w:pPr>
            <w:ins w:id="8346" w:author="Samsung-Rev1" w:date="2020-10-22T19:08:00Z">
              <w:r w:rsidRPr="00135C76">
                <w:t>Status</w:t>
              </w:r>
            </w:ins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35FE8" w14:textId="77777777" w:rsidR="009A22CE" w:rsidRPr="00135C76" w:rsidRDefault="009A22CE" w:rsidP="005356E3">
            <w:pPr>
              <w:pStyle w:val="TAC"/>
              <w:rPr>
                <w:ins w:id="8347" w:author="Samsung-Rev1" w:date="2020-10-22T19:08:00Z"/>
              </w:rPr>
            </w:pPr>
            <w:ins w:id="8348" w:author="Samsung-Rev1" w:date="2020-10-22T19:08:00Z">
              <w:r w:rsidRPr="00135C76">
                <w:t>Occurrence</w:t>
              </w:r>
            </w:ins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30206" w14:textId="77777777" w:rsidR="009A22CE" w:rsidRPr="00135C76" w:rsidRDefault="009A22CE" w:rsidP="005356E3">
            <w:pPr>
              <w:pStyle w:val="TAC"/>
              <w:rPr>
                <w:ins w:id="8349" w:author="Samsung-Rev1" w:date="2020-10-22T19:08:00Z"/>
              </w:rPr>
            </w:pPr>
            <w:ins w:id="8350" w:author="Samsung-Rev1" w:date="2020-10-22T19:08:00Z">
              <w:r w:rsidRPr="00135C76">
                <w:t>Format</w:t>
              </w:r>
            </w:ins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1899A" w14:textId="77777777" w:rsidR="009A22CE" w:rsidRPr="00135C76" w:rsidRDefault="009A22CE" w:rsidP="005356E3">
            <w:pPr>
              <w:pStyle w:val="TAC"/>
              <w:rPr>
                <w:ins w:id="8351" w:author="Samsung-Rev1" w:date="2020-10-22T19:08:00Z"/>
              </w:rPr>
            </w:pPr>
            <w:ins w:id="8352" w:author="Samsung-Rev1" w:date="2020-10-22T19:08:00Z">
              <w:r w:rsidRPr="00135C76">
                <w:t>Min. Access Types</w:t>
              </w:r>
            </w:ins>
          </w:p>
        </w:tc>
        <w:tc>
          <w:tcPr>
            <w:tcW w:w="7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98C897" w14:textId="77777777" w:rsidR="009A22CE" w:rsidRPr="00135C76" w:rsidRDefault="009A22CE" w:rsidP="005356E3">
            <w:pPr>
              <w:jc w:val="center"/>
              <w:rPr>
                <w:ins w:id="8353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04056427" w14:textId="77777777" w:rsidTr="005356E3">
        <w:trPr>
          <w:gridAfter w:val="1"/>
          <w:wAfter w:w="25" w:type="dxa"/>
          <w:cantSplit/>
          <w:trHeight w:hRule="exact" w:val="280"/>
          <w:ins w:id="8354" w:author="Samsung-Rev1" w:date="2020-10-22T19:08:00Z"/>
        </w:trPr>
        <w:tc>
          <w:tcPr>
            <w:tcW w:w="6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CB8AFE0" w14:textId="77777777" w:rsidR="009A22CE" w:rsidRPr="00135C76" w:rsidRDefault="009A22CE" w:rsidP="005356E3">
            <w:pPr>
              <w:jc w:val="center"/>
              <w:rPr>
                <w:ins w:id="8355" w:author="Samsung-Rev1" w:date="2020-10-22T19:08:00Z"/>
                <w:b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FEC87" w14:textId="77777777" w:rsidR="009A22CE" w:rsidRPr="00135C76" w:rsidRDefault="009A22CE" w:rsidP="005356E3">
            <w:pPr>
              <w:pStyle w:val="TAC"/>
              <w:rPr>
                <w:ins w:id="8356" w:author="Samsung-Rev1" w:date="2020-10-22T19:08:00Z"/>
              </w:rPr>
            </w:pPr>
            <w:ins w:id="8357" w:author="Samsung-Rev1" w:date="2020-10-22T19:08:00Z">
              <w:r>
                <w:t>Required</w:t>
              </w:r>
            </w:ins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61F42C" w14:textId="77777777" w:rsidR="009A22CE" w:rsidRPr="00135C76" w:rsidRDefault="009A22CE" w:rsidP="005356E3">
            <w:pPr>
              <w:pStyle w:val="TAC"/>
              <w:rPr>
                <w:ins w:id="8358" w:author="Samsung-Rev1" w:date="2020-10-22T19:08:00Z"/>
              </w:rPr>
            </w:pPr>
            <w:ins w:id="8359" w:author="Samsung-Rev1" w:date="2020-10-22T19:08:00Z">
              <w:r w:rsidRPr="00135C76">
                <w:t>One</w:t>
              </w:r>
            </w:ins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E12302" w14:textId="77777777" w:rsidR="009A22CE" w:rsidRPr="00135C76" w:rsidRDefault="009A22CE" w:rsidP="005356E3">
            <w:pPr>
              <w:pStyle w:val="TAC"/>
              <w:rPr>
                <w:ins w:id="8360" w:author="Samsung-Rev1" w:date="2020-10-22T19:08:00Z"/>
              </w:rPr>
            </w:pPr>
            <w:ins w:id="8361" w:author="Samsung-Rev1" w:date="2020-10-22T19:08:00Z">
              <w:r w:rsidRPr="00135C76">
                <w:t>int</w:t>
              </w:r>
            </w:ins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08FA90" w14:textId="77777777" w:rsidR="009A22CE" w:rsidRPr="00135C76" w:rsidRDefault="009A22CE" w:rsidP="005356E3">
            <w:pPr>
              <w:pStyle w:val="TAC"/>
              <w:rPr>
                <w:ins w:id="8362" w:author="Samsung-Rev1" w:date="2020-10-22T19:08:00Z"/>
              </w:rPr>
            </w:pPr>
            <w:ins w:id="8363" w:author="Samsung-Rev1" w:date="2020-10-22T19:08:00Z">
              <w:r w:rsidRPr="00135C76">
                <w:t>Get, Replace</w:t>
              </w:r>
            </w:ins>
          </w:p>
        </w:tc>
        <w:tc>
          <w:tcPr>
            <w:tcW w:w="7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814374" w14:textId="77777777" w:rsidR="009A22CE" w:rsidRPr="00135C76" w:rsidRDefault="009A22CE" w:rsidP="005356E3">
            <w:pPr>
              <w:jc w:val="center"/>
              <w:rPr>
                <w:ins w:id="8364" w:author="Samsung-Rev1" w:date="2020-10-22T19:08:00Z"/>
                <w:b/>
              </w:rPr>
            </w:pPr>
          </w:p>
        </w:tc>
      </w:tr>
      <w:tr w:rsidR="009A22CE" w:rsidRPr="00135C76" w14:paraId="20AE63C7" w14:textId="77777777" w:rsidTr="005356E3">
        <w:trPr>
          <w:gridAfter w:val="1"/>
          <w:wAfter w:w="25" w:type="dxa"/>
          <w:cantSplit/>
          <w:ins w:id="8365" w:author="Samsung-Rev1" w:date="2020-10-22T19:08:00Z"/>
        </w:trPr>
        <w:tc>
          <w:tcPr>
            <w:tcW w:w="6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DFE9AF" w14:textId="77777777" w:rsidR="009A22CE" w:rsidRPr="00135C76" w:rsidRDefault="009A22CE" w:rsidP="005356E3">
            <w:pPr>
              <w:jc w:val="center"/>
              <w:rPr>
                <w:ins w:id="8366" w:author="Samsung-Rev1" w:date="2020-10-22T19:08:00Z"/>
                <w:b/>
              </w:rPr>
            </w:pPr>
          </w:p>
        </w:tc>
        <w:tc>
          <w:tcPr>
            <w:tcW w:w="900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214BD48" w14:textId="77777777" w:rsidR="009A22CE" w:rsidRPr="00135C76" w:rsidRDefault="009A22CE" w:rsidP="005356E3">
            <w:pPr>
              <w:rPr>
                <w:ins w:id="8367" w:author="Samsung-Rev1" w:date="2020-10-22T19:08:00Z"/>
              </w:rPr>
            </w:pPr>
            <w:ins w:id="8368" w:author="Samsung-Rev1" w:date="2020-10-22T19:08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maximum speed</w:t>
              </w:r>
              <w:r w:rsidRPr="00135C76">
                <w:t>.</w:t>
              </w:r>
            </w:ins>
          </w:p>
        </w:tc>
      </w:tr>
    </w:tbl>
    <w:p w14:paraId="5D367D11" w14:textId="77777777" w:rsidR="009A22CE" w:rsidRDefault="009A22CE" w:rsidP="009A22CE">
      <w:pPr>
        <w:pStyle w:val="B1"/>
        <w:rPr>
          <w:ins w:id="8369" w:author="Samsung-Rev1" w:date="2020-10-22T19:08:00Z"/>
        </w:rPr>
      </w:pPr>
      <w:bookmarkStart w:id="8370" w:name="_Toc40448444"/>
      <w:ins w:id="8371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 xml:space="preserve">non-negative integer in units of </w:t>
        </w:r>
        <w:proofErr w:type="spellStart"/>
        <w:r>
          <w:rPr>
            <w:lang w:eastAsia="ko-KR"/>
          </w:rPr>
          <w:t>kilometers</w:t>
        </w:r>
        <w:proofErr w:type="spellEnd"/>
        <w:r>
          <w:rPr>
            <w:lang w:eastAsia="ko-KR"/>
          </w:rPr>
          <w:t>/hour.</w:t>
        </w:r>
      </w:ins>
    </w:p>
    <w:p w14:paraId="0E68E2B9" w14:textId="7C8AC7B8" w:rsidR="009A22CE" w:rsidRPr="00135C76" w:rsidRDefault="009A22CE" w:rsidP="009A22CE">
      <w:pPr>
        <w:pStyle w:val="Heading3"/>
        <w:rPr>
          <w:ins w:id="8372" w:author="Samsung-Rev1" w:date="2020-10-22T19:08:00Z"/>
        </w:rPr>
      </w:pPr>
      <w:bookmarkStart w:id="8373" w:name="_Toc45273524"/>
      <w:bookmarkStart w:id="8374" w:name="_Toc51937252"/>
      <w:bookmarkStart w:id="8375" w:name="_Toc51938446"/>
      <w:ins w:id="8376" w:author="Samsung-Rev1" w:date="2020-10-22T19:16:00Z">
        <w:r>
          <w:rPr>
            <w:rFonts w:hint="eastAsia"/>
          </w:rPr>
          <w:t>13.2.87A</w:t>
        </w:r>
      </w:ins>
      <w:ins w:id="8377" w:author="Samsung-Rev1" w:date="2020-10-22T19:08:00Z">
        <w:r>
          <w:rPr>
            <w:lang w:eastAsia="ko-KR"/>
          </w:rPr>
          <w:t>6B24D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/FunctionalAliasList/&lt;x&gt;/Entry/LocationCriteriaForDeactivation/ExitSpecificArea</w:t>
        </w:r>
        <w:r w:rsidRPr="00135C76">
          <w:t>/Heading</w:t>
        </w:r>
        <w:bookmarkEnd w:id="8370"/>
        <w:bookmarkEnd w:id="8373"/>
        <w:bookmarkEnd w:id="8374"/>
        <w:bookmarkEnd w:id="8375"/>
      </w:ins>
    </w:p>
    <w:p w14:paraId="68CE9C1C" w14:textId="79996CE2" w:rsidR="009A22CE" w:rsidRPr="00135C76" w:rsidRDefault="009A22CE" w:rsidP="009A22CE">
      <w:pPr>
        <w:pStyle w:val="TH"/>
        <w:rPr>
          <w:ins w:id="8378" w:author="Samsung-Rev1" w:date="2020-10-22T19:08:00Z"/>
        </w:rPr>
      </w:pPr>
      <w:ins w:id="8379" w:author="Samsung-Rev1" w:date="2020-10-22T19:08:00Z">
        <w:r w:rsidRPr="00135C76">
          <w:t>Table </w:t>
        </w:r>
      </w:ins>
      <w:ins w:id="8380" w:author="Samsung-Rev1" w:date="2020-10-22T19:16:00Z">
        <w:r>
          <w:rPr>
            <w:rFonts w:hint="eastAsia"/>
          </w:rPr>
          <w:t>13.2.87A</w:t>
        </w:r>
      </w:ins>
      <w:ins w:id="8381" w:author="Samsung-Rev1" w:date="2020-10-22T19:08:00Z">
        <w:r>
          <w:rPr>
            <w:lang w:eastAsia="ko-KR"/>
          </w:rPr>
          <w:t>6B24D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/FunctionalAliasList/&lt;x&gt;/Entry/LocationCriteriaForDeactivation/ExitSpecificArea</w:t>
        </w:r>
        <w:r w:rsidRPr="00135C76">
          <w:t>/Heading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930"/>
        <w:gridCol w:w="1924"/>
        <w:gridCol w:w="1869"/>
        <w:gridCol w:w="1885"/>
        <w:gridCol w:w="1272"/>
        <w:gridCol w:w="53"/>
      </w:tblGrid>
      <w:tr w:rsidR="009A22CE" w:rsidRPr="00135C76" w14:paraId="33A6CC02" w14:textId="77777777" w:rsidTr="005356E3">
        <w:trPr>
          <w:cantSplit/>
          <w:trHeight w:hRule="exact" w:val="527"/>
          <w:ins w:id="8382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47D442" w14:textId="77777777" w:rsidR="009A22CE" w:rsidRPr="00135C76" w:rsidRDefault="009A22CE" w:rsidP="005356E3">
            <w:pPr>
              <w:rPr>
                <w:ins w:id="8383" w:author="Samsung-Rev1" w:date="2020-10-22T19:08:00Z"/>
              </w:rPr>
            </w:pPr>
            <w:ins w:id="8384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/FunctionalAliasList/&lt;x&gt;/Entry/LocationCriteriaForDeactivation/ExitSpecificArea</w:t>
              </w:r>
              <w:r w:rsidRPr="00135C76">
                <w:t>/Heading</w:t>
              </w:r>
            </w:ins>
          </w:p>
        </w:tc>
      </w:tr>
      <w:tr w:rsidR="009A22CE" w:rsidRPr="00135C76" w14:paraId="3C87D9FC" w14:textId="77777777" w:rsidTr="005356E3">
        <w:trPr>
          <w:gridAfter w:val="1"/>
          <w:wAfter w:w="53" w:type="dxa"/>
          <w:cantSplit/>
          <w:trHeight w:hRule="exact" w:val="240"/>
          <w:ins w:id="8385" w:author="Samsung-Rev1" w:date="2020-10-22T19:08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0ED2F03" w14:textId="77777777" w:rsidR="009A22CE" w:rsidRPr="00135C76" w:rsidRDefault="009A22CE" w:rsidP="005356E3">
            <w:pPr>
              <w:jc w:val="center"/>
              <w:rPr>
                <w:ins w:id="838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31481A" w14:textId="77777777" w:rsidR="009A22CE" w:rsidRPr="00135C76" w:rsidRDefault="009A22CE" w:rsidP="005356E3">
            <w:pPr>
              <w:pStyle w:val="TAC"/>
              <w:rPr>
                <w:ins w:id="8387" w:author="Samsung-Rev1" w:date="2020-10-22T19:08:00Z"/>
              </w:rPr>
            </w:pPr>
            <w:ins w:id="8388" w:author="Samsung-Rev1" w:date="2020-10-22T19:08:00Z">
              <w:r w:rsidRPr="00135C76">
                <w:t>Status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7E842" w14:textId="77777777" w:rsidR="009A22CE" w:rsidRPr="00135C76" w:rsidRDefault="009A22CE" w:rsidP="005356E3">
            <w:pPr>
              <w:pStyle w:val="TAC"/>
              <w:rPr>
                <w:ins w:id="8389" w:author="Samsung-Rev1" w:date="2020-10-22T19:08:00Z"/>
              </w:rPr>
            </w:pPr>
            <w:ins w:id="8390" w:author="Samsung-Rev1" w:date="2020-10-22T19:08:00Z">
              <w:r w:rsidRPr="00135C76">
                <w:t>Occurrence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860B83" w14:textId="77777777" w:rsidR="009A22CE" w:rsidRPr="00135C76" w:rsidRDefault="009A22CE" w:rsidP="005356E3">
            <w:pPr>
              <w:pStyle w:val="TAC"/>
              <w:rPr>
                <w:ins w:id="8391" w:author="Samsung-Rev1" w:date="2020-10-22T19:08:00Z"/>
              </w:rPr>
            </w:pPr>
            <w:ins w:id="8392" w:author="Samsung-Rev1" w:date="2020-10-22T19:08:00Z">
              <w:r w:rsidRPr="00135C76">
                <w:t>Format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746AD7" w14:textId="77777777" w:rsidR="009A22CE" w:rsidRPr="00135C76" w:rsidRDefault="009A22CE" w:rsidP="005356E3">
            <w:pPr>
              <w:pStyle w:val="TAC"/>
              <w:rPr>
                <w:ins w:id="8393" w:author="Samsung-Rev1" w:date="2020-10-22T19:08:00Z"/>
              </w:rPr>
            </w:pPr>
            <w:ins w:id="8394" w:author="Samsung-Rev1" w:date="2020-10-22T19:08:00Z">
              <w:r w:rsidRPr="00135C76">
                <w:t>Min. Access Types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33BA88" w14:textId="77777777" w:rsidR="009A22CE" w:rsidRPr="00135C76" w:rsidRDefault="009A22CE" w:rsidP="005356E3">
            <w:pPr>
              <w:jc w:val="center"/>
              <w:rPr>
                <w:ins w:id="839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3699B365" w14:textId="77777777" w:rsidTr="005356E3">
        <w:trPr>
          <w:gridAfter w:val="1"/>
          <w:wAfter w:w="53" w:type="dxa"/>
          <w:cantSplit/>
          <w:trHeight w:hRule="exact" w:val="280"/>
          <w:ins w:id="8396" w:author="Samsung-Rev1" w:date="2020-10-22T19:08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2C26593" w14:textId="77777777" w:rsidR="009A22CE" w:rsidRPr="00135C76" w:rsidRDefault="009A22CE" w:rsidP="005356E3">
            <w:pPr>
              <w:jc w:val="center"/>
              <w:rPr>
                <w:ins w:id="8397" w:author="Samsung-Rev1" w:date="2020-10-22T19:08:00Z"/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BF87C1" w14:textId="77777777" w:rsidR="009A22CE" w:rsidRPr="00135C76" w:rsidRDefault="009A22CE" w:rsidP="005356E3">
            <w:pPr>
              <w:pStyle w:val="TAC"/>
              <w:rPr>
                <w:ins w:id="8398" w:author="Samsung-Rev1" w:date="2020-10-22T19:08:00Z"/>
              </w:rPr>
            </w:pPr>
            <w:ins w:id="8399" w:author="Samsung-Rev1" w:date="2020-10-22T19:08:00Z">
              <w:r w:rsidRPr="00135C76">
                <w:t>Optional</w:t>
              </w:r>
            </w:ins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7B84C" w14:textId="77777777" w:rsidR="009A22CE" w:rsidRPr="00135C76" w:rsidRDefault="009A22CE" w:rsidP="005356E3">
            <w:pPr>
              <w:pStyle w:val="TAC"/>
              <w:rPr>
                <w:ins w:id="8400" w:author="Samsung-Rev1" w:date="2020-10-22T19:08:00Z"/>
              </w:rPr>
            </w:pPr>
            <w:ins w:id="8401" w:author="Samsung-Rev1" w:date="2020-10-22T19:08:00Z">
              <w:r w:rsidRPr="00135C76">
                <w:t>One</w:t>
              </w:r>
            </w:ins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F63CDC" w14:textId="77777777" w:rsidR="009A22CE" w:rsidRPr="00135C76" w:rsidRDefault="009A22CE" w:rsidP="005356E3">
            <w:pPr>
              <w:pStyle w:val="TAC"/>
              <w:rPr>
                <w:ins w:id="8402" w:author="Samsung-Rev1" w:date="2020-10-22T19:08:00Z"/>
              </w:rPr>
            </w:pPr>
            <w:ins w:id="8403" w:author="Samsung-Rev1" w:date="2020-10-22T19:08:00Z">
              <w:r w:rsidRPr="00135C76">
                <w:t>node</w:t>
              </w:r>
            </w:ins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89AA80" w14:textId="77777777" w:rsidR="009A22CE" w:rsidRPr="00135C76" w:rsidRDefault="009A22CE" w:rsidP="005356E3">
            <w:pPr>
              <w:pStyle w:val="TAC"/>
              <w:rPr>
                <w:ins w:id="8404" w:author="Samsung-Rev1" w:date="2020-10-22T19:08:00Z"/>
              </w:rPr>
            </w:pPr>
            <w:ins w:id="8405" w:author="Samsung-Rev1" w:date="2020-10-22T19:08:00Z">
              <w:r w:rsidRPr="00135C76">
                <w:t>Get, Replace</w:t>
              </w:r>
            </w:ins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5EBD86" w14:textId="77777777" w:rsidR="009A22CE" w:rsidRPr="00135C76" w:rsidRDefault="009A22CE" w:rsidP="005356E3">
            <w:pPr>
              <w:jc w:val="center"/>
              <w:rPr>
                <w:ins w:id="8406" w:author="Samsung-Rev1" w:date="2020-10-22T19:08:00Z"/>
                <w:b/>
              </w:rPr>
            </w:pPr>
          </w:p>
        </w:tc>
      </w:tr>
      <w:tr w:rsidR="009A22CE" w:rsidRPr="00135C76" w14:paraId="3D570E85" w14:textId="77777777" w:rsidTr="005356E3">
        <w:trPr>
          <w:gridAfter w:val="1"/>
          <w:wAfter w:w="53" w:type="dxa"/>
          <w:cantSplit/>
          <w:ins w:id="8407" w:author="Samsung-Rev1" w:date="2020-10-22T19:08:00Z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83EAF4" w14:textId="77777777" w:rsidR="009A22CE" w:rsidRPr="00135C76" w:rsidRDefault="009A22CE" w:rsidP="005356E3">
            <w:pPr>
              <w:jc w:val="center"/>
              <w:rPr>
                <w:ins w:id="8408" w:author="Samsung-Rev1" w:date="2020-10-22T19:08:00Z"/>
                <w:b/>
              </w:rPr>
            </w:pPr>
          </w:p>
        </w:tc>
        <w:tc>
          <w:tcPr>
            <w:tcW w:w="88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CD9747E" w14:textId="77777777" w:rsidR="009A22CE" w:rsidRPr="00135C76" w:rsidRDefault="009A22CE" w:rsidP="005356E3">
            <w:pPr>
              <w:rPr>
                <w:ins w:id="8409" w:author="Samsung-Rev1" w:date="2020-10-22T19:08:00Z"/>
              </w:rPr>
            </w:pPr>
            <w:ins w:id="8410" w:author="Samsung-Rev1" w:date="2020-10-22T19:08:00Z">
              <w:r w:rsidRPr="00135C76">
                <w:t xml:space="preserve">This interior node </w:t>
              </w:r>
              <w:r w:rsidRPr="00135C76">
                <w:rPr>
                  <w:lang w:eastAsia="ko-KR"/>
                </w:rPr>
                <w:t>contains the heading</w:t>
              </w:r>
              <w:r w:rsidRPr="00135C76">
                <w:t>.</w:t>
              </w:r>
            </w:ins>
          </w:p>
        </w:tc>
      </w:tr>
    </w:tbl>
    <w:p w14:paraId="4FD4CAD3" w14:textId="6889EC91" w:rsidR="009A22CE" w:rsidRPr="00135C76" w:rsidRDefault="009A22CE" w:rsidP="009A22CE">
      <w:pPr>
        <w:pStyle w:val="Heading3"/>
        <w:rPr>
          <w:ins w:id="8411" w:author="Samsung-Rev1" w:date="2020-10-22T19:08:00Z"/>
        </w:rPr>
      </w:pPr>
      <w:bookmarkStart w:id="8412" w:name="_Toc40448445"/>
      <w:bookmarkStart w:id="8413" w:name="_Toc45273525"/>
      <w:bookmarkStart w:id="8414" w:name="_Toc51937253"/>
      <w:bookmarkStart w:id="8415" w:name="_Toc51938447"/>
      <w:ins w:id="8416" w:author="Samsung-Rev1" w:date="2020-10-22T19:16:00Z">
        <w:r>
          <w:rPr>
            <w:rFonts w:hint="eastAsia"/>
          </w:rPr>
          <w:t>13.2.87A</w:t>
        </w:r>
      </w:ins>
      <w:ins w:id="8417" w:author="Samsung-Rev1" w:date="2020-10-22T19:08:00Z">
        <w:r>
          <w:rPr>
            <w:lang w:eastAsia="ko-KR"/>
          </w:rPr>
          <w:t>6B24E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/FunctionalAliasList/&lt;x&gt;/Entry/LocationCriteriaForDeactivation/ExitSpecificArea</w:t>
        </w:r>
        <w:r w:rsidRPr="00135C76">
          <w:t>/</w:t>
        </w:r>
        <w:r>
          <w:t>Heading/</w:t>
        </w:r>
        <w:r w:rsidRPr="00135C76">
          <w:t>Minimum</w:t>
        </w:r>
        <w:bookmarkEnd w:id="8412"/>
        <w:r>
          <w:t>Heading</w:t>
        </w:r>
        <w:bookmarkEnd w:id="8413"/>
        <w:bookmarkEnd w:id="8414"/>
        <w:bookmarkEnd w:id="8415"/>
      </w:ins>
    </w:p>
    <w:p w14:paraId="3175D792" w14:textId="624290A5" w:rsidR="009A22CE" w:rsidRPr="00135C76" w:rsidRDefault="009A22CE" w:rsidP="009A22CE">
      <w:pPr>
        <w:pStyle w:val="TH"/>
        <w:rPr>
          <w:ins w:id="8418" w:author="Samsung-Rev1" w:date="2020-10-22T19:08:00Z"/>
        </w:rPr>
      </w:pPr>
      <w:ins w:id="8419" w:author="Samsung-Rev1" w:date="2020-10-22T19:08:00Z">
        <w:r w:rsidRPr="00135C76">
          <w:t>Table </w:t>
        </w:r>
      </w:ins>
      <w:ins w:id="8420" w:author="Samsung-Rev1" w:date="2020-10-22T19:16:00Z">
        <w:r>
          <w:rPr>
            <w:rFonts w:hint="eastAsia"/>
          </w:rPr>
          <w:t>13.2.87A</w:t>
        </w:r>
      </w:ins>
      <w:ins w:id="8421" w:author="Samsung-Rev1" w:date="2020-10-22T19:08:00Z">
        <w:r>
          <w:rPr>
            <w:lang w:eastAsia="ko-KR"/>
          </w:rPr>
          <w:t>6B24E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/FunctionalAliasList/&lt;x&gt;/Entry/LocationCriteriaForDeactivation/ExitSpecificArea</w:t>
        </w:r>
        <w:r w:rsidRPr="00135C76">
          <w:t>/</w:t>
        </w:r>
        <w:r>
          <w:t>Heading/</w:t>
        </w:r>
        <w:r w:rsidRPr="00135C76">
          <w:t>Minimum</w:t>
        </w:r>
        <w:r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"/>
        <w:gridCol w:w="2051"/>
        <w:gridCol w:w="2457"/>
        <w:gridCol w:w="1824"/>
        <w:gridCol w:w="1983"/>
        <w:gridCol w:w="712"/>
        <w:gridCol w:w="21"/>
      </w:tblGrid>
      <w:tr w:rsidR="009A22CE" w:rsidRPr="00135C76" w14:paraId="5AF3FE11" w14:textId="77777777" w:rsidTr="005356E3">
        <w:trPr>
          <w:cantSplit/>
          <w:trHeight w:hRule="exact" w:val="527"/>
          <w:ins w:id="8422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DBCA7E" w14:textId="77777777" w:rsidR="009A22CE" w:rsidRPr="00135C76" w:rsidRDefault="009A22CE" w:rsidP="005356E3">
            <w:pPr>
              <w:rPr>
                <w:ins w:id="8423" w:author="Samsung-Rev1" w:date="2020-10-22T19:08:00Z"/>
              </w:rPr>
            </w:pPr>
            <w:ins w:id="8424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/FunctionalAliasList/&lt;x&gt;/Entry/LocationCriteriaForDeactivation/ExitSpecificArea</w:t>
              </w:r>
              <w:r w:rsidRPr="00135C76">
                <w:t>/</w:t>
              </w:r>
              <w:r>
                <w:t>Heading/</w:t>
              </w:r>
              <w:r w:rsidRPr="00135C76">
                <w:t>Minimum</w:t>
              </w:r>
              <w:r>
                <w:t>Heading</w:t>
              </w:r>
            </w:ins>
          </w:p>
        </w:tc>
      </w:tr>
      <w:tr w:rsidR="009A22CE" w:rsidRPr="00135C76" w14:paraId="27D58D88" w14:textId="77777777" w:rsidTr="005356E3">
        <w:trPr>
          <w:gridAfter w:val="1"/>
          <w:wAfter w:w="25" w:type="dxa"/>
          <w:cantSplit/>
          <w:trHeight w:hRule="exact" w:val="240"/>
          <w:ins w:id="8425" w:author="Samsung-Rev1" w:date="2020-10-22T19:08:00Z"/>
        </w:trPr>
        <w:tc>
          <w:tcPr>
            <w:tcW w:w="5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D66B827" w14:textId="77777777" w:rsidR="009A22CE" w:rsidRPr="00135C76" w:rsidRDefault="009A22CE" w:rsidP="005356E3">
            <w:pPr>
              <w:jc w:val="center"/>
              <w:rPr>
                <w:ins w:id="842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B3922D" w14:textId="77777777" w:rsidR="009A22CE" w:rsidRPr="00135C76" w:rsidRDefault="009A22CE" w:rsidP="005356E3">
            <w:pPr>
              <w:pStyle w:val="TAC"/>
              <w:rPr>
                <w:ins w:id="8427" w:author="Samsung-Rev1" w:date="2020-10-22T19:08:00Z"/>
              </w:rPr>
            </w:pPr>
            <w:ins w:id="8428" w:author="Samsung-Rev1" w:date="2020-10-22T19:08:00Z">
              <w:r w:rsidRPr="00135C76">
                <w:t>Status</w:t>
              </w:r>
            </w:ins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B924E" w14:textId="77777777" w:rsidR="009A22CE" w:rsidRPr="00135C76" w:rsidRDefault="009A22CE" w:rsidP="005356E3">
            <w:pPr>
              <w:pStyle w:val="TAC"/>
              <w:rPr>
                <w:ins w:id="8429" w:author="Samsung-Rev1" w:date="2020-10-22T19:08:00Z"/>
              </w:rPr>
            </w:pPr>
            <w:ins w:id="8430" w:author="Samsung-Rev1" w:date="2020-10-22T19:08:00Z">
              <w:r w:rsidRPr="00135C76">
                <w:t>Occurrence</w:t>
              </w:r>
            </w:ins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287886" w14:textId="77777777" w:rsidR="009A22CE" w:rsidRPr="00135C76" w:rsidRDefault="009A22CE" w:rsidP="005356E3">
            <w:pPr>
              <w:pStyle w:val="TAC"/>
              <w:rPr>
                <w:ins w:id="8431" w:author="Samsung-Rev1" w:date="2020-10-22T19:08:00Z"/>
              </w:rPr>
            </w:pPr>
            <w:ins w:id="8432" w:author="Samsung-Rev1" w:date="2020-10-22T19:08:00Z">
              <w:r w:rsidRPr="00135C76">
                <w:t>Format</w:t>
              </w:r>
            </w:ins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A4A3BE" w14:textId="77777777" w:rsidR="009A22CE" w:rsidRPr="00135C76" w:rsidRDefault="009A22CE" w:rsidP="005356E3">
            <w:pPr>
              <w:pStyle w:val="TAC"/>
              <w:rPr>
                <w:ins w:id="8433" w:author="Samsung-Rev1" w:date="2020-10-22T19:08:00Z"/>
              </w:rPr>
            </w:pPr>
            <w:ins w:id="8434" w:author="Samsung-Rev1" w:date="2020-10-22T19:08:00Z">
              <w:r w:rsidRPr="00135C76">
                <w:t>Min. Access Types</w:t>
              </w:r>
            </w:ins>
          </w:p>
        </w:tc>
        <w:tc>
          <w:tcPr>
            <w:tcW w:w="78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2A7B9F" w14:textId="77777777" w:rsidR="009A22CE" w:rsidRPr="00135C76" w:rsidRDefault="009A22CE" w:rsidP="005356E3">
            <w:pPr>
              <w:jc w:val="center"/>
              <w:rPr>
                <w:ins w:id="843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640062D3" w14:textId="77777777" w:rsidTr="005356E3">
        <w:trPr>
          <w:gridAfter w:val="1"/>
          <w:wAfter w:w="25" w:type="dxa"/>
          <w:cantSplit/>
          <w:trHeight w:hRule="exact" w:val="280"/>
          <w:ins w:id="8436" w:author="Samsung-Rev1" w:date="2020-10-22T19:08:00Z"/>
        </w:trPr>
        <w:tc>
          <w:tcPr>
            <w:tcW w:w="5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6A35D2B" w14:textId="77777777" w:rsidR="009A22CE" w:rsidRPr="00135C76" w:rsidRDefault="009A22CE" w:rsidP="005356E3">
            <w:pPr>
              <w:jc w:val="center"/>
              <w:rPr>
                <w:ins w:id="8437" w:author="Samsung-Rev1" w:date="2020-10-22T19:08:00Z"/>
                <w:b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A0E65" w14:textId="77777777" w:rsidR="009A22CE" w:rsidRPr="00135C76" w:rsidRDefault="009A22CE" w:rsidP="005356E3">
            <w:pPr>
              <w:pStyle w:val="TAC"/>
              <w:rPr>
                <w:ins w:id="8438" w:author="Samsung-Rev1" w:date="2020-10-22T19:08:00Z"/>
              </w:rPr>
            </w:pPr>
            <w:ins w:id="8439" w:author="Samsung-Rev1" w:date="2020-10-22T19:08:00Z">
              <w:r>
                <w:t>Required</w:t>
              </w:r>
            </w:ins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46EF04" w14:textId="77777777" w:rsidR="009A22CE" w:rsidRPr="00135C76" w:rsidRDefault="009A22CE" w:rsidP="005356E3">
            <w:pPr>
              <w:pStyle w:val="TAC"/>
              <w:rPr>
                <w:ins w:id="8440" w:author="Samsung-Rev1" w:date="2020-10-22T19:08:00Z"/>
              </w:rPr>
            </w:pPr>
            <w:ins w:id="8441" w:author="Samsung-Rev1" w:date="2020-10-22T19:08:00Z">
              <w:r w:rsidRPr="00135C76">
                <w:t>One</w:t>
              </w:r>
            </w:ins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4C3A61" w14:textId="77777777" w:rsidR="009A22CE" w:rsidRPr="00135C76" w:rsidRDefault="009A22CE" w:rsidP="005356E3">
            <w:pPr>
              <w:pStyle w:val="TAC"/>
              <w:rPr>
                <w:ins w:id="8442" w:author="Samsung-Rev1" w:date="2020-10-22T19:08:00Z"/>
              </w:rPr>
            </w:pPr>
            <w:ins w:id="8443" w:author="Samsung-Rev1" w:date="2020-10-22T19:08:00Z">
              <w:r w:rsidRPr="00135C76">
                <w:t>int</w:t>
              </w:r>
            </w:ins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8717C" w14:textId="77777777" w:rsidR="009A22CE" w:rsidRPr="00135C76" w:rsidRDefault="009A22CE" w:rsidP="005356E3">
            <w:pPr>
              <w:pStyle w:val="TAC"/>
              <w:rPr>
                <w:ins w:id="8444" w:author="Samsung-Rev1" w:date="2020-10-22T19:08:00Z"/>
              </w:rPr>
            </w:pPr>
            <w:ins w:id="8445" w:author="Samsung-Rev1" w:date="2020-10-22T19:08:00Z">
              <w:r w:rsidRPr="00135C76">
                <w:t>Get, Replace</w:t>
              </w:r>
            </w:ins>
          </w:p>
        </w:tc>
        <w:tc>
          <w:tcPr>
            <w:tcW w:w="78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D65825" w14:textId="77777777" w:rsidR="009A22CE" w:rsidRPr="00135C76" w:rsidRDefault="009A22CE" w:rsidP="005356E3">
            <w:pPr>
              <w:jc w:val="center"/>
              <w:rPr>
                <w:ins w:id="8446" w:author="Samsung-Rev1" w:date="2020-10-22T19:08:00Z"/>
                <w:b/>
              </w:rPr>
            </w:pPr>
          </w:p>
        </w:tc>
      </w:tr>
      <w:tr w:rsidR="009A22CE" w:rsidRPr="00135C76" w14:paraId="49767D16" w14:textId="77777777" w:rsidTr="005356E3">
        <w:trPr>
          <w:gridAfter w:val="1"/>
          <w:wAfter w:w="25" w:type="dxa"/>
          <w:cantSplit/>
          <w:ins w:id="8447" w:author="Samsung-Rev1" w:date="2020-10-22T19:08:00Z"/>
        </w:trPr>
        <w:tc>
          <w:tcPr>
            <w:tcW w:w="5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DC1B41" w14:textId="77777777" w:rsidR="009A22CE" w:rsidRPr="00135C76" w:rsidRDefault="009A22CE" w:rsidP="005356E3">
            <w:pPr>
              <w:jc w:val="center"/>
              <w:rPr>
                <w:ins w:id="8448" w:author="Samsung-Rev1" w:date="2020-10-22T19:08:00Z"/>
                <w:b/>
              </w:rPr>
            </w:pPr>
          </w:p>
        </w:tc>
        <w:tc>
          <w:tcPr>
            <w:tcW w:w="901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00E8E52" w14:textId="77777777" w:rsidR="009A22CE" w:rsidRPr="00135C76" w:rsidRDefault="009A22CE" w:rsidP="005356E3">
            <w:pPr>
              <w:rPr>
                <w:ins w:id="8449" w:author="Samsung-Rev1" w:date="2020-10-22T19:08:00Z"/>
              </w:rPr>
            </w:pPr>
            <w:ins w:id="8450" w:author="Samsung-Rev1" w:date="2020-10-22T19:08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minimum heading</w:t>
              </w:r>
              <w:r w:rsidRPr="00135C76">
                <w:t>.</w:t>
              </w:r>
            </w:ins>
          </w:p>
        </w:tc>
      </w:tr>
    </w:tbl>
    <w:p w14:paraId="61A98FA8" w14:textId="77777777" w:rsidR="009A22CE" w:rsidRDefault="009A22CE" w:rsidP="009A22CE">
      <w:pPr>
        <w:pStyle w:val="B1"/>
        <w:rPr>
          <w:ins w:id="8451" w:author="Samsung-Rev1" w:date="2020-10-22T19:08:00Z"/>
        </w:rPr>
      </w:pPr>
      <w:bookmarkStart w:id="8452" w:name="_Toc40448446"/>
      <w:ins w:id="8453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40F8FF44" w14:textId="1735A5CA" w:rsidR="009A22CE" w:rsidRPr="00135C76" w:rsidRDefault="009A22CE" w:rsidP="009A22CE">
      <w:pPr>
        <w:pStyle w:val="Heading3"/>
        <w:rPr>
          <w:ins w:id="8454" w:author="Samsung-Rev1" w:date="2020-10-22T19:08:00Z"/>
        </w:rPr>
      </w:pPr>
      <w:bookmarkStart w:id="8455" w:name="_Toc45273526"/>
      <w:bookmarkStart w:id="8456" w:name="_Toc51937254"/>
      <w:bookmarkStart w:id="8457" w:name="_Toc51938448"/>
      <w:ins w:id="8458" w:author="Samsung-Rev1" w:date="2020-10-22T19:16:00Z">
        <w:r>
          <w:rPr>
            <w:rFonts w:hint="eastAsia"/>
          </w:rPr>
          <w:t>13.2.87A</w:t>
        </w:r>
      </w:ins>
      <w:ins w:id="8459" w:author="Samsung-Rev1" w:date="2020-10-22T19:08:00Z">
        <w:r>
          <w:rPr>
            <w:lang w:eastAsia="ko-KR"/>
          </w:rPr>
          <w:t>6B24F</w:t>
        </w:r>
        <w:r w:rsidRPr="00DA356E">
          <w:tab/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/FunctionalAliasList/&lt;x&gt;/Entry/LocationCriteriaForDeactivation/ExitSpecificArea</w:t>
        </w:r>
        <w:r w:rsidRPr="00135C76">
          <w:t>/</w:t>
        </w:r>
        <w:r>
          <w:t>Heading/</w:t>
        </w:r>
        <w:r w:rsidRPr="00135C76">
          <w:t>Maximum</w:t>
        </w:r>
        <w:bookmarkEnd w:id="8452"/>
        <w:r>
          <w:t>Heading</w:t>
        </w:r>
        <w:bookmarkEnd w:id="8455"/>
        <w:bookmarkEnd w:id="8456"/>
        <w:bookmarkEnd w:id="8457"/>
      </w:ins>
    </w:p>
    <w:p w14:paraId="2B65A860" w14:textId="661A38B3" w:rsidR="009A22CE" w:rsidRPr="00135C76" w:rsidRDefault="009A22CE" w:rsidP="009A22CE">
      <w:pPr>
        <w:pStyle w:val="TH"/>
        <w:rPr>
          <w:ins w:id="8460" w:author="Samsung-Rev1" w:date="2020-10-22T19:08:00Z"/>
        </w:rPr>
      </w:pPr>
      <w:ins w:id="8461" w:author="Samsung-Rev1" w:date="2020-10-22T19:08:00Z">
        <w:r w:rsidRPr="00135C76">
          <w:t>Table </w:t>
        </w:r>
      </w:ins>
      <w:ins w:id="8462" w:author="Samsung-Rev1" w:date="2020-10-22T19:16:00Z">
        <w:r>
          <w:rPr>
            <w:rFonts w:hint="eastAsia"/>
          </w:rPr>
          <w:t>13.2.87A</w:t>
        </w:r>
      </w:ins>
      <w:ins w:id="8463" w:author="Samsung-Rev1" w:date="2020-10-22T19:08:00Z">
        <w:r>
          <w:rPr>
            <w:lang w:eastAsia="ko-KR"/>
          </w:rPr>
          <w:t>6B24F</w:t>
        </w:r>
        <w:r w:rsidRPr="00135C76">
          <w:t xml:space="preserve">.1: </w:t>
        </w:r>
        <w:r w:rsidRPr="00DA356E">
          <w:t>/&lt;x&gt;/&lt;x&gt;/</w:t>
        </w:r>
        <w:r w:rsidRPr="00DA356E">
          <w:rPr>
            <w:rFonts w:hint="eastAsia"/>
          </w:rPr>
          <w:t>O</w:t>
        </w:r>
        <w:r w:rsidRPr="00DA356E">
          <w:t>n</w:t>
        </w:r>
        <w:r w:rsidRPr="00DA356E">
          <w:rPr>
            <w:rFonts w:hint="eastAsia"/>
          </w:rPr>
          <w:t>Network</w:t>
        </w:r>
        <w:r w:rsidRPr="00DA356E">
          <w:t>/FunctionalAliasList/&lt;x&gt;/Entry/LocationCriteriaForDeactivation/ExitSpecificArea</w:t>
        </w:r>
        <w:r w:rsidRPr="00135C76">
          <w:t>/</w:t>
        </w:r>
        <w:r>
          <w:t>Heading/</w:t>
        </w:r>
        <w:r w:rsidRPr="00135C76">
          <w:t>Maximum</w:t>
        </w:r>
        <w:r>
          <w:t>Heading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2"/>
        <w:gridCol w:w="2055"/>
        <w:gridCol w:w="2499"/>
        <w:gridCol w:w="1817"/>
        <w:gridCol w:w="1988"/>
        <w:gridCol w:w="670"/>
        <w:gridCol w:w="18"/>
      </w:tblGrid>
      <w:tr w:rsidR="009A22CE" w:rsidRPr="00135C76" w14:paraId="7283E38D" w14:textId="77777777" w:rsidTr="005356E3">
        <w:trPr>
          <w:cantSplit/>
          <w:trHeight w:hRule="exact" w:val="527"/>
          <w:ins w:id="8464" w:author="Samsung-Rev1" w:date="2020-10-22T19:08:00Z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F92817" w14:textId="77777777" w:rsidR="009A22CE" w:rsidRPr="00135C76" w:rsidRDefault="009A22CE" w:rsidP="005356E3">
            <w:pPr>
              <w:rPr>
                <w:ins w:id="8465" w:author="Samsung-Rev1" w:date="2020-10-22T19:08:00Z"/>
              </w:rPr>
            </w:pPr>
            <w:ins w:id="8466" w:author="Samsung-Rev1" w:date="2020-10-22T19:08:00Z">
              <w:r w:rsidRPr="00DA356E">
                <w:t>&lt;x&gt;/</w:t>
              </w:r>
              <w:r w:rsidRPr="00DA356E">
                <w:rPr>
                  <w:rFonts w:hint="eastAsia"/>
                </w:rPr>
                <w:t>O</w:t>
              </w:r>
              <w:r w:rsidRPr="00DA356E">
                <w:t>n</w:t>
              </w:r>
              <w:r w:rsidRPr="00DA356E">
                <w:rPr>
                  <w:rFonts w:hint="eastAsia"/>
                </w:rPr>
                <w:t>Network</w:t>
              </w:r>
              <w:r w:rsidRPr="00DA356E">
                <w:t>/FunctionalAliasList/&lt;x&gt;/Entry/LocationCriteriaForDeactivation/ExitSpecificArea</w:t>
              </w:r>
              <w:r w:rsidRPr="00135C76">
                <w:t>/</w:t>
              </w:r>
              <w:r>
                <w:t>Heading/</w:t>
              </w:r>
              <w:r w:rsidRPr="00135C76">
                <w:t>Maximum</w:t>
              </w:r>
              <w:r>
                <w:t>Heading</w:t>
              </w:r>
            </w:ins>
          </w:p>
        </w:tc>
      </w:tr>
      <w:tr w:rsidR="009A22CE" w:rsidRPr="00135C76" w14:paraId="5A76298A" w14:textId="77777777" w:rsidTr="005356E3">
        <w:trPr>
          <w:gridAfter w:val="1"/>
          <w:wAfter w:w="21" w:type="dxa"/>
          <w:cantSplit/>
          <w:trHeight w:hRule="exact" w:val="240"/>
          <w:ins w:id="8467" w:author="Samsung-Rev1" w:date="2020-10-22T19:08:00Z"/>
        </w:trPr>
        <w:tc>
          <w:tcPr>
            <w:tcW w:w="5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8BD9953" w14:textId="77777777" w:rsidR="009A22CE" w:rsidRPr="00135C76" w:rsidRDefault="009A22CE" w:rsidP="005356E3">
            <w:pPr>
              <w:jc w:val="center"/>
              <w:rPr>
                <w:ins w:id="846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AFDDCB" w14:textId="77777777" w:rsidR="009A22CE" w:rsidRPr="00135C76" w:rsidRDefault="009A22CE" w:rsidP="005356E3">
            <w:pPr>
              <w:pStyle w:val="TAC"/>
              <w:rPr>
                <w:ins w:id="8469" w:author="Samsung-Rev1" w:date="2020-10-22T19:08:00Z"/>
              </w:rPr>
            </w:pPr>
            <w:ins w:id="8470" w:author="Samsung-Rev1" w:date="2020-10-22T19:08:00Z">
              <w:r w:rsidRPr="00135C76">
                <w:t>Status</w:t>
              </w:r>
            </w:ins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C8A03" w14:textId="77777777" w:rsidR="009A22CE" w:rsidRPr="00135C76" w:rsidRDefault="009A22CE" w:rsidP="005356E3">
            <w:pPr>
              <w:pStyle w:val="TAC"/>
              <w:rPr>
                <w:ins w:id="8471" w:author="Samsung-Rev1" w:date="2020-10-22T19:08:00Z"/>
              </w:rPr>
            </w:pPr>
            <w:ins w:id="8472" w:author="Samsung-Rev1" w:date="2020-10-22T19:08:00Z">
              <w:r w:rsidRPr="00135C76">
                <w:t>Occurrence</w:t>
              </w:r>
            </w:ins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A78A0E" w14:textId="77777777" w:rsidR="009A22CE" w:rsidRPr="00135C76" w:rsidRDefault="009A22CE" w:rsidP="005356E3">
            <w:pPr>
              <w:pStyle w:val="TAC"/>
              <w:rPr>
                <w:ins w:id="8473" w:author="Samsung-Rev1" w:date="2020-10-22T19:08:00Z"/>
              </w:rPr>
            </w:pPr>
            <w:ins w:id="8474" w:author="Samsung-Rev1" w:date="2020-10-22T19:08:00Z">
              <w:r w:rsidRPr="00135C76">
                <w:t>Format</w:t>
              </w:r>
            </w:ins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680365" w14:textId="77777777" w:rsidR="009A22CE" w:rsidRPr="00135C76" w:rsidRDefault="009A22CE" w:rsidP="005356E3">
            <w:pPr>
              <w:pStyle w:val="TAC"/>
              <w:rPr>
                <w:ins w:id="8475" w:author="Samsung-Rev1" w:date="2020-10-22T19:08:00Z"/>
              </w:rPr>
            </w:pPr>
            <w:ins w:id="8476" w:author="Samsung-Rev1" w:date="2020-10-22T19:08:00Z">
              <w:r w:rsidRPr="00135C76">
                <w:t>Min. Access Types</w:t>
              </w:r>
            </w:ins>
          </w:p>
        </w:tc>
        <w:tc>
          <w:tcPr>
            <w:tcW w:w="72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56F809" w14:textId="77777777" w:rsidR="009A22CE" w:rsidRPr="00135C76" w:rsidRDefault="009A22CE" w:rsidP="005356E3">
            <w:pPr>
              <w:jc w:val="center"/>
              <w:rPr>
                <w:ins w:id="8477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135C76" w14:paraId="46745F55" w14:textId="77777777" w:rsidTr="005356E3">
        <w:trPr>
          <w:gridAfter w:val="1"/>
          <w:wAfter w:w="21" w:type="dxa"/>
          <w:cantSplit/>
          <w:trHeight w:hRule="exact" w:val="280"/>
          <w:ins w:id="8478" w:author="Samsung-Rev1" w:date="2020-10-22T19:08:00Z"/>
        </w:trPr>
        <w:tc>
          <w:tcPr>
            <w:tcW w:w="5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2247CC9" w14:textId="77777777" w:rsidR="009A22CE" w:rsidRPr="00135C76" w:rsidRDefault="009A22CE" w:rsidP="005356E3">
            <w:pPr>
              <w:jc w:val="center"/>
              <w:rPr>
                <w:ins w:id="8479" w:author="Samsung-Rev1" w:date="2020-10-22T19:08:00Z"/>
                <w:b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3E2D7" w14:textId="77777777" w:rsidR="009A22CE" w:rsidRPr="00135C76" w:rsidRDefault="009A22CE" w:rsidP="005356E3">
            <w:pPr>
              <w:pStyle w:val="TAC"/>
              <w:rPr>
                <w:ins w:id="8480" w:author="Samsung-Rev1" w:date="2020-10-22T19:08:00Z"/>
              </w:rPr>
            </w:pPr>
            <w:ins w:id="8481" w:author="Samsung-Rev1" w:date="2020-10-22T19:08:00Z">
              <w:r>
                <w:t>Required</w:t>
              </w:r>
            </w:ins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B2384F" w14:textId="77777777" w:rsidR="009A22CE" w:rsidRPr="00135C76" w:rsidRDefault="009A22CE" w:rsidP="005356E3">
            <w:pPr>
              <w:pStyle w:val="TAC"/>
              <w:rPr>
                <w:ins w:id="8482" w:author="Samsung-Rev1" w:date="2020-10-22T19:08:00Z"/>
              </w:rPr>
            </w:pPr>
            <w:ins w:id="8483" w:author="Samsung-Rev1" w:date="2020-10-22T19:08:00Z">
              <w:r w:rsidRPr="00135C76">
                <w:t>One</w:t>
              </w:r>
            </w:ins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271641" w14:textId="77777777" w:rsidR="009A22CE" w:rsidRPr="00135C76" w:rsidRDefault="009A22CE" w:rsidP="005356E3">
            <w:pPr>
              <w:pStyle w:val="TAC"/>
              <w:rPr>
                <w:ins w:id="8484" w:author="Samsung-Rev1" w:date="2020-10-22T19:08:00Z"/>
              </w:rPr>
            </w:pPr>
            <w:ins w:id="8485" w:author="Samsung-Rev1" w:date="2020-10-22T19:08:00Z">
              <w:r w:rsidRPr="00135C76">
                <w:t>int</w:t>
              </w:r>
            </w:ins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D7049" w14:textId="77777777" w:rsidR="009A22CE" w:rsidRPr="00135C76" w:rsidRDefault="009A22CE" w:rsidP="005356E3">
            <w:pPr>
              <w:pStyle w:val="TAC"/>
              <w:rPr>
                <w:ins w:id="8486" w:author="Samsung-Rev1" w:date="2020-10-22T19:08:00Z"/>
              </w:rPr>
            </w:pPr>
            <w:ins w:id="8487" w:author="Samsung-Rev1" w:date="2020-10-22T19:08:00Z">
              <w:r w:rsidRPr="00135C76">
                <w:t>Get, Replace</w:t>
              </w:r>
            </w:ins>
          </w:p>
        </w:tc>
        <w:tc>
          <w:tcPr>
            <w:tcW w:w="72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1994F5" w14:textId="77777777" w:rsidR="009A22CE" w:rsidRPr="00135C76" w:rsidRDefault="009A22CE" w:rsidP="005356E3">
            <w:pPr>
              <w:jc w:val="center"/>
              <w:rPr>
                <w:ins w:id="8488" w:author="Samsung-Rev1" w:date="2020-10-22T19:08:00Z"/>
                <w:b/>
              </w:rPr>
            </w:pPr>
          </w:p>
        </w:tc>
      </w:tr>
      <w:tr w:rsidR="009A22CE" w:rsidRPr="00135C76" w14:paraId="747F8047" w14:textId="77777777" w:rsidTr="005356E3">
        <w:trPr>
          <w:gridAfter w:val="1"/>
          <w:wAfter w:w="21" w:type="dxa"/>
          <w:cantSplit/>
          <w:ins w:id="8489" w:author="Samsung-Rev1" w:date="2020-10-22T19:08:00Z"/>
        </w:trPr>
        <w:tc>
          <w:tcPr>
            <w:tcW w:w="5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7A2208" w14:textId="77777777" w:rsidR="009A22CE" w:rsidRPr="00135C76" w:rsidRDefault="009A22CE" w:rsidP="005356E3">
            <w:pPr>
              <w:jc w:val="center"/>
              <w:rPr>
                <w:ins w:id="8490" w:author="Samsung-Rev1" w:date="2020-10-22T19:08:00Z"/>
                <w:b/>
              </w:rPr>
            </w:pPr>
          </w:p>
        </w:tc>
        <w:tc>
          <w:tcPr>
            <w:tcW w:w="90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D788B29" w14:textId="77777777" w:rsidR="009A22CE" w:rsidRPr="00135C76" w:rsidRDefault="009A22CE" w:rsidP="005356E3">
            <w:pPr>
              <w:rPr>
                <w:ins w:id="8491" w:author="Samsung-Rev1" w:date="2020-10-22T19:08:00Z"/>
              </w:rPr>
            </w:pPr>
            <w:ins w:id="8492" w:author="Samsung-Rev1" w:date="2020-10-22T19:08:00Z">
              <w:r w:rsidRPr="00135C76">
                <w:t xml:space="preserve">This leaf node </w:t>
              </w:r>
              <w:r w:rsidRPr="00135C76">
                <w:rPr>
                  <w:lang w:eastAsia="ko-KR"/>
                </w:rPr>
                <w:t>contains the maximum heading</w:t>
              </w:r>
              <w:r w:rsidRPr="00135C76">
                <w:t>.</w:t>
              </w:r>
            </w:ins>
          </w:p>
        </w:tc>
      </w:tr>
    </w:tbl>
    <w:p w14:paraId="5A692292" w14:textId="77777777" w:rsidR="009A22CE" w:rsidRDefault="009A22CE" w:rsidP="009A22CE">
      <w:pPr>
        <w:pStyle w:val="B1"/>
        <w:rPr>
          <w:ins w:id="8493" w:author="Samsung-Rev1" w:date="2020-10-22T19:08:00Z"/>
        </w:rPr>
      </w:pPr>
      <w:ins w:id="8494" w:author="Samsung-Rev1" w:date="2020-10-22T19:08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>359</w:t>
        </w:r>
      </w:ins>
    </w:p>
    <w:p w14:paraId="0E6021C5" w14:textId="77777777" w:rsidR="009A22CE" w:rsidRDefault="009A22CE" w:rsidP="009A22CE">
      <w:pPr>
        <w:jc w:val="center"/>
        <w:rPr>
          <w:ins w:id="8495" w:author="Samsung-Rev1" w:date="2020-10-22T19:08:00Z"/>
          <w:b/>
          <w:noProof/>
          <w:sz w:val="28"/>
          <w:highlight w:val="cyan"/>
        </w:rPr>
      </w:pPr>
    </w:p>
    <w:p w14:paraId="18FC372B" w14:textId="2B0BDB7A" w:rsidR="009A22CE" w:rsidRPr="00C97D58" w:rsidRDefault="009A22CE" w:rsidP="009A22CE">
      <w:pPr>
        <w:pStyle w:val="Heading3"/>
        <w:rPr>
          <w:ins w:id="8496" w:author="Samsung-Rev1" w:date="2020-10-22T19:08:00Z"/>
          <w:lang w:eastAsia="ko-KR"/>
        </w:rPr>
      </w:pPr>
      <w:bookmarkStart w:id="8497" w:name="_Toc45273527"/>
      <w:bookmarkStart w:id="8498" w:name="_Toc51937255"/>
      <w:bookmarkStart w:id="8499" w:name="_Toc51938449"/>
      <w:ins w:id="8500" w:author="Samsung-Rev1" w:date="2020-10-22T19:16:00Z">
        <w:r>
          <w:rPr>
            <w:rFonts w:hint="eastAsia"/>
          </w:rPr>
          <w:t>13.2.87A</w:t>
        </w:r>
      </w:ins>
      <w:ins w:id="8501" w:author="Samsung-Rev1" w:date="2020-10-22T19:08:00Z">
        <w:r>
          <w:rPr>
            <w:lang w:eastAsia="ko-KR"/>
          </w:rPr>
          <w:t>6C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</w:t>
        </w:r>
        <w:proofErr w:type="spellStart"/>
        <w:r w:rsidRPr="00C97D58">
          <w:rPr>
            <w:lang w:eastAsia="ko-KR"/>
          </w:rPr>
          <w:t>OnNetwork</w:t>
        </w:r>
        <w:proofErr w:type="spellEnd"/>
        <w:r w:rsidRPr="00C97D58">
          <w:rPr>
            <w:lang w:eastAsia="ko-KR"/>
          </w:rPr>
          <w:t>/</w:t>
        </w:r>
        <w:proofErr w:type="spellStart"/>
        <w:r w:rsidRPr="00C97D58">
          <w:rPr>
            <w:lang w:eastAsia="ko-KR"/>
          </w:rPr>
          <w:t>FunctionalAliasList</w:t>
        </w:r>
        <w:proofErr w:type="spellEnd"/>
        <w:r w:rsidRPr="00C97D58">
          <w:rPr>
            <w:lang w:eastAsia="ko-KR"/>
          </w:rPr>
          <w:t>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</w:t>
        </w:r>
        <w:proofErr w:type="spellStart"/>
        <w:r w:rsidRPr="00C97D58">
          <w:rPr>
            <w:lang w:eastAsia="ko-KR"/>
          </w:rPr>
          <w:t>ManualDeactivationNotAllowedIfLocationCriteriaMet</w:t>
        </w:r>
        <w:bookmarkEnd w:id="8244"/>
        <w:bookmarkEnd w:id="8245"/>
        <w:bookmarkEnd w:id="8246"/>
        <w:bookmarkEnd w:id="8247"/>
        <w:bookmarkEnd w:id="8248"/>
        <w:bookmarkEnd w:id="8249"/>
        <w:bookmarkEnd w:id="8250"/>
        <w:bookmarkEnd w:id="8251"/>
        <w:bookmarkEnd w:id="8497"/>
        <w:bookmarkEnd w:id="8498"/>
        <w:bookmarkEnd w:id="8499"/>
        <w:proofErr w:type="spellEnd"/>
      </w:ins>
    </w:p>
    <w:p w14:paraId="1EDD33BB" w14:textId="34BD1154" w:rsidR="009A22CE" w:rsidRPr="00C97D58" w:rsidRDefault="009A22CE" w:rsidP="009A22CE">
      <w:pPr>
        <w:keepNext/>
        <w:keepLines/>
        <w:spacing w:before="60"/>
        <w:jc w:val="center"/>
        <w:rPr>
          <w:ins w:id="8502" w:author="Samsung-Rev1" w:date="2020-10-22T19:08:00Z"/>
          <w:rFonts w:ascii="Arial" w:hAnsi="Arial"/>
          <w:b/>
          <w:lang w:eastAsia="ko-KR"/>
        </w:rPr>
      </w:pPr>
      <w:ins w:id="8503" w:author="Samsung-Rev1" w:date="2020-10-22T19:08:00Z">
        <w:r w:rsidRPr="00C97D58">
          <w:rPr>
            <w:rFonts w:ascii="Arial" w:hAnsi="Arial"/>
            <w:b/>
          </w:rPr>
          <w:t>Table </w:t>
        </w:r>
      </w:ins>
      <w:ins w:id="8504" w:author="Samsung-Rev1" w:date="2020-10-22T19:16:00Z">
        <w:r>
          <w:rPr>
            <w:rFonts w:ascii="Arial" w:hAnsi="Arial" w:hint="eastAsia"/>
            <w:b/>
            <w:lang w:eastAsia="ko-KR"/>
          </w:rPr>
          <w:t>13.2.87A</w:t>
        </w:r>
      </w:ins>
      <w:ins w:id="8505" w:author="Samsung-Rev1" w:date="2020-10-22T19:08:00Z">
        <w:r>
          <w:rPr>
            <w:rFonts w:ascii="Arial" w:hAnsi="Arial"/>
            <w:b/>
            <w:lang w:eastAsia="ko-KR"/>
          </w:rPr>
          <w:t>6E</w:t>
        </w:r>
        <w:r w:rsidRPr="00C97D58">
          <w:rPr>
            <w:rFonts w:ascii="Arial" w:hAnsi="Arial"/>
            <w:b/>
          </w:rPr>
          <w:t>.1: /</w:t>
        </w:r>
        <w:r w:rsidRPr="00C97D58">
          <w:rPr>
            <w:rFonts w:ascii="Arial" w:hAnsi="Arial"/>
            <w:b/>
            <w:i/>
            <w:iCs/>
          </w:rPr>
          <w:t>&lt;x&gt;</w:t>
        </w:r>
        <w:r w:rsidRPr="00C97D58">
          <w:rPr>
            <w:rFonts w:ascii="Arial" w:hAnsi="Arial"/>
            <w:b/>
          </w:rPr>
          <w:t>/</w:t>
        </w:r>
        <w:r w:rsidRPr="00C97D58">
          <w:rPr>
            <w:rFonts w:ascii="Arial" w:hAnsi="Arial" w:hint="eastAsia"/>
            <w:b/>
            <w:lang w:eastAsia="ko-KR"/>
          </w:rPr>
          <w:t>&lt;x&gt;/</w:t>
        </w:r>
        <w:r w:rsidRPr="00C97D58">
          <w:rPr>
            <w:rFonts w:ascii="Arial" w:hAnsi="Arial" w:hint="eastAsia"/>
            <w:b/>
          </w:rPr>
          <w:t>O</w:t>
        </w:r>
        <w:r w:rsidRPr="00C97D58">
          <w:rPr>
            <w:rFonts w:ascii="Arial" w:hAnsi="Arial" w:hint="eastAsia"/>
            <w:b/>
            <w:lang w:eastAsia="ko-KR"/>
          </w:rPr>
          <w:t>n</w:t>
        </w:r>
        <w:r w:rsidRPr="00C97D58">
          <w:rPr>
            <w:rFonts w:ascii="Arial" w:hAnsi="Arial" w:hint="eastAsia"/>
            <w:b/>
          </w:rPr>
          <w:t>Network/</w:t>
        </w:r>
        <w:r w:rsidRPr="00C97D58">
          <w:rPr>
            <w:rFonts w:ascii="Arial" w:hAnsi="Arial"/>
            <w:b/>
          </w:rPr>
          <w:t>FunctionalAliasList</w:t>
        </w:r>
        <w:r w:rsidRPr="00C97D58">
          <w:rPr>
            <w:rFonts w:ascii="Arial" w:hAnsi="Arial" w:hint="eastAsia"/>
            <w:b/>
          </w:rPr>
          <w:t>/&lt;x&gt;/</w:t>
        </w:r>
        <w:r w:rsidRPr="00C97D58">
          <w:rPr>
            <w:rFonts w:ascii="Arial" w:hAnsi="Arial"/>
            <w:b/>
          </w:rPr>
          <w:t>Entry/</w:t>
        </w:r>
        <w:r w:rsidRPr="00C97D58">
          <w:rPr>
            <w:rFonts w:ascii="Arial" w:hAnsi="Arial"/>
            <w:b/>
            <w:lang w:eastAsia="ko-KR"/>
          </w:rPr>
          <w:t>ManualDeactivationNotAllowedIfLocationCriteriaMet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9A22CE" w:rsidRPr="00C97D58" w14:paraId="1DDC94DC" w14:textId="77777777" w:rsidTr="005356E3">
        <w:trPr>
          <w:cantSplit/>
          <w:trHeight w:hRule="exact" w:val="320"/>
          <w:ins w:id="8506" w:author="Samsung-Rev1" w:date="2020-10-22T19:08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164EDF" w14:textId="77777777" w:rsidR="009A22CE" w:rsidRPr="00C97D58" w:rsidRDefault="009A22CE" w:rsidP="005356E3">
            <w:pPr>
              <w:rPr>
                <w:ins w:id="8507" w:author="Samsung-Rev1" w:date="2020-10-22T19:08:00Z"/>
                <w:rFonts w:ascii="Arial" w:hAnsi="Arial" w:cs="Arial"/>
                <w:sz w:val="18"/>
                <w:szCs w:val="18"/>
              </w:rPr>
            </w:pPr>
            <w:ins w:id="8508" w:author="Samsung-Rev1" w:date="2020-10-22T19:08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ManualDeactivationNotAllowedIfLocationCriteriaMet</w:t>
              </w:r>
            </w:ins>
          </w:p>
        </w:tc>
      </w:tr>
      <w:tr w:rsidR="009A22CE" w:rsidRPr="00C97D58" w14:paraId="08F53B2F" w14:textId="77777777" w:rsidTr="005356E3">
        <w:trPr>
          <w:gridAfter w:val="1"/>
          <w:wAfter w:w="2213" w:type="dxa"/>
          <w:cantSplit/>
          <w:trHeight w:hRule="exact" w:val="240"/>
          <w:ins w:id="850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2477937" w14:textId="77777777" w:rsidR="009A22CE" w:rsidRPr="00C97D58" w:rsidRDefault="009A22CE" w:rsidP="005356E3">
            <w:pPr>
              <w:jc w:val="center"/>
              <w:rPr>
                <w:ins w:id="8510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1FCC8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511" w:author="Samsung-Rev1" w:date="2020-10-22T19:08:00Z"/>
                <w:rFonts w:ascii="Arial" w:hAnsi="Arial"/>
                <w:sz w:val="18"/>
                <w:lang w:eastAsia="x-none"/>
              </w:rPr>
            </w:pPr>
            <w:ins w:id="851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4B81A4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513" w:author="Samsung-Rev1" w:date="2020-10-22T19:08:00Z"/>
                <w:rFonts w:ascii="Arial" w:hAnsi="Arial"/>
                <w:sz w:val="18"/>
                <w:lang w:eastAsia="x-none"/>
              </w:rPr>
            </w:pPr>
            <w:ins w:id="851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B9232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515" w:author="Samsung-Rev1" w:date="2020-10-22T19:08:00Z"/>
                <w:rFonts w:ascii="Arial" w:hAnsi="Arial"/>
                <w:sz w:val="18"/>
                <w:lang w:eastAsia="x-none"/>
              </w:rPr>
            </w:pPr>
            <w:ins w:id="851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86804E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517" w:author="Samsung-Rev1" w:date="2020-10-22T19:08:00Z"/>
                <w:rFonts w:ascii="Arial" w:hAnsi="Arial"/>
                <w:sz w:val="18"/>
                <w:lang w:eastAsia="x-none"/>
              </w:rPr>
            </w:pPr>
            <w:ins w:id="851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</w:tr>
      <w:tr w:rsidR="009A22CE" w:rsidRPr="00C97D58" w14:paraId="6F162873" w14:textId="77777777" w:rsidTr="005356E3">
        <w:trPr>
          <w:gridAfter w:val="1"/>
          <w:wAfter w:w="2213" w:type="dxa"/>
          <w:cantSplit/>
          <w:trHeight w:hRule="exact" w:val="280"/>
          <w:ins w:id="851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2EC1D84" w14:textId="77777777" w:rsidR="009A22CE" w:rsidRPr="00C97D58" w:rsidRDefault="009A22CE" w:rsidP="005356E3">
            <w:pPr>
              <w:jc w:val="center"/>
              <w:rPr>
                <w:ins w:id="8520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52791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521" w:author="Samsung-Rev1" w:date="2020-10-22T19:08:00Z"/>
                <w:rFonts w:ascii="Arial" w:hAnsi="Arial"/>
                <w:sz w:val="18"/>
                <w:lang w:eastAsia="x-none"/>
              </w:rPr>
            </w:pPr>
            <w:ins w:id="8522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3BE4F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523" w:author="Samsung-Rev1" w:date="2020-10-22T19:08:00Z"/>
                <w:rFonts w:ascii="Arial" w:hAnsi="Arial"/>
                <w:sz w:val="18"/>
                <w:lang w:eastAsia="x-none"/>
              </w:rPr>
            </w:pPr>
            <w:proofErr w:type="spellStart"/>
            <w:ins w:id="8524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CC3C0A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525" w:author="Samsung-Rev1" w:date="2020-10-22T19:08:00Z"/>
                <w:rFonts w:ascii="Arial" w:hAnsi="Arial"/>
                <w:sz w:val="18"/>
                <w:lang w:eastAsia="x-none"/>
              </w:rPr>
            </w:pPr>
            <w:ins w:id="8526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bool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2810B7" w14:textId="77777777" w:rsidR="009A22CE" w:rsidRPr="00C97D58" w:rsidRDefault="009A22CE" w:rsidP="005356E3">
            <w:pPr>
              <w:keepNext/>
              <w:keepLines/>
              <w:spacing w:after="0"/>
              <w:jc w:val="center"/>
              <w:rPr>
                <w:ins w:id="8527" w:author="Samsung-Rev1" w:date="2020-10-22T19:08:00Z"/>
                <w:rFonts w:ascii="Arial" w:hAnsi="Arial"/>
                <w:sz w:val="18"/>
                <w:lang w:eastAsia="x-none"/>
              </w:rPr>
            </w:pPr>
            <w:ins w:id="8528" w:author="Samsung-Rev1" w:date="2020-10-22T19:08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</w:tr>
      <w:tr w:rsidR="009A22CE" w:rsidRPr="00C97D58" w14:paraId="0D0ED609" w14:textId="77777777" w:rsidTr="005356E3">
        <w:trPr>
          <w:cantSplit/>
          <w:ins w:id="852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1ABA3D" w14:textId="77777777" w:rsidR="009A22CE" w:rsidRPr="00C97D58" w:rsidRDefault="009A22CE" w:rsidP="005356E3">
            <w:pPr>
              <w:jc w:val="center"/>
              <w:rPr>
                <w:ins w:id="8530" w:author="Samsung-Rev1" w:date="2020-10-22T19:08:00Z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6796BE" w14:textId="3149D18C" w:rsidR="009A22CE" w:rsidRPr="00C97D58" w:rsidRDefault="009A22CE" w:rsidP="005356E3">
            <w:pPr>
              <w:rPr>
                <w:ins w:id="8531" w:author="Samsung-Rev1" w:date="2020-10-22T19:08:00Z"/>
              </w:rPr>
            </w:pPr>
            <w:ins w:id="8532" w:author="Samsung-Rev1" w:date="2020-10-22T19:08:00Z">
              <w:r w:rsidRPr="00C97D58">
                <w:t xml:space="preserve">This leaf node indicates whether the </w:t>
              </w:r>
            </w:ins>
            <w:ins w:id="8533" w:author="Samsung-Rev1" w:date="2020-10-22T20:21:00Z">
              <w:r w:rsidR="00B63FFF">
                <w:t>MCVideo user</w:t>
              </w:r>
            </w:ins>
            <w:ins w:id="8534" w:author="Samsung-Rev1" w:date="2020-10-22T19:08:00Z">
              <w:r w:rsidRPr="00C97D58">
                <w:t xml:space="preserve"> is </w:t>
              </w:r>
              <w:r w:rsidRPr="00C97D58">
                <w:rPr>
                  <w:rFonts w:hint="eastAsia"/>
                  <w:lang w:eastAsia="ko-KR"/>
                </w:rPr>
                <w:t>authorised</w:t>
              </w:r>
              <w:r w:rsidRPr="00C97D58">
                <w:rPr>
                  <w:lang w:eastAsia="ko-KR"/>
                </w:rPr>
                <w:t xml:space="preserve"> to de-activate a functional alias if the location criteria is met.</w:t>
              </w:r>
            </w:ins>
          </w:p>
        </w:tc>
      </w:tr>
    </w:tbl>
    <w:p w14:paraId="0D35D709" w14:textId="0288B012" w:rsidR="009A22CE" w:rsidRPr="007767AF" w:rsidRDefault="009A22CE" w:rsidP="009A22CE">
      <w:pPr>
        <w:pStyle w:val="Heading3"/>
        <w:rPr>
          <w:ins w:id="8535" w:author="Samsung-Rev1" w:date="2020-10-22T19:08:00Z"/>
          <w:lang w:eastAsia="ko-KR"/>
        </w:rPr>
      </w:pPr>
      <w:bookmarkStart w:id="8536" w:name="_Toc27507315"/>
      <w:bookmarkStart w:id="8537" w:name="_Toc27508181"/>
      <w:bookmarkStart w:id="8538" w:name="_Toc27509046"/>
      <w:bookmarkStart w:id="8539" w:name="_Toc27553176"/>
      <w:bookmarkStart w:id="8540" w:name="_Toc27554042"/>
      <w:bookmarkStart w:id="8541" w:name="_Toc27554909"/>
      <w:bookmarkStart w:id="8542" w:name="_Toc27555773"/>
      <w:bookmarkStart w:id="8543" w:name="_Toc36035973"/>
      <w:bookmarkStart w:id="8544" w:name="_Toc45273528"/>
      <w:bookmarkStart w:id="8545" w:name="_Toc51937256"/>
      <w:bookmarkStart w:id="8546" w:name="_Toc51938450"/>
      <w:ins w:id="8547" w:author="Samsung-Rev1" w:date="2020-10-22T19:16:00Z">
        <w:r>
          <w:rPr>
            <w:rFonts w:hint="eastAsia"/>
          </w:rPr>
          <w:t>13.2.87A</w:t>
        </w:r>
      </w:ins>
      <w:ins w:id="8548" w:author="Samsung-Rev1" w:date="2020-10-22T19:08:00Z">
        <w:r>
          <w:rPr>
            <w:lang w:eastAsia="ko-KR"/>
          </w:rPr>
          <w:t>7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proofErr w:type="spellStart"/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</w:t>
        </w:r>
        <w:proofErr w:type="spellEnd"/>
        <w:r w:rsidRPr="007767AF">
          <w:rPr>
            <w:rFonts w:hint="eastAsia"/>
          </w:rPr>
          <w:t>/</w:t>
        </w:r>
        <w:proofErr w:type="spellStart"/>
        <w:r w:rsidRPr="00C0010D">
          <w:t>FunctionalAlias</w:t>
        </w:r>
        <w:r>
          <w:t>List</w:t>
        </w:r>
        <w:proofErr w:type="spellEnd"/>
        <w:r w:rsidRPr="007767AF">
          <w:rPr>
            <w:rFonts w:hint="eastAsia"/>
          </w:rPr>
          <w:t>/&lt;x&gt;/</w:t>
        </w:r>
        <w:r>
          <w:br/>
        </w:r>
        <w:r w:rsidRPr="007767AF">
          <w:t>Entry/</w:t>
        </w:r>
        <w:proofErr w:type="spellStart"/>
        <w:r w:rsidRPr="007767AF">
          <w:t>DisplayName</w:t>
        </w:r>
        <w:bookmarkEnd w:id="4788"/>
        <w:bookmarkEnd w:id="8536"/>
        <w:bookmarkEnd w:id="8537"/>
        <w:bookmarkEnd w:id="8538"/>
        <w:bookmarkEnd w:id="8539"/>
        <w:bookmarkEnd w:id="8540"/>
        <w:bookmarkEnd w:id="8541"/>
        <w:bookmarkEnd w:id="8542"/>
        <w:bookmarkEnd w:id="8543"/>
        <w:bookmarkEnd w:id="8544"/>
        <w:bookmarkEnd w:id="8545"/>
        <w:bookmarkEnd w:id="8546"/>
        <w:proofErr w:type="spellEnd"/>
      </w:ins>
    </w:p>
    <w:p w14:paraId="65873DD9" w14:textId="2748940B" w:rsidR="009A22CE" w:rsidRPr="007767AF" w:rsidRDefault="009A22CE" w:rsidP="009A22CE">
      <w:pPr>
        <w:pStyle w:val="TH"/>
        <w:rPr>
          <w:ins w:id="8549" w:author="Samsung-Rev1" w:date="2020-10-22T19:08:00Z"/>
          <w:lang w:eastAsia="ko-KR"/>
        </w:rPr>
      </w:pPr>
      <w:ins w:id="8550" w:author="Samsung-Rev1" w:date="2020-10-22T19:08:00Z">
        <w:r w:rsidRPr="007767AF">
          <w:t>Table </w:t>
        </w:r>
      </w:ins>
      <w:ins w:id="8551" w:author="Samsung-Rev1" w:date="2020-10-22T19:16:00Z">
        <w:r>
          <w:rPr>
            <w:rFonts w:hint="eastAsia"/>
            <w:lang w:eastAsia="ko-KR"/>
          </w:rPr>
          <w:t>13.2.87A</w:t>
        </w:r>
      </w:ins>
      <w:ins w:id="8552" w:author="Samsung-Rev1" w:date="2020-10-22T19:08:00Z">
        <w:r>
          <w:rPr>
            <w:lang w:eastAsia="ko-KR"/>
          </w:rPr>
          <w:t>7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&lt;x&gt;/</w:t>
        </w:r>
        <w:proofErr w:type="spellStart"/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</w:t>
        </w:r>
        <w:proofErr w:type="spellEnd"/>
        <w:r w:rsidRPr="007767AF">
          <w:rPr>
            <w:rFonts w:hint="eastAsia"/>
          </w:rPr>
          <w:t>/</w:t>
        </w:r>
        <w:proofErr w:type="spellStart"/>
        <w:r w:rsidRPr="00C0010D">
          <w:t>FunctionalAlias</w:t>
        </w:r>
        <w:r>
          <w:t>List</w:t>
        </w:r>
        <w:proofErr w:type="spellEnd"/>
        <w:r w:rsidRPr="007767AF">
          <w:rPr>
            <w:rFonts w:hint="eastAsia"/>
          </w:rPr>
          <w:t>/&lt;x&gt;/</w:t>
        </w:r>
        <w:r w:rsidRPr="007767AF">
          <w:t>Entry/</w:t>
        </w:r>
        <w:proofErr w:type="spellStart"/>
        <w:r w:rsidRPr="007767AF">
          <w:t>DisplayName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1203"/>
        <w:gridCol w:w="1321"/>
        <w:gridCol w:w="2149"/>
        <w:gridCol w:w="1946"/>
        <w:gridCol w:w="2338"/>
      </w:tblGrid>
      <w:tr w:rsidR="009A22CE" w:rsidRPr="00A46025" w14:paraId="4AEFCA95" w14:textId="77777777" w:rsidTr="005356E3">
        <w:trPr>
          <w:cantSplit/>
          <w:trHeight w:hRule="exact" w:val="320"/>
          <w:ins w:id="8553" w:author="Samsung-Rev1" w:date="2020-10-22T19:08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5C95E9" w14:textId="77777777" w:rsidR="009A22CE" w:rsidRPr="00A46025" w:rsidRDefault="009A22CE" w:rsidP="005356E3">
            <w:pPr>
              <w:rPr>
                <w:ins w:id="8554" w:author="Samsung-Rev1" w:date="2020-10-22T19:08:00Z"/>
                <w:rFonts w:ascii="Arial" w:hAnsi="Arial" w:cs="Arial"/>
                <w:sz w:val="18"/>
                <w:szCs w:val="18"/>
              </w:rPr>
            </w:pPr>
            <w:ins w:id="8555" w:author="Samsung-Rev1" w:date="2020-10-22T19:08:00Z">
              <w:r w:rsidRPr="00A46025">
                <w:t>&lt;x&gt;</w:t>
              </w:r>
              <w:r w:rsidRPr="00A46025">
                <w:rPr>
                  <w:rFonts w:hint="eastAsia"/>
                </w:rPr>
                <w:t>/</w:t>
              </w:r>
              <w:proofErr w:type="spellStart"/>
              <w:r w:rsidRPr="00A46025">
                <w:rPr>
                  <w:rFonts w:hint="eastAsia"/>
                </w:rPr>
                <w:t>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</w:t>
              </w:r>
              <w:proofErr w:type="spellEnd"/>
              <w:r w:rsidRPr="00A46025">
                <w:rPr>
                  <w:rFonts w:hint="eastAsia"/>
                </w:rPr>
                <w:t>/</w:t>
              </w:r>
              <w:proofErr w:type="spellStart"/>
              <w:r w:rsidRPr="00C0010D">
                <w:t>FunctionalAlias</w:t>
              </w:r>
              <w:r>
                <w:t>List</w:t>
              </w:r>
              <w:proofErr w:type="spellEnd"/>
              <w:r w:rsidRPr="00A46025">
                <w:rPr>
                  <w:rFonts w:hint="eastAsia"/>
                </w:rPr>
                <w:t>/&lt;x&gt;/</w:t>
              </w:r>
              <w:r w:rsidRPr="00A46025">
                <w:t>Entry/</w:t>
              </w:r>
              <w:proofErr w:type="spellStart"/>
              <w:r w:rsidRPr="00A46025">
                <w:t>DisplayName</w:t>
              </w:r>
              <w:proofErr w:type="spellEnd"/>
            </w:ins>
          </w:p>
        </w:tc>
      </w:tr>
      <w:tr w:rsidR="009A22CE" w:rsidRPr="007767AF" w14:paraId="6BB573EB" w14:textId="77777777" w:rsidTr="005356E3">
        <w:trPr>
          <w:cantSplit/>
          <w:trHeight w:hRule="exact" w:val="240"/>
          <w:ins w:id="8556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3BA625" w14:textId="77777777" w:rsidR="009A22CE" w:rsidRPr="00A46025" w:rsidRDefault="009A22CE" w:rsidP="005356E3">
            <w:pPr>
              <w:jc w:val="center"/>
              <w:rPr>
                <w:ins w:id="8557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61C87C" w14:textId="77777777" w:rsidR="009A22CE" w:rsidRPr="00A46025" w:rsidRDefault="009A22CE" w:rsidP="005356E3">
            <w:pPr>
              <w:pStyle w:val="TAC"/>
              <w:rPr>
                <w:ins w:id="8558" w:author="Samsung-Rev1" w:date="2020-10-22T19:08:00Z"/>
              </w:rPr>
            </w:pPr>
            <w:ins w:id="8559" w:author="Samsung-Rev1" w:date="2020-10-22T19:08:00Z">
              <w:r w:rsidRPr="00A46025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51E62" w14:textId="77777777" w:rsidR="009A22CE" w:rsidRPr="00A46025" w:rsidRDefault="009A22CE" w:rsidP="005356E3">
            <w:pPr>
              <w:pStyle w:val="TAC"/>
              <w:rPr>
                <w:ins w:id="8560" w:author="Samsung-Rev1" w:date="2020-10-22T19:08:00Z"/>
              </w:rPr>
            </w:pPr>
            <w:ins w:id="8561" w:author="Samsung-Rev1" w:date="2020-10-22T19:08:00Z">
              <w:r w:rsidRPr="00A46025"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7B4735" w14:textId="77777777" w:rsidR="009A22CE" w:rsidRPr="00A46025" w:rsidRDefault="009A22CE" w:rsidP="005356E3">
            <w:pPr>
              <w:pStyle w:val="TAC"/>
              <w:rPr>
                <w:ins w:id="8562" w:author="Samsung-Rev1" w:date="2020-10-22T19:08:00Z"/>
              </w:rPr>
            </w:pPr>
            <w:ins w:id="8563" w:author="Samsung-Rev1" w:date="2020-10-22T19:08:00Z">
              <w:r w:rsidRPr="00A46025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67792C" w14:textId="77777777" w:rsidR="009A22CE" w:rsidRPr="00A46025" w:rsidRDefault="009A22CE" w:rsidP="005356E3">
            <w:pPr>
              <w:pStyle w:val="TAC"/>
              <w:rPr>
                <w:ins w:id="8564" w:author="Samsung-Rev1" w:date="2020-10-22T19:08:00Z"/>
              </w:rPr>
            </w:pPr>
            <w:ins w:id="8565" w:author="Samsung-Rev1" w:date="2020-10-22T19:08:00Z">
              <w:r w:rsidRPr="00A46025">
                <w:t>Min. Access Types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A05A4F" w14:textId="77777777" w:rsidR="009A22CE" w:rsidRPr="00A46025" w:rsidRDefault="009A22CE" w:rsidP="005356E3">
            <w:pPr>
              <w:jc w:val="center"/>
              <w:rPr>
                <w:ins w:id="856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7767AF" w14:paraId="25D974EC" w14:textId="77777777" w:rsidTr="005356E3">
        <w:trPr>
          <w:cantSplit/>
          <w:trHeight w:hRule="exact" w:val="280"/>
          <w:ins w:id="8567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B2CFBCD" w14:textId="77777777" w:rsidR="009A22CE" w:rsidRPr="00A46025" w:rsidRDefault="009A22CE" w:rsidP="005356E3">
            <w:pPr>
              <w:jc w:val="center"/>
              <w:rPr>
                <w:ins w:id="8568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4C402" w14:textId="77777777" w:rsidR="009A22CE" w:rsidRPr="00A46025" w:rsidRDefault="009A22CE" w:rsidP="005356E3">
            <w:pPr>
              <w:pStyle w:val="TAC"/>
              <w:rPr>
                <w:ins w:id="8569" w:author="Samsung-Rev1" w:date="2020-10-22T19:08:00Z"/>
              </w:rPr>
            </w:pPr>
            <w:ins w:id="8570" w:author="Samsung-Rev1" w:date="2020-10-22T19:08:00Z">
              <w:r w:rsidRPr="00A46025"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A06714" w14:textId="77777777" w:rsidR="009A22CE" w:rsidRPr="00A46025" w:rsidRDefault="009A22CE" w:rsidP="005356E3">
            <w:pPr>
              <w:pStyle w:val="TAC"/>
              <w:rPr>
                <w:ins w:id="8571" w:author="Samsung-Rev1" w:date="2020-10-22T19:08:00Z"/>
              </w:rPr>
            </w:pPr>
            <w:ins w:id="8572" w:author="Samsung-Rev1" w:date="2020-10-22T19:08:00Z">
              <w:r w:rsidRPr="00A46025"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9F48E6" w14:textId="77777777" w:rsidR="009A22CE" w:rsidRPr="00A46025" w:rsidRDefault="009A22CE" w:rsidP="005356E3">
            <w:pPr>
              <w:pStyle w:val="TAC"/>
              <w:rPr>
                <w:ins w:id="8573" w:author="Samsung-Rev1" w:date="2020-10-22T19:08:00Z"/>
              </w:rPr>
            </w:pPr>
            <w:proofErr w:type="spellStart"/>
            <w:ins w:id="8574" w:author="Samsung-Rev1" w:date="2020-10-22T19:08:00Z">
              <w:r w:rsidRPr="00A46025">
                <w:rPr>
                  <w:rFonts w:hint="eastAsia"/>
                </w:rPr>
                <w:t>chr</w:t>
              </w:r>
              <w:proofErr w:type="spellEnd"/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C8933" w14:textId="77777777" w:rsidR="009A22CE" w:rsidRPr="00A46025" w:rsidRDefault="009A22CE" w:rsidP="005356E3">
            <w:pPr>
              <w:pStyle w:val="TAC"/>
              <w:rPr>
                <w:ins w:id="8575" w:author="Samsung-Rev1" w:date="2020-10-22T19:08:00Z"/>
              </w:rPr>
            </w:pPr>
            <w:ins w:id="8576" w:author="Samsung-Rev1" w:date="2020-10-22T19:08:00Z">
              <w:r w:rsidRPr="00A46025">
                <w:t>Get, Replace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E86E3A" w14:textId="77777777" w:rsidR="009A22CE" w:rsidRPr="00A46025" w:rsidRDefault="009A22CE" w:rsidP="005356E3">
            <w:pPr>
              <w:jc w:val="center"/>
              <w:rPr>
                <w:ins w:id="8577" w:author="Samsung-Rev1" w:date="2020-10-22T19:08:00Z"/>
                <w:b/>
              </w:rPr>
            </w:pPr>
          </w:p>
        </w:tc>
      </w:tr>
      <w:tr w:rsidR="009A22CE" w:rsidRPr="00A46025" w14:paraId="1C7BA7B6" w14:textId="77777777" w:rsidTr="005356E3">
        <w:trPr>
          <w:cantSplit/>
          <w:ins w:id="8578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675103" w14:textId="77777777" w:rsidR="009A22CE" w:rsidRPr="00A46025" w:rsidRDefault="009A22CE" w:rsidP="005356E3">
            <w:pPr>
              <w:jc w:val="center"/>
              <w:rPr>
                <w:ins w:id="8579" w:author="Samsung-Rev1" w:date="2020-10-22T19:08:00Z"/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09B9A4E" w14:textId="4C462A12" w:rsidR="009A22CE" w:rsidRPr="00A46025" w:rsidRDefault="009A22CE" w:rsidP="005356E3">
            <w:pPr>
              <w:rPr>
                <w:ins w:id="8580" w:author="Samsung-Rev1" w:date="2020-10-22T19:08:00Z"/>
                <w:lang w:eastAsia="ko-KR"/>
              </w:rPr>
            </w:pPr>
            <w:ins w:id="8581" w:author="Samsung-Rev1" w:date="2020-10-22T19:08:00Z">
              <w:r w:rsidRPr="00A46025">
                <w:t xml:space="preserve">This leaf node </w:t>
              </w:r>
              <w:r w:rsidRPr="00A46025">
                <w:rPr>
                  <w:lang w:eastAsia="ko-KR"/>
                </w:rPr>
                <w:t xml:space="preserve">contains </w:t>
              </w:r>
              <w:r w:rsidRPr="00A46025">
                <w:t>a human readable name</w:t>
              </w:r>
              <w:r w:rsidRPr="00A46025" w:rsidDel="0010553A">
                <w:t xml:space="preserve"> </w:t>
              </w:r>
              <w:r w:rsidRPr="00A46025">
                <w:t xml:space="preserve">that corresponds to </w:t>
              </w:r>
              <w:r>
                <w:t>a</w:t>
              </w:r>
              <w:r w:rsidRPr="00A46025">
                <w:t xml:space="preserve"> </w:t>
              </w:r>
              <w:r>
                <w:rPr>
                  <w:lang w:eastAsia="ko-KR"/>
                </w:rPr>
                <w:t>functional alias</w:t>
              </w:r>
              <w:r w:rsidRPr="00A46025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that can be activated by</w:t>
              </w:r>
              <w:r w:rsidRPr="00A46025">
                <w:rPr>
                  <w:lang w:eastAsia="ko-KR"/>
                </w:rPr>
                <w:t xml:space="preserve"> the </w:t>
              </w:r>
            </w:ins>
            <w:ins w:id="8582" w:author="Samsung-Rev1" w:date="2020-10-22T20:21:00Z">
              <w:r w:rsidR="00B63FFF">
                <w:rPr>
                  <w:lang w:eastAsia="ko-KR"/>
                </w:rPr>
                <w:t>MCVideo user</w:t>
              </w:r>
            </w:ins>
            <w:ins w:id="8583" w:author="Samsung-Rev1" w:date="2020-10-22T19:08:00Z">
              <w:r w:rsidRPr="00A46025">
                <w:rPr>
                  <w:lang w:eastAsia="ko-KR"/>
                </w:rPr>
                <w:t>.</w:t>
              </w:r>
            </w:ins>
          </w:p>
        </w:tc>
      </w:tr>
    </w:tbl>
    <w:p w14:paraId="4EDDB0E1" w14:textId="0A9DB042" w:rsidR="009A22CE" w:rsidRPr="007767AF" w:rsidRDefault="009A22CE" w:rsidP="009A22CE">
      <w:pPr>
        <w:pStyle w:val="Heading3"/>
        <w:rPr>
          <w:ins w:id="8584" w:author="Samsung-Rev1" w:date="2020-10-22T19:08:00Z"/>
          <w:lang w:eastAsia="ko-KR"/>
        </w:rPr>
      </w:pPr>
      <w:bookmarkStart w:id="8585" w:name="_Toc27507316"/>
      <w:bookmarkStart w:id="8586" w:name="_Toc27508182"/>
      <w:bookmarkStart w:id="8587" w:name="_Toc27509047"/>
      <w:bookmarkStart w:id="8588" w:name="_Toc27553177"/>
      <w:bookmarkStart w:id="8589" w:name="_Toc27554043"/>
      <w:bookmarkStart w:id="8590" w:name="_Toc27554910"/>
      <w:bookmarkStart w:id="8591" w:name="_Toc27555774"/>
      <w:bookmarkStart w:id="8592" w:name="_Toc36035974"/>
      <w:bookmarkStart w:id="8593" w:name="_Toc45273529"/>
      <w:bookmarkStart w:id="8594" w:name="_Toc51937257"/>
      <w:bookmarkStart w:id="8595" w:name="_Toc51938451"/>
      <w:bookmarkStart w:id="8596" w:name="_Toc20157771"/>
      <w:ins w:id="8597" w:author="Samsung-Rev1" w:date="2020-10-22T19:16:00Z">
        <w:r>
          <w:rPr>
            <w:rFonts w:hint="eastAsia"/>
          </w:rPr>
          <w:t>13.2.87A</w:t>
        </w:r>
      </w:ins>
      <w:ins w:id="8598" w:author="Samsung-Rev1" w:date="2020-10-22T19:08:00Z">
        <w:r>
          <w:rPr>
            <w:lang w:eastAsia="ko-KR"/>
          </w:rPr>
          <w:t>7A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proofErr w:type="spellStart"/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</w:t>
        </w:r>
        <w:proofErr w:type="spellEnd"/>
        <w:r w:rsidRPr="007767AF">
          <w:rPr>
            <w:rFonts w:hint="eastAsia"/>
          </w:rPr>
          <w:t>/</w:t>
        </w:r>
        <w:proofErr w:type="spellStart"/>
        <w:r w:rsidRPr="00C0010D">
          <w:t>FunctionalAlias</w:t>
        </w:r>
        <w:r>
          <w:t>List</w:t>
        </w:r>
        <w:proofErr w:type="spellEnd"/>
        <w:r w:rsidRPr="007767AF">
          <w:rPr>
            <w:rFonts w:hint="eastAsia"/>
          </w:rPr>
          <w:t>/&lt;x&gt;/</w:t>
        </w:r>
        <w:r>
          <w:br/>
        </w:r>
        <w:r w:rsidRPr="007767AF">
          <w:t>Entry/</w:t>
        </w:r>
        <w:proofErr w:type="spellStart"/>
        <w:r>
          <w:t>MaxSimultaneousEmergencyGroupCalls</w:t>
        </w:r>
        <w:bookmarkEnd w:id="8585"/>
        <w:bookmarkEnd w:id="8586"/>
        <w:bookmarkEnd w:id="8587"/>
        <w:bookmarkEnd w:id="8588"/>
        <w:bookmarkEnd w:id="8589"/>
        <w:bookmarkEnd w:id="8590"/>
        <w:bookmarkEnd w:id="8591"/>
        <w:bookmarkEnd w:id="8592"/>
        <w:bookmarkEnd w:id="8593"/>
        <w:bookmarkEnd w:id="8594"/>
        <w:bookmarkEnd w:id="8595"/>
        <w:proofErr w:type="spellEnd"/>
      </w:ins>
    </w:p>
    <w:p w14:paraId="29D797AF" w14:textId="0F595B99" w:rsidR="009A22CE" w:rsidRPr="007767AF" w:rsidRDefault="009A22CE" w:rsidP="009A22CE">
      <w:pPr>
        <w:pStyle w:val="TH"/>
        <w:rPr>
          <w:ins w:id="8599" w:author="Samsung-Rev1" w:date="2020-10-22T19:08:00Z"/>
          <w:lang w:eastAsia="ko-KR"/>
        </w:rPr>
      </w:pPr>
      <w:ins w:id="8600" w:author="Samsung-Rev1" w:date="2020-10-22T19:08:00Z">
        <w:r w:rsidRPr="007767AF">
          <w:t>Table </w:t>
        </w:r>
      </w:ins>
      <w:ins w:id="8601" w:author="Samsung-Rev1" w:date="2020-10-22T19:16:00Z">
        <w:r>
          <w:rPr>
            <w:rFonts w:hint="eastAsia"/>
            <w:lang w:eastAsia="ko-KR"/>
          </w:rPr>
          <w:t>13.2.87A</w:t>
        </w:r>
      </w:ins>
      <w:ins w:id="8602" w:author="Samsung-Rev1" w:date="2020-10-22T19:08:00Z">
        <w:r>
          <w:rPr>
            <w:lang w:eastAsia="ko-KR"/>
          </w:rPr>
          <w:t>7A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C0010D">
          <w:t>FunctionalAlias</w:t>
        </w:r>
        <w:r>
          <w:t>List</w:t>
        </w:r>
        <w:r w:rsidRPr="007767AF">
          <w:rPr>
            <w:rFonts w:hint="eastAsia"/>
          </w:rPr>
          <w:t>/&lt;x&gt;/</w:t>
        </w:r>
        <w:r w:rsidRPr="007767AF">
          <w:t>Entry/</w:t>
        </w:r>
        <w:r>
          <w:t>MaxSimultaneousEmergencyGroupCalls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8"/>
        <w:gridCol w:w="1208"/>
        <w:gridCol w:w="1321"/>
        <w:gridCol w:w="2165"/>
        <w:gridCol w:w="1958"/>
        <w:gridCol w:w="2289"/>
      </w:tblGrid>
      <w:tr w:rsidR="009A22CE" w:rsidRPr="00A46025" w14:paraId="6F4393D2" w14:textId="77777777" w:rsidTr="005356E3">
        <w:trPr>
          <w:cantSplit/>
          <w:trHeight w:hRule="exact" w:val="320"/>
          <w:ins w:id="8603" w:author="Samsung-Rev1" w:date="2020-10-22T19:08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E2D649" w14:textId="77777777" w:rsidR="009A22CE" w:rsidRPr="00A46025" w:rsidRDefault="009A22CE" w:rsidP="005356E3">
            <w:pPr>
              <w:rPr>
                <w:ins w:id="8604" w:author="Samsung-Rev1" w:date="2020-10-22T19:08:00Z"/>
                <w:rFonts w:ascii="Arial" w:hAnsi="Arial" w:cs="Arial"/>
                <w:sz w:val="18"/>
                <w:szCs w:val="18"/>
              </w:rPr>
            </w:pPr>
            <w:ins w:id="8605" w:author="Samsung-Rev1" w:date="2020-10-22T19:08:00Z">
              <w:r w:rsidRPr="00A46025">
                <w:t>&lt;x&gt;</w:t>
              </w:r>
              <w:r w:rsidRPr="00A46025">
                <w:rPr>
                  <w:rFonts w:hint="eastAsia"/>
                </w:rPr>
                <w:t>/O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Network/</w:t>
              </w:r>
              <w:r w:rsidRPr="00C0010D">
                <w:t>FunctionalAlias</w:t>
              </w:r>
              <w:r>
                <w:t>List</w:t>
              </w:r>
              <w:r w:rsidRPr="00A46025">
                <w:rPr>
                  <w:rFonts w:hint="eastAsia"/>
                </w:rPr>
                <w:t>/&lt;x&gt;/</w:t>
              </w:r>
              <w:r w:rsidRPr="00A46025">
                <w:t>Entry/</w:t>
              </w:r>
              <w:r>
                <w:t>MaxSimultaneousEmergencyGroupCalls</w:t>
              </w:r>
            </w:ins>
          </w:p>
        </w:tc>
      </w:tr>
      <w:tr w:rsidR="009A22CE" w:rsidRPr="007767AF" w14:paraId="55326764" w14:textId="77777777" w:rsidTr="005356E3">
        <w:trPr>
          <w:cantSplit/>
          <w:trHeight w:hRule="exact" w:val="240"/>
          <w:ins w:id="8606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E8ACF4F" w14:textId="77777777" w:rsidR="009A22CE" w:rsidRPr="00A46025" w:rsidRDefault="009A22CE" w:rsidP="005356E3">
            <w:pPr>
              <w:jc w:val="center"/>
              <w:rPr>
                <w:ins w:id="8607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FD273" w14:textId="77777777" w:rsidR="009A22CE" w:rsidRPr="00A46025" w:rsidRDefault="009A22CE" w:rsidP="005356E3">
            <w:pPr>
              <w:pStyle w:val="TAC"/>
              <w:rPr>
                <w:ins w:id="8608" w:author="Samsung-Rev1" w:date="2020-10-22T19:08:00Z"/>
              </w:rPr>
            </w:pPr>
            <w:ins w:id="8609" w:author="Samsung-Rev1" w:date="2020-10-22T19:08:00Z">
              <w:r w:rsidRPr="00A46025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9944A" w14:textId="77777777" w:rsidR="009A22CE" w:rsidRPr="00A46025" w:rsidRDefault="009A22CE" w:rsidP="005356E3">
            <w:pPr>
              <w:pStyle w:val="TAC"/>
              <w:rPr>
                <w:ins w:id="8610" w:author="Samsung-Rev1" w:date="2020-10-22T19:08:00Z"/>
              </w:rPr>
            </w:pPr>
            <w:ins w:id="8611" w:author="Samsung-Rev1" w:date="2020-10-22T19:08:00Z">
              <w:r w:rsidRPr="00A46025"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AC74D" w14:textId="77777777" w:rsidR="009A22CE" w:rsidRPr="00A46025" w:rsidRDefault="009A22CE" w:rsidP="005356E3">
            <w:pPr>
              <w:pStyle w:val="TAC"/>
              <w:rPr>
                <w:ins w:id="8612" w:author="Samsung-Rev1" w:date="2020-10-22T19:08:00Z"/>
              </w:rPr>
            </w:pPr>
            <w:ins w:id="8613" w:author="Samsung-Rev1" w:date="2020-10-22T19:08:00Z">
              <w:r w:rsidRPr="00A46025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FCCEE1" w14:textId="77777777" w:rsidR="009A22CE" w:rsidRPr="00A46025" w:rsidRDefault="009A22CE" w:rsidP="005356E3">
            <w:pPr>
              <w:pStyle w:val="TAC"/>
              <w:rPr>
                <w:ins w:id="8614" w:author="Samsung-Rev1" w:date="2020-10-22T19:08:00Z"/>
              </w:rPr>
            </w:pPr>
            <w:ins w:id="8615" w:author="Samsung-Rev1" w:date="2020-10-22T19:08:00Z">
              <w:r w:rsidRPr="00A46025">
                <w:t>Min. Access Types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997BE3" w14:textId="77777777" w:rsidR="009A22CE" w:rsidRPr="00A46025" w:rsidRDefault="009A22CE" w:rsidP="005356E3">
            <w:pPr>
              <w:jc w:val="center"/>
              <w:rPr>
                <w:ins w:id="8616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7767AF" w14:paraId="0B5747FF" w14:textId="77777777" w:rsidTr="005356E3">
        <w:trPr>
          <w:cantSplit/>
          <w:trHeight w:hRule="exact" w:val="280"/>
          <w:ins w:id="8617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9B53C74" w14:textId="77777777" w:rsidR="009A22CE" w:rsidRPr="00A46025" w:rsidRDefault="009A22CE" w:rsidP="005356E3">
            <w:pPr>
              <w:jc w:val="center"/>
              <w:rPr>
                <w:ins w:id="8618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CDF72" w14:textId="77777777" w:rsidR="009A22CE" w:rsidRPr="00A46025" w:rsidRDefault="009A22CE" w:rsidP="005356E3">
            <w:pPr>
              <w:pStyle w:val="TAC"/>
              <w:rPr>
                <w:ins w:id="8619" w:author="Samsung-Rev1" w:date="2020-10-22T19:08:00Z"/>
              </w:rPr>
            </w:pPr>
            <w:ins w:id="8620" w:author="Samsung-Rev1" w:date="2020-10-22T19:08:00Z">
              <w:r w:rsidRPr="009D612D">
                <w:rPr>
                  <w:rFonts w:hint="eastAsia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4DFD3" w14:textId="77777777" w:rsidR="009A22CE" w:rsidRPr="00A46025" w:rsidRDefault="009A22CE" w:rsidP="005356E3">
            <w:pPr>
              <w:pStyle w:val="TAC"/>
              <w:rPr>
                <w:ins w:id="8621" w:author="Samsung-Rev1" w:date="2020-10-22T19:08:00Z"/>
              </w:rPr>
            </w:pPr>
            <w:ins w:id="8622" w:author="Samsung-Rev1" w:date="2020-10-22T19:08:00Z">
              <w:r w:rsidRPr="00A46025"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B5919" w14:textId="77777777" w:rsidR="009A22CE" w:rsidRPr="00A46025" w:rsidRDefault="009A22CE" w:rsidP="005356E3">
            <w:pPr>
              <w:pStyle w:val="TAC"/>
              <w:rPr>
                <w:ins w:id="8623" w:author="Samsung-Rev1" w:date="2020-10-22T19:08:00Z"/>
              </w:rPr>
            </w:pPr>
            <w:ins w:id="8624" w:author="Samsung-Rev1" w:date="2020-10-22T19:08:00Z">
              <w:r>
                <w:rPr>
                  <w:rFonts w:hint="eastAsia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5FDCF" w14:textId="77777777" w:rsidR="009A22CE" w:rsidRPr="00A46025" w:rsidRDefault="009A22CE" w:rsidP="005356E3">
            <w:pPr>
              <w:pStyle w:val="TAC"/>
              <w:rPr>
                <w:ins w:id="8625" w:author="Samsung-Rev1" w:date="2020-10-22T19:08:00Z"/>
              </w:rPr>
            </w:pPr>
            <w:ins w:id="8626" w:author="Samsung-Rev1" w:date="2020-10-22T19:08:00Z">
              <w:r w:rsidRPr="00A46025">
                <w:t>Get, Replace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F6ACFD" w14:textId="77777777" w:rsidR="009A22CE" w:rsidRPr="00A46025" w:rsidRDefault="009A22CE" w:rsidP="005356E3">
            <w:pPr>
              <w:jc w:val="center"/>
              <w:rPr>
                <w:ins w:id="8627" w:author="Samsung-Rev1" w:date="2020-10-22T19:08:00Z"/>
                <w:b/>
              </w:rPr>
            </w:pPr>
          </w:p>
        </w:tc>
      </w:tr>
      <w:tr w:rsidR="009A22CE" w:rsidRPr="00A46025" w14:paraId="2EB9F0A8" w14:textId="77777777" w:rsidTr="005356E3">
        <w:trPr>
          <w:cantSplit/>
          <w:ins w:id="8628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71AC33" w14:textId="77777777" w:rsidR="009A22CE" w:rsidRPr="00A46025" w:rsidRDefault="009A22CE" w:rsidP="005356E3">
            <w:pPr>
              <w:jc w:val="center"/>
              <w:rPr>
                <w:ins w:id="8629" w:author="Samsung-Rev1" w:date="2020-10-22T19:08:00Z"/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9E7DA98" w14:textId="77777777" w:rsidR="009A22CE" w:rsidRPr="00A46025" w:rsidRDefault="009A22CE" w:rsidP="005356E3">
            <w:pPr>
              <w:rPr>
                <w:ins w:id="8630" w:author="Samsung-Rev1" w:date="2020-10-22T19:08:00Z"/>
                <w:lang w:eastAsia="ko-KR"/>
              </w:rPr>
            </w:pPr>
            <w:ins w:id="8631" w:author="Samsung-Rev1" w:date="2020-10-22T19:08:00Z">
              <w:r>
                <w:t xml:space="preserve">This leaf node indicates </w:t>
              </w:r>
              <w:r>
                <w:rPr>
                  <w:rFonts w:hint="eastAsia"/>
                  <w:lang w:eastAsia="ko-KR"/>
                </w:rPr>
                <w:t>the m</w:t>
              </w:r>
              <w:r>
                <w:t xml:space="preserve">aximum number of simultaneous emergency group calls for a </w:t>
              </w:r>
              <w:r>
                <w:rPr>
                  <w:lang w:eastAsia="ko-KR"/>
                </w:rPr>
                <w:t>functional alias</w:t>
              </w:r>
              <w:r w:rsidRPr="00A46025">
                <w:rPr>
                  <w:lang w:eastAsia="ko-KR"/>
                </w:rPr>
                <w:t>.</w:t>
              </w:r>
            </w:ins>
          </w:p>
        </w:tc>
      </w:tr>
    </w:tbl>
    <w:p w14:paraId="2E52250A" w14:textId="77777777" w:rsidR="009A22CE" w:rsidRDefault="009A22CE" w:rsidP="009A22CE">
      <w:pPr>
        <w:rPr>
          <w:ins w:id="8632" w:author="Samsung-Rev1" w:date="2020-10-22T19:08:00Z"/>
          <w:noProof/>
        </w:rPr>
      </w:pPr>
    </w:p>
    <w:p w14:paraId="2063B977" w14:textId="206D7DA3" w:rsidR="009A22CE" w:rsidRPr="007767AF" w:rsidRDefault="009A22CE" w:rsidP="009A22CE">
      <w:pPr>
        <w:pStyle w:val="Heading3"/>
        <w:rPr>
          <w:ins w:id="8633" w:author="Samsung-Rev1" w:date="2020-10-22T19:08:00Z"/>
          <w:lang w:eastAsia="ko-KR"/>
        </w:rPr>
      </w:pPr>
      <w:bookmarkStart w:id="8634" w:name="_Toc27507317"/>
      <w:bookmarkStart w:id="8635" w:name="_Toc27508183"/>
      <w:bookmarkStart w:id="8636" w:name="_Toc27509048"/>
      <w:bookmarkStart w:id="8637" w:name="_Toc27553178"/>
      <w:bookmarkStart w:id="8638" w:name="_Toc27554044"/>
      <w:bookmarkStart w:id="8639" w:name="_Toc27554911"/>
      <w:bookmarkStart w:id="8640" w:name="_Toc27555775"/>
      <w:bookmarkStart w:id="8641" w:name="_Toc36035975"/>
      <w:bookmarkStart w:id="8642" w:name="_Toc45273530"/>
      <w:bookmarkStart w:id="8643" w:name="_Toc51937258"/>
      <w:bookmarkStart w:id="8644" w:name="_Toc51938452"/>
      <w:ins w:id="8645" w:author="Samsung-Rev1" w:date="2020-10-22T19:16:00Z">
        <w:r>
          <w:rPr>
            <w:rFonts w:hint="eastAsia"/>
          </w:rPr>
          <w:t>13.2.87A</w:t>
        </w:r>
      </w:ins>
      <w:ins w:id="8646" w:author="Samsung-Rev1" w:date="2020-10-22T19:08:00Z">
        <w:r>
          <w:rPr>
            <w:lang w:eastAsia="ko-KR"/>
          </w:rPr>
          <w:t>8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proofErr w:type="spellStart"/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</w:t>
        </w:r>
        <w:proofErr w:type="spellEnd"/>
        <w:r w:rsidRPr="007767AF">
          <w:rPr>
            <w:rFonts w:hint="eastAsia"/>
          </w:rPr>
          <w:t>/</w:t>
        </w:r>
        <w:proofErr w:type="spellStart"/>
        <w:r w:rsidRPr="002E3B2C">
          <w:rPr>
            <w:lang w:eastAsia="ko-KR"/>
          </w:rPr>
          <w:t>AllowedQueryFunctionalAliasOtherUser</w:t>
        </w:r>
        <w:bookmarkEnd w:id="8596"/>
        <w:bookmarkEnd w:id="8634"/>
        <w:bookmarkEnd w:id="8635"/>
        <w:bookmarkEnd w:id="8636"/>
        <w:bookmarkEnd w:id="8637"/>
        <w:bookmarkEnd w:id="8638"/>
        <w:bookmarkEnd w:id="8639"/>
        <w:bookmarkEnd w:id="8640"/>
        <w:bookmarkEnd w:id="8641"/>
        <w:bookmarkEnd w:id="8642"/>
        <w:bookmarkEnd w:id="8643"/>
        <w:bookmarkEnd w:id="8644"/>
        <w:proofErr w:type="spellEnd"/>
      </w:ins>
    </w:p>
    <w:p w14:paraId="2CCED2FD" w14:textId="20E7AF0C" w:rsidR="009A22CE" w:rsidRPr="007767AF" w:rsidRDefault="009A22CE" w:rsidP="009A22CE">
      <w:pPr>
        <w:pStyle w:val="TH"/>
        <w:rPr>
          <w:ins w:id="8647" w:author="Samsung-Rev1" w:date="2020-10-22T19:08:00Z"/>
          <w:lang w:eastAsia="ko-KR"/>
        </w:rPr>
      </w:pPr>
      <w:ins w:id="8648" w:author="Samsung-Rev1" w:date="2020-10-22T19:08:00Z">
        <w:r w:rsidRPr="007767AF">
          <w:t>Table </w:t>
        </w:r>
      </w:ins>
      <w:ins w:id="8649" w:author="Samsung-Rev1" w:date="2020-10-22T19:16:00Z">
        <w:r>
          <w:rPr>
            <w:rFonts w:hint="eastAsia"/>
            <w:lang w:eastAsia="ko-KR"/>
          </w:rPr>
          <w:t>13.2.87A</w:t>
        </w:r>
      </w:ins>
      <w:ins w:id="8650" w:author="Samsung-Rev1" w:date="2020-10-22T19:08:00Z">
        <w:r>
          <w:rPr>
            <w:lang w:eastAsia="ko-KR"/>
          </w:rPr>
          <w:t>8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proofErr w:type="spellStart"/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</w:t>
        </w:r>
        <w:proofErr w:type="spellEnd"/>
        <w:r w:rsidRPr="007767AF">
          <w:rPr>
            <w:rFonts w:hint="eastAsia"/>
          </w:rPr>
          <w:t>/</w:t>
        </w:r>
        <w:proofErr w:type="spellStart"/>
        <w:r w:rsidRPr="002E3B2C">
          <w:rPr>
            <w:lang w:eastAsia="ko-KR"/>
          </w:rPr>
          <w:t>AllowedQueryFunctionalAliasOtherUser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1202"/>
        <w:gridCol w:w="1319"/>
        <w:gridCol w:w="2150"/>
        <w:gridCol w:w="1946"/>
        <w:gridCol w:w="2342"/>
      </w:tblGrid>
      <w:tr w:rsidR="009A22CE" w:rsidRPr="007767AF" w14:paraId="0F5E99F0" w14:textId="77777777" w:rsidTr="005356E3">
        <w:trPr>
          <w:cantSplit/>
          <w:trHeight w:hRule="exact" w:val="320"/>
          <w:ins w:id="8651" w:author="Samsung-Rev1" w:date="2020-10-22T19:08:00Z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80F5B3" w14:textId="77777777" w:rsidR="009A22CE" w:rsidRPr="007767AF" w:rsidRDefault="009A22CE" w:rsidP="005356E3">
            <w:pPr>
              <w:rPr>
                <w:ins w:id="8652" w:author="Samsung-Rev1" w:date="2020-10-22T19:08:00Z"/>
                <w:rFonts w:ascii="Arial" w:hAnsi="Arial" w:cs="Arial"/>
                <w:sz w:val="18"/>
                <w:szCs w:val="18"/>
                <w:lang w:eastAsia="ko-KR"/>
              </w:rPr>
            </w:pPr>
            <w:ins w:id="8653" w:author="Samsung-Rev1" w:date="2020-10-22T19:08:00Z">
              <w:r w:rsidRPr="007767AF">
                <w:rPr>
                  <w:rFonts w:hint="eastAsia"/>
                </w:rPr>
                <w:t>&lt;x&gt;/</w:t>
              </w:r>
              <w:proofErr w:type="spellStart"/>
              <w:r w:rsidRPr="007767AF">
                <w:rPr>
                  <w:rFonts w:hint="eastAsia"/>
                </w:rPr>
                <w:t>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</w:t>
              </w:r>
              <w:proofErr w:type="spellEnd"/>
              <w:r w:rsidRPr="007767AF">
                <w:rPr>
                  <w:rFonts w:hint="eastAsia"/>
                </w:rPr>
                <w:t>/</w:t>
              </w:r>
              <w:proofErr w:type="spellStart"/>
              <w:r w:rsidRPr="002E3B2C">
                <w:rPr>
                  <w:lang w:eastAsia="ko-KR"/>
                </w:rPr>
                <w:t>AllowedQueryFunctionalAliasOtherUser</w:t>
              </w:r>
              <w:proofErr w:type="spellEnd"/>
            </w:ins>
          </w:p>
        </w:tc>
      </w:tr>
      <w:tr w:rsidR="009A22CE" w:rsidRPr="007767AF" w14:paraId="53124525" w14:textId="77777777" w:rsidTr="005356E3">
        <w:trPr>
          <w:cantSplit/>
          <w:trHeight w:hRule="exact" w:val="240"/>
          <w:ins w:id="8654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B4451B9" w14:textId="77777777" w:rsidR="009A22CE" w:rsidRPr="007767AF" w:rsidRDefault="009A22CE" w:rsidP="005356E3">
            <w:pPr>
              <w:jc w:val="center"/>
              <w:rPr>
                <w:ins w:id="8655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FEF43" w14:textId="77777777" w:rsidR="009A22CE" w:rsidRPr="007767AF" w:rsidRDefault="009A22CE" w:rsidP="005356E3">
            <w:pPr>
              <w:pStyle w:val="TAC"/>
              <w:rPr>
                <w:ins w:id="8656" w:author="Samsung-Rev1" w:date="2020-10-22T19:08:00Z"/>
              </w:rPr>
            </w:pPr>
            <w:ins w:id="8657" w:author="Samsung-Rev1" w:date="2020-10-22T19:08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8ABB00" w14:textId="77777777" w:rsidR="009A22CE" w:rsidRPr="007767AF" w:rsidRDefault="009A22CE" w:rsidP="005356E3">
            <w:pPr>
              <w:pStyle w:val="TAC"/>
              <w:rPr>
                <w:ins w:id="8658" w:author="Samsung-Rev1" w:date="2020-10-22T19:08:00Z"/>
              </w:rPr>
            </w:pPr>
            <w:ins w:id="8659" w:author="Samsung-Rev1" w:date="2020-10-22T19:08:00Z">
              <w:r w:rsidRPr="007767AF">
                <w:t>Occurrence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34CAC9" w14:textId="77777777" w:rsidR="009A22CE" w:rsidRPr="007767AF" w:rsidRDefault="009A22CE" w:rsidP="005356E3">
            <w:pPr>
              <w:pStyle w:val="TAC"/>
              <w:rPr>
                <w:ins w:id="8660" w:author="Samsung-Rev1" w:date="2020-10-22T19:08:00Z"/>
              </w:rPr>
            </w:pPr>
            <w:ins w:id="8661" w:author="Samsung-Rev1" w:date="2020-10-22T19:08:00Z">
              <w:r w:rsidRPr="007767AF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546E6A" w14:textId="77777777" w:rsidR="009A22CE" w:rsidRPr="007767AF" w:rsidRDefault="009A22CE" w:rsidP="005356E3">
            <w:pPr>
              <w:pStyle w:val="TAC"/>
              <w:rPr>
                <w:ins w:id="8662" w:author="Samsung-Rev1" w:date="2020-10-22T19:08:00Z"/>
              </w:rPr>
            </w:pPr>
            <w:ins w:id="8663" w:author="Samsung-Rev1" w:date="2020-10-22T19:08:00Z">
              <w:r w:rsidRPr="007767AF">
                <w:t>Min. Access Types</w:t>
              </w:r>
            </w:ins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1CB9D6" w14:textId="77777777" w:rsidR="009A22CE" w:rsidRPr="007767AF" w:rsidRDefault="009A22CE" w:rsidP="005356E3">
            <w:pPr>
              <w:jc w:val="center"/>
              <w:rPr>
                <w:ins w:id="8664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7767AF" w14:paraId="0832E600" w14:textId="77777777" w:rsidTr="005356E3">
        <w:trPr>
          <w:cantSplit/>
          <w:trHeight w:hRule="exact" w:val="280"/>
          <w:ins w:id="8665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F386C3" w14:textId="77777777" w:rsidR="009A22CE" w:rsidRPr="007767AF" w:rsidRDefault="009A22CE" w:rsidP="005356E3">
            <w:pPr>
              <w:jc w:val="center"/>
              <w:rPr>
                <w:ins w:id="8666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85DD60" w14:textId="77777777" w:rsidR="009A22CE" w:rsidRPr="007767AF" w:rsidRDefault="009A22CE" w:rsidP="005356E3">
            <w:pPr>
              <w:pStyle w:val="TAC"/>
              <w:rPr>
                <w:ins w:id="8667" w:author="Samsung-Rev1" w:date="2020-10-22T19:08:00Z"/>
              </w:rPr>
            </w:pPr>
            <w:ins w:id="8668" w:author="Samsung-Rev1" w:date="2020-10-22T19:08:00Z">
              <w:r w:rsidRPr="007767AF"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A9381" w14:textId="77777777" w:rsidR="009A22CE" w:rsidRPr="007767AF" w:rsidRDefault="009A22CE" w:rsidP="005356E3">
            <w:pPr>
              <w:pStyle w:val="TAC"/>
              <w:rPr>
                <w:ins w:id="8669" w:author="Samsung-Rev1" w:date="2020-10-22T19:08:00Z"/>
              </w:rPr>
            </w:pPr>
            <w:ins w:id="8670" w:author="Samsung-Rev1" w:date="2020-10-22T19:08:00Z">
              <w:r w:rsidRPr="007767AF">
                <w:t>One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9775B" w14:textId="77777777" w:rsidR="009A22CE" w:rsidRPr="007767AF" w:rsidRDefault="009A22CE" w:rsidP="005356E3">
            <w:pPr>
              <w:pStyle w:val="TAC"/>
              <w:rPr>
                <w:ins w:id="8671" w:author="Samsung-Rev1" w:date="2020-10-22T19:08:00Z"/>
              </w:rPr>
            </w:pPr>
            <w:ins w:id="8672" w:author="Samsung-Rev1" w:date="2020-10-22T19:08:00Z">
              <w:r w:rsidRPr="007767AF">
                <w:rPr>
                  <w:rFonts w:hint="eastAsia"/>
                </w:rPr>
                <w:t>bool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74C070" w14:textId="77777777" w:rsidR="009A22CE" w:rsidRPr="007767AF" w:rsidRDefault="009A22CE" w:rsidP="005356E3">
            <w:pPr>
              <w:pStyle w:val="TAC"/>
              <w:rPr>
                <w:ins w:id="8673" w:author="Samsung-Rev1" w:date="2020-10-22T19:08:00Z"/>
              </w:rPr>
            </w:pPr>
            <w:ins w:id="8674" w:author="Samsung-Rev1" w:date="2020-10-22T19:08:00Z">
              <w:r w:rsidRPr="007767AF">
                <w:t>Get, Replace</w:t>
              </w:r>
            </w:ins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07757C" w14:textId="77777777" w:rsidR="009A22CE" w:rsidRPr="007767AF" w:rsidRDefault="009A22CE" w:rsidP="005356E3">
            <w:pPr>
              <w:jc w:val="center"/>
              <w:rPr>
                <w:ins w:id="8675" w:author="Samsung-Rev1" w:date="2020-10-22T19:08:00Z"/>
                <w:b/>
              </w:rPr>
            </w:pPr>
          </w:p>
        </w:tc>
      </w:tr>
      <w:tr w:rsidR="009A22CE" w:rsidRPr="007767AF" w14:paraId="7354E844" w14:textId="77777777" w:rsidTr="005356E3">
        <w:trPr>
          <w:cantSplit/>
          <w:ins w:id="8676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AE3A36" w14:textId="77777777" w:rsidR="009A22CE" w:rsidRPr="007767AF" w:rsidRDefault="009A22CE" w:rsidP="005356E3">
            <w:pPr>
              <w:jc w:val="center"/>
              <w:rPr>
                <w:ins w:id="8677" w:author="Samsung-Rev1" w:date="2020-10-22T19:08:00Z"/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DFBE389" w14:textId="24201792" w:rsidR="009A22CE" w:rsidRPr="007767AF" w:rsidRDefault="009A22CE" w:rsidP="005356E3">
            <w:pPr>
              <w:rPr>
                <w:ins w:id="8678" w:author="Samsung-Rev1" w:date="2020-10-22T19:08:00Z"/>
                <w:lang w:eastAsia="ko-KR"/>
              </w:rPr>
            </w:pPr>
            <w:ins w:id="8679" w:author="Samsung-Rev1" w:date="2020-10-22T19:08:00Z">
              <w:r w:rsidRPr="007767AF">
                <w:t xml:space="preserve">This leaf node indicates </w:t>
              </w:r>
              <w:r w:rsidRPr="007767AF">
                <w:rPr>
                  <w:rFonts w:hint="eastAsia"/>
                  <w:lang w:eastAsia="ko-KR"/>
                </w:rPr>
                <w:t>whether</w:t>
              </w:r>
              <w:r>
                <w:rPr>
                  <w:rFonts w:hint="eastAsia"/>
                  <w:lang w:eastAsia="ko-KR"/>
                </w:rPr>
                <w:t xml:space="preserve"> the </w:t>
              </w:r>
            </w:ins>
            <w:ins w:id="8680" w:author="Samsung-Rev1" w:date="2020-10-22T20:21:00Z">
              <w:r w:rsidR="00B63FFF">
                <w:rPr>
                  <w:rFonts w:hint="eastAsia"/>
                  <w:lang w:eastAsia="ko-KR"/>
                </w:rPr>
                <w:t>MCVideo user</w:t>
              </w:r>
            </w:ins>
            <w:ins w:id="8681" w:author="Samsung-Rev1" w:date="2020-10-22T19:08:00Z">
              <w:r>
                <w:rPr>
                  <w:rFonts w:hint="eastAsia"/>
                  <w:lang w:eastAsia="ko-KR"/>
                </w:rPr>
                <w:t xml:space="preserve"> is authorised</w:t>
              </w:r>
              <w:r w:rsidRPr="007767AF">
                <w:rPr>
                  <w:rFonts w:hint="eastAsia"/>
                  <w:lang w:eastAsia="ko-KR"/>
                </w:rPr>
                <w:t xml:space="preserve"> </w:t>
              </w:r>
              <w:r w:rsidRPr="00992C83">
                <w:rPr>
                  <w:lang w:eastAsia="ko-KR"/>
                </w:rPr>
                <w:t>que</w:t>
              </w:r>
              <w:r>
                <w:rPr>
                  <w:lang w:eastAsia="ko-KR"/>
                </w:rPr>
                <w:t>r</w:t>
              </w:r>
              <w:r w:rsidRPr="00992C83">
                <w:rPr>
                  <w:lang w:eastAsia="ko-KR"/>
                </w:rPr>
                <w:t xml:space="preserve">y the functional alias(es) activated by another </w:t>
              </w:r>
            </w:ins>
            <w:ins w:id="8682" w:author="Samsung-Rev1" w:date="2020-10-22T20:21:00Z">
              <w:r w:rsidR="00B63FFF">
                <w:rPr>
                  <w:lang w:eastAsia="ko-KR"/>
                </w:rPr>
                <w:t>MCVideo user</w:t>
              </w:r>
            </w:ins>
            <w:ins w:id="8683" w:author="Samsung-Rev1" w:date="2020-10-22T19:08:00Z">
              <w:r w:rsidRPr="00992C83">
                <w:rPr>
                  <w:lang w:eastAsia="ko-KR"/>
                </w:rPr>
                <w:t>.</w:t>
              </w:r>
            </w:ins>
          </w:p>
        </w:tc>
      </w:tr>
    </w:tbl>
    <w:p w14:paraId="1B5F6F51" w14:textId="3B62EFDA" w:rsidR="009A22CE" w:rsidRPr="007767AF" w:rsidRDefault="009A22CE" w:rsidP="009A22CE">
      <w:pPr>
        <w:rPr>
          <w:ins w:id="8684" w:author="Samsung-Rev1" w:date="2020-10-22T19:08:00Z"/>
          <w:lang w:eastAsia="ko-KR"/>
        </w:rPr>
      </w:pPr>
      <w:ins w:id="8685" w:author="Samsung-Rev1" w:date="2020-10-22T19:08:00Z">
        <w:r w:rsidRPr="007767AF">
          <w:t xml:space="preserve">When set to "true" </w:t>
        </w:r>
        <w:r w:rsidRPr="007767AF">
          <w:rPr>
            <w:rFonts w:hint="eastAsia"/>
            <w:lang w:eastAsia="ko-KR"/>
          </w:rPr>
          <w:t xml:space="preserve">the </w:t>
        </w:r>
      </w:ins>
      <w:ins w:id="8686" w:author="Samsung-Rev1" w:date="2020-10-22T20:21:00Z">
        <w:r w:rsidR="00B63FFF">
          <w:rPr>
            <w:rFonts w:hint="eastAsia"/>
            <w:lang w:eastAsia="ko-KR"/>
          </w:rPr>
          <w:t>MCVideo user</w:t>
        </w:r>
      </w:ins>
      <w:ins w:id="8687" w:author="Samsung-Rev1" w:date="2020-10-22T19:08:00Z">
        <w:r w:rsidRPr="007767AF">
          <w:rPr>
            <w:rFonts w:hint="eastAsia"/>
            <w:lang w:eastAsia="ko-KR"/>
          </w:rPr>
          <w:t xml:space="preserve"> is authorised to </w:t>
        </w:r>
        <w:r>
          <w:rPr>
            <w:lang w:eastAsia="ko-KR"/>
          </w:rPr>
          <w:t xml:space="preserve">query </w:t>
        </w:r>
        <w:r w:rsidRPr="002E3B2C">
          <w:rPr>
            <w:lang w:eastAsia="ko-KR"/>
          </w:rPr>
          <w:t xml:space="preserve">the functional alias(es) activated by another </w:t>
        </w:r>
      </w:ins>
      <w:ins w:id="8688" w:author="Samsung-Rev1" w:date="2020-10-22T20:21:00Z">
        <w:r w:rsidR="00B63FFF">
          <w:rPr>
            <w:lang w:eastAsia="ko-KR"/>
          </w:rPr>
          <w:t>MCVideo user</w:t>
        </w:r>
      </w:ins>
      <w:ins w:id="8689" w:author="Samsung-Rev1" w:date="2020-10-22T19:08:00Z">
        <w:r w:rsidRPr="007767AF">
          <w:rPr>
            <w:rFonts w:hint="eastAsia"/>
            <w:lang w:eastAsia="ko-KR"/>
          </w:rPr>
          <w:t>.</w:t>
        </w:r>
      </w:ins>
    </w:p>
    <w:p w14:paraId="373E3E95" w14:textId="535866B0" w:rsidR="009A22CE" w:rsidRPr="007767AF" w:rsidRDefault="009A22CE" w:rsidP="009A22CE">
      <w:pPr>
        <w:rPr>
          <w:ins w:id="8690" w:author="Samsung-Rev1" w:date="2020-10-22T19:08:00Z"/>
          <w:noProof/>
          <w:lang w:val="en-US" w:eastAsia="ko-KR"/>
        </w:rPr>
      </w:pPr>
      <w:ins w:id="8691" w:author="Samsung-Rev1" w:date="2020-10-22T19:08:00Z">
        <w:r w:rsidRPr="007767AF">
          <w:t>When set to "</w:t>
        </w:r>
        <w:r w:rsidRPr="007767AF">
          <w:rPr>
            <w:rFonts w:hint="eastAsia"/>
            <w:lang w:eastAsia="ko-KR"/>
          </w:rPr>
          <w:t>false</w:t>
        </w:r>
        <w:r w:rsidRPr="007767AF">
          <w:t xml:space="preserve">" </w:t>
        </w:r>
        <w:r w:rsidRPr="007767AF">
          <w:rPr>
            <w:rFonts w:hint="eastAsia"/>
            <w:lang w:eastAsia="ko-KR"/>
          </w:rPr>
          <w:t xml:space="preserve">the </w:t>
        </w:r>
      </w:ins>
      <w:ins w:id="8692" w:author="Samsung-Rev1" w:date="2020-10-22T20:21:00Z">
        <w:r w:rsidR="00B63FFF">
          <w:rPr>
            <w:rFonts w:hint="eastAsia"/>
            <w:lang w:eastAsia="ko-KR"/>
          </w:rPr>
          <w:t>MCVideo user</w:t>
        </w:r>
      </w:ins>
      <w:ins w:id="8693" w:author="Samsung-Rev1" w:date="2020-10-22T19:08:00Z">
        <w:r w:rsidRPr="007767AF">
          <w:rPr>
            <w:rFonts w:hint="eastAsia"/>
            <w:lang w:eastAsia="ko-KR"/>
          </w:rPr>
          <w:t xml:space="preserve"> is not authorised to </w:t>
        </w:r>
        <w:r w:rsidRPr="002E3B2C">
          <w:rPr>
            <w:lang w:eastAsia="ko-KR"/>
          </w:rPr>
          <w:t>que</w:t>
        </w:r>
        <w:r>
          <w:rPr>
            <w:lang w:eastAsia="ko-KR"/>
          </w:rPr>
          <w:t>r</w:t>
        </w:r>
        <w:r w:rsidRPr="002E3B2C">
          <w:rPr>
            <w:lang w:eastAsia="ko-KR"/>
          </w:rPr>
          <w:t xml:space="preserve">y the functional alias(es) activated by another </w:t>
        </w:r>
      </w:ins>
      <w:ins w:id="8694" w:author="Samsung-Rev1" w:date="2020-10-22T20:21:00Z">
        <w:r w:rsidR="00B63FFF">
          <w:rPr>
            <w:lang w:eastAsia="ko-KR"/>
          </w:rPr>
          <w:t>MCVideo user</w:t>
        </w:r>
      </w:ins>
      <w:ins w:id="8695" w:author="Samsung-Rev1" w:date="2020-10-22T19:08:00Z">
        <w:r w:rsidRPr="007767AF">
          <w:rPr>
            <w:rFonts w:hint="eastAsia"/>
            <w:lang w:eastAsia="ko-KR"/>
          </w:rPr>
          <w:t>.</w:t>
        </w:r>
      </w:ins>
    </w:p>
    <w:p w14:paraId="69F3B0E5" w14:textId="40028900" w:rsidR="009A22CE" w:rsidRPr="007767AF" w:rsidRDefault="009A22CE" w:rsidP="009A22CE">
      <w:pPr>
        <w:pStyle w:val="Heading3"/>
        <w:rPr>
          <w:ins w:id="8696" w:author="Samsung-Rev1" w:date="2020-10-22T19:08:00Z"/>
          <w:lang w:eastAsia="ko-KR"/>
        </w:rPr>
      </w:pPr>
      <w:bookmarkStart w:id="8697" w:name="_Toc20157772"/>
      <w:bookmarkStart w:id="8698" w:name="_Toc27507318"/>
      <w:bookmarkStart w:id="8699" w:name="_Toc27508184"/>
      <w:bookmarkStart w:id="8700" w:name="_Toc27509049"/>
      <w:bookmarkStart w:id="8701" w:name="_Toc27553179"/>
      <w:bookmarkStart w:id="8702" w:name="_Toc27554045"/>
      <w:bookmarkStart w:id="8703" w:name="_Toc27554912"/>
      <w:bookmarkStart w:id="8704" w:name="_Toc27555776"/>
      <w:bookmarkStart w:id="8705" w:name="_Toc36035976"/>
      <w:bookmarkStart w:id="8706" w:name="_Toc45273531"/>
      <w:bookmarkStart w:id="8707" w:name="_Toc51937259"/>
      <w:bookmarkStart w:id="8708" w:name="_Toc51938453"/>
      <w:ins w:id="8709" w:author="Samsung-Rev1" w:date="2020-10-22T19:16:00Z">
        <w:r>
          <w:rPr>
            <w:rFonts w:hint="eastAsia"/>
          </w:rPr>
          <w:lastRenderedPageBreak/>
          <w:t>13.2.87A</w:t>
        </w:r>
      </w:ins>
      <w:ins w:id="8710" w:author="Samsung-Rev1" w:date="2020-10-22T19:08:00Z">
        <w:r>
          <w:rPr>
            <w:lang w:eastAsia="ko-KR"/>
          </w:rPr>
          <w:t>9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proofErr w:type="spellStart"/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</w:t>
        </w:r>
        <w:proofErr w:type="spellEnd"/>
        <w:r w:rsidRPr="007767AF">
          <w:rPr>
            <w:rFonts w:hint="eastAsia"/>
          </w:rPr>
          <w:t>/</w:t>
        </w:r>
        <w:proofErr w:type="spellStart"/>
        <w:r w:rsidRPr="002E3B2C">
          <w:t>AllowedTakeoverFunctionalAliasOtherUser</w:t>
        </w:r>
        <w:bookmarkEnd w:id="8697"/>
        <w:bookmarkEnd w:id="8698"/>
        <w:bookmarkEnd w:id="8699"/>
        <w:bookmarkEnd w:id="8700"/>
        <w:bookmarkEnd w:id="8701"/>
        <w:bookmarkEnd w:id="8702"/>
        <w:bookmarkEnd w:id="8703"/>
        <w:bookmarkEnd w:id="8704"/>
        <w:bookmarkEnd w:id="8705"/>
        <w:bookmarkEnd w:id="8706"/>
        <w:bookmarkEnd w:id="8707"/>
        <w:bookmarkEnd w:id="8708"/>
        <w:proofErr w:type="spellEnd"/>
      </w:ins>
    </w:p>
    <w:p w14:paraId="44D62811" w14:textId="6051625C" w:rsidR="009A22CE" w:rsidRPr="007767AF" w:rsidRDefault="009A22CE" w:rsidP="009A22CE">
      <w:pPr>
        <w:pStyle w:val="TH"/>
        <w:rPr>
          <w:ins w:id="8711" w:author="Samsung-Rev1" w:date="2020-10-22T19:08:00Z"/>
          <w:lang w:eastAsia="ko-KR"/>
        </w:rPr>
      </w:pPr>
      <w:ins w:id="8712" w:author="Samsung-Rev1" w:date="2020-10-22T19:08:00Z">
        <w:r w:rsidRPr="007767AF">
          <w:t>Table </w:t>
        </w:r>
      </w:ins>
      <w:ins w:id="8713" w:author="Samsung-Rev1" w:date="2020-10-22T19:16:00Z">
        <w:r>
          <w:rPr>
            <w:rFonts w:hint="eastAsia"/>
            <w:lang w:eastAsia="ko-KR"/>
          </w:rPr>
          <w:t>13.2.87A</w:t>
        </w:r>
      </w:ins>
      <w:ins w:id="8714" w:author="Samsung-Rev1" w:date="2020-10-22T19:08:00Z">
        <w:r>
          <w:rPr>
            <w:lang w:eastAsia="ko-KR"/>
          </w:rPr>
          <w:t>9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proofErr w:type="spellStart"/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</w:t>
        </w:r>
        <w:proofErr w:type="spellEnd"/>
        <w:r w:rsidRPr="007767AF">
          <w:rPr>
            <w:rFonts w:hint="eastAsia"/>
          </w:rPr>
          <w:t>/</w:t>
        </w:r>
        <w:proofErr w:type="spellStart"/>
        <w:r w:rsidRPr="002E3B2C">
          <w:rPr>
            <w:lang w:eastAsia="ko-KR"/>
          </w:rPr>
          <w:t>AllowedTakeoverFunctionalAliasOtherUser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1205"/>
        <w:gridCol w:w="1321"/>
        <w:gridCol w:w="2149"/>
        <w:gridCol w:w="1945"/>
        <w:gridCol w:w="2339"/>
      </w:tblGrid>
      <w:tr w:rsidR="009A22CE" w:rsidRPr="007767AF" w14:paraId="3AB8A722" w14:textId="77777777" w:rsidTr="005356E3">
        <w:trPr>
          <w:cantSplit/>
          <w:trHeight w:hRule="exact" w:val="320"/>
          <w:ins w:id="8715" w:author="Samsung-Rev1" w:date="2020-10-22T19:08:00Z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CBFD13" w14:textId="77777777" w:rsidR="009A22CE" w:rsidRPr="007767AF" w:rsidRDefault="009A22CE" w:rsidP="005356E3">
            <w:pPr>
              <w:rPr>
                <w:ins w:id="8716" w:author="Samsung-Rev1" w:date="2020-10-22T19:08:00Z"/>
                <w:rFonts w:ascii="Arial" w:hAnsi="Arial" w:cs="Arial"/>
                <w:sz w:val="18"/>
                <w:szCs w:val="18"/>
                <w:lang w:eastAsia="ko-KR"/>
              </w:rPr>
            </w:pPr>
            <w:ins w:id="8717" w:author="Samsung-Rev1" w:date="2020-10-22T19:08:00Z">
              <w:r w:rsidRPr="007767AF">
                <w:rPr>
                  <w:rFonts w:hint="eastAsia"/>
                </w:rPr>
                <w:t>&lt;x&gt;/</w:t>
              </w:r>
              <w:proofErr w:type="spellStart"/>
              <w:r w:rsidRPr="007767AF">
                <w:rPr>
                  <w:rFonts w:hint="eastAsia"/>
                </w:rPr>
                <w:t>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</w:t>
              </w:r>
              <w:proofErr w:type="spellEnd"/>
              <w:r w:rsidRPr="007767AF">
                <w:rPr>
                  <w:rFonts w:hint="eastAsia"/>
                </w:rPr>
                <w:t>/</w:t>
              </w:r>
              <w:proofErr w:type="spellStart"/>
              <w:r w:rsidRPr="002E3B2C">
                <w:rPr>
                  <w:lang w:eastAsia="ko-KR"/>
                </w:rPr>
                <w:t>AllowedTakeoverFunctionalAliasOtherUser</w:t>
              </w:r>
              <w:proofErr w:type="spellEnd"/>
            </w:ins>
          </w:p>
        </w:tc>
      </w:tr>
      <w:tr w:rsidR="009A22CE" w:rsidRPr="007767AF" w14:paraId="6FBC8C10" w14:textId="77777777" w:rsidTr="005356E3">
        <w:trPr>
          <w:cantSplit/>
          <w:trHeight w:hRule="exact" w:val="240"/>
          <w:ins w:id="8718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8F08609" w14:textId="77777777" w:rsidR="009A22CE" w:rsidRPr="007767AF" w:rsidRDefault="009A22CE" w:rsidP="005356E3">
            <w:pPr>
              <w:jc w:val="center"/>
              <w:rPr>
                <w:ins w:id="8719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2FA70" w14:textId="77777777" w:rsidR="009A22CE" w:rsidRPr="007767AF" w:rsidRDefault="009A22CE" w:rsidP="005356E3">
            <w:pPr>
              <w:pStyle w:val="TAC"/>
              <w:rPr>
                <w:ins w:id="8720" w:author="Samsung-Rev1" w:date="2020-10-22T19:08:00Z"/>
              </w:rPr>
            </w:pPr>
            <w:ins w:id="8721" w:author="Samsung-Rev1" w:date="2020-10-22T19:08:00Z">
              <w:r w:rsidRPr="007767AF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5E5521" w14:textId="77777777" w:rsidR="009A22CE" w:rsidRPr="007767AF" w:rsidRDefault="009A22CE" w:rsidP="005356E3">
            <w:pPr>
              <w:pStyle w:val="TAC"/>
              <w:rPr>
                <w:ins w:id="8722" w:author="Samsung-Rev1" w:date="2020-10-22T19:08:00Z"/>
              </w:rPr>
            </w:pPr>
            <w:ins w:id="8723" w:author="Samsung-Rev1" w:date="2020-10-22T19:08:00Z">
              <w:r w:rsidRPr="007767AF">
                <w:t>Occurrence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4C6E6" w14:textId="77777777" w:rsidR="009A22CE" w:rsidRPr="007767AF" w:rsidRDefault="009A22CE" w:rsidP="005356E3">
            <w:pPr>
              <w:pStyle w:val="TAC"/>
              <w:rPr>
                <w:ins w:id="8724" w:author="Samsung-Rev1" w:date="2020-10-22T19:08:00Z"/>
              </w:rPr>
            </w:pPr>
            <w:ins w:id="8725" w:author="Samsung-Rev1" w:date="2020-10-22T19:08:00Z">
              <w:r w:rsidRPr="007767AF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7F65C1" w14:textId="77777777" w:rsidR="009A22CE" w:rsidRPr="007767AF" w:rsidRDefault="009A22CE" w:rsidP="005356E3">
            <w:pPr>
              <w:pStyle w:val="TAC"/>
              <w:rPr>
                <w:ins w:id="8726" w:author="Samsung-Rev1" w:date="2020-10-22T19:08:00Z"/>
              </w:rPr>
            </w:pPr>
            <w:ins w:id="8727" w:author="Samsung-Rev1" w:date="2020-10-22T19:08:00Z">
              <w:r w:rsidRPr="007767AF">
                <w:t>Min. Access Types</w:t>
              </w:r>
            </w:ins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6F9539" w14:textId="77777777" w:rsidR="009A22CE" w:rsidRPr="007767AF" w:rsidRDefault="009A22CE" w:rsidP="005356E3">
            <w:pPr>
              <w:jc w:val="center"/>
              <w:rPr>
                <w:ins w:id="8728" w:author="Samsung-Rev1" w:date="2020-10-22T19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22CE" w:rsidRPr="007767AF" w14:paraId="2E5D1CD9" w14:textId="77777777" w:rsidTr="005356E3">
        <w:trPr>
          <w:cantSplit/>
          <w:trHeight w:hRule="exact" w:val="280"/>
          <w:ins w:id="8729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F563248" w14:textId="77777777" w:rsidR="009A22CE" w:rsidRPr="007767AF" w:rsidRDefault="009A22CE" w:rsidP="005356E3">
            <w:pPr>
              <w:jc w:val="center"/>
              <w:rPr>
                <w:ins w:id="8730" w:author="Samsung-Rev1" w:date="2020-10-22T19:0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D3C05C" w14:textId="77777777" w:rsidR="009A22CE" w:rsidRPr="007767AF" w:rsidRDefault="009A22CE" w:rsidP="005356E3">
            <w:pPr>
              <w:pStyle w:val="TAC"/>
              <w:rPr>
                <w:ins w:id="8731" w:author="Samsung-Rev1" w:date="2020-10-22T19:08:00Z"/>
              </w:rPr>
            </w:pPr>
            <w:ins w:id="8732" w:author="Samsung-Rev1" w:date="2020-10-22T19:08:00Z">
              <w:r w:rsidRPr="007767AF"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758D9" w14:textId="77777777" w:rsidR="009A22CE" w:rsidRPr="007767AF" w:rsidRDefault="009A22CE" w:rsidP="005356E3">
            <w:pPr>
              <w:pStyle w:val="TAC"/>
              <w:rPr>
                <w:ins w:id="8733" w:author="Samsung-Rev1" w:date="2020-10-22T19:08:00Z"/>
              </w:rPr>
            </w:pPr>
            <w:ins w:id="8734" w:author="Samsung-Rev1" w:date="2020-10-22T19:08:00Z">
              <w:r w:rsidRPr="007767AF">
                <w:t>One</w:t>
              </w:r>
            </w:ins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6844FC" w14:textId="77777777" w:rsidR="009A22CE" w:rsidRPr="007767AF" w:rsidRDefault="009A22CE" w:rsidP="005356E3">
            <w:pPr>
              <w:pStyle w:val="TAC"/>
              <w:rPr>
                <w:ins w:id="8735" w:author="Samsung-Rev1" w:date="2020-10-22T19:08:00Z"/>
              </w:rPr>
            </w:pPr>
            <w:ins w:id="8736" w:author="Samsung-Rev1" w:date="2020-10-22T19:08:00Z">
              <w:r w:rsidRPr="007767AF">
                <w:rPr>
                  <w:rFonts w:hint="eastAsia"/>
                </w:rPr>
                <w:t>bool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2B74AE" w14:textId="77777777" w:rsidR="009A22CE" w:rsidRPr="007767AF" w:rsidRDefault="009A22CE" w:rsidP="005356E3">
            <w:pPr>
              <w:pStyle w:val="TAC"/>
              <w:rPr>
                <w:ins w:id="8737" w:author="Samsung-Rev1" w:date="2020-10-22T19:08:00Z"/>
              </w:rPr>
            </w:pPr>
            <w:ins w:id="8738" w:author="Samsung-Rev1" w:date="2020-10-22T19:08:00Z">
              <w:r w:rsidRPr="007767AF">
                <w:t>Get, Replace</w:t>
              </w:r>
            </w:ins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27F7E1" w14:textId="77777777" w:rsidR="009A22CE" w:rsidRPr="007767AF" w:rsidRDefault="009A22CE" w:rsidP="005356E3">
            <w:pPr>
              <w:jc w:val="center"/>
              <w:rPr>
                <w:ins w:id="8739" w:author="Samsung-Rev1" w:date="2020-10-22T19:08:00Z"/>
                <w:b/>
              </w:rPr>
            </w:pPr>
          </w:p>
        </w:tc>
      </w:tr>
      <w:tr w:rsidR="009A22CE" w:rsidRPr="007767AF" w14:paraId="7AEBC953" w14:textId="77777777" w:rsidTr="005356E3">
        <w:trPr>
          <w:cantSplit/>
          <w:ins w:id="8740" w:author="Samsung-Rev1" w:date="2020-10-22T19:0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288DD1" w14:textId="77777777" w:rsidR="009A22CE" w:rsidRPr="007767AF" w:rsidRDefault="009A22CE" w:rsidP="005356E3">
            <w:pPr>
              <w:jc w:val="center"/>
              <w:rPr>
                <w:ins w:id="8741" w:author="Samsung-Rev1" w:date="2020-10-22T19:08:00Z"/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FD574BA" w14:textId="01BBF8A6" w:rsidR="009A22CE" w:rsidRPr="007767AF" w:rsidRDefault="009A22CE" w:rsidP="005356E3">
            <w:pPr>
              <w:rPr>
                <w:ins w:id="8742" w:author="Samsung-Rev1" w:date="2020-10-22T19:08:00Z"/>
                <w:lang w:eastAsia="ko-KR"/>
              </w:rPr>
            </w:pPr>
            <w:ins w:id="8743" w:author="Samsung-Rev1" w:date="2020-10-22T19:08:00Z">
              <w:r w:rsidRPr="007767AF">
                <w:t xml:space="preserve">This leaf node indicates </w:t>
              </w:r>
              <w:r w:rsidRPr="00F23ADE">
                <w:t>whether</w:t>
              </w:r>
              <w:r>
                <w:t xml:space="preserve"> the </w:t>
              </w:r>
            </w:ins>
            <w:ins w:id="8744" w:author="Samsung-Rev1" w:date="2020-10-22T20:21:00Z">
              <w:r w:rsidR="00B63FFF">
                <w:t>MCVideo user</w:t>
              </w:r>
            </w:ins>
            <w:ins w:id="8745" w:author="Samsung-Rev1" w:date="2020-10-22T19:08:00Z">
              <w:r>
                <w:t xml:space="preserve"> is authorised</w:t>
              </w:r>
              <w:r w:rsidRPr="00F23ADE">
                <w:t xml:space="preserve"> to </w:t>
              </w:r>
              <w:r w:rsidRPr="007A43D7">
                <w:t xml:space="preserve">take over the functional alias(es) previously activated by another </w:t>
              </w:r>
            </w:ins>
            <w:ins w:id="8746" w:author="Samsung-Rev1" w:date="2020-10-22T20:21:00Z">
              <w:r w:rsidR="00B63FFF">
                <w:t>MCVideo user</w:t>
              </w:r>
            </w:ins>
            <w:ins w:id="8747" w:author="Samsung-Rev1" w:date="2020-10-22T19:08:00Z"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4297797A" w14:textId="46D3EC3C" w:rsidR="009A22CE" w:rsidRPr="007767AF" w:rsidRDefault="009A22CE" w:rsidP="009A22CE">
      <w:pPr>
        <w:rPr>
          <w:ins w:id="8748" w:author="Samsung-Rev1" w:date="2020-10-22T19:08:00Z"/>
          <w:lang w:eastAsia="ko-KR"/>
        </w:rPr>
      </w:pPr>
      <w:ins w:id="8749" w:author="Samsung-Rev1" w:date="2020-10-22T19:08:00Z">
        <w:r w:rsidRPr="007767AF">
          <w:t xml:space="preserve">When set to "true" the </w:t>
        </w:r>
      </w:ins>
      <w:ins w:id="8750" w:author="Samsung-Rev1" w:date="2020-10-22T20:21:00Z">
        <w:r w:rsidR="00B63FFF">
          <w:t>MCVideo user</w:t>
        </w:r>
      </w:ins>
      <w:ins w:id="8751" w:author="Samsung-Rev1" w:date="2020-10-22T19:08:00Z">
        <w:r w:rsidRPr="00CC4D47">
          <w:t xml:space="preserve"> is authorised to</w:t>
        </w:r>
        <w:r>
          <w:t xml:space="preserve"> </w:t>
        </w:r>
        <w:r w:rsidRPr="007A43D7">
          <w:t xml:space="preserve">take over the functional alias(es) previously activated by another </w:t>
        </w:r>
      </w:ins>
      <w:ins w:id="8752" w:author="Samsung-Rev1" w:date="2020-10-22T20:21:00Z">
        <w:r w:rsidR="00B63FFF">
          <w:t>MCVideo user</w:t>
        </w:r>
      </w:ins>
      <w:ins w:id="8753" w:author="Samsung-Rev1" w:date="2020-10-22T19:08:00Z">
        <w:r w:rsidRPr="007767AF">
          <w:rPr>
            <w:rFonts w:hint="eastAsia"/>
            <w:lang w:eastAsia="ko-KR"/>
          </w:rPr>
          <w:t>.</w:t>
        </w:r>
      </w:ins>
    </w:p>
    <w:p w14:paraId="481C0EC4" w14:textId="13FA811B" w:rsidR="009A22CE" w:rsidRPr="007767AF" w:rsidRDefault="009A22CE" w:rsidP="009A22CE">
      <w:pPr>
        <w:rPr>
          <w:ins w:id="8754" w:author="Samsung-Rev1" w:date="2020-10-22T19:08:00Z"/>
          <w:noProof/>
          <w:lang w:val="en-US" w:eastAsia="ko-KR"/>
        </w:rPr>
      </w:pPr>
      <w:ins w:id="8755" w:author="Samsung-Rev1" w:date="2020-10-22T19:08:00Z">
        <w:r w:rsidRPr="007767AF">
          <w:t>When set to "</w:t>
        </w:r>
        <w:r w:rsidRPr="007767AF">
          <w:rPr>
            <w:rFonts w:hint="eastAsia"/>
            <w:lang w:eastAsia="ko-KR"/>
          </w:rPr>
          <w:t>false</w:t>
        </w:r>
        <w:r w:rsidRPr="007767AF">
          <w:t xml:space="preserve">" </w:t>
        </w:r>
        <w:r w:rsidRPr="00CC4D47">
          <w:t xml:space="preserve">the </w:t>
        </w:r>
      </w:ins>
      <w:ins w:id="8756" w:author="Samsung-Rev1" w:date="2020-10-22T20:21:00Z">
        <w:r w:rsidR="00B63FFF">
          <w:t>MCVideo user</w:t>
        </w:r>
      </w:ins>
      <w:ins w:id="8757" w:author="Samsung-Rev1" w:date="2020-10-22T19:08:00Z">
        <w:r w:rsidRPr="00CC4D47">
          <w:t xml:space="preserve"> is </w:t>
        </w:r>
        <w:r>
          <w:t xml:space="preserve">not </w:t>
        </w:r>
        <w:r w:rsidRPr="00CC4D47">
          <w:t xml:space="preserve">authorised to </w:t>
        </w:r>
        <w:r w:rsidRPr="007A43D7">
          <w:t xml:space="preserve">take over the functional alias(es) previously activated by another </w:t>
        </w:r>
      </w:ins>
      <w:ins w:id="8758" w:author="Samsung-Rev1" w:date="2020-10-22T20:21:00Z">
        <w:r w:rsidR="00B63FFF">
          <w:t>MCVideo user</w:t>
        </w:r>
      </w:ins>
      <w:ins w:id="8759" w:author="Samsung-Rev1" w:date="2020-10-22T19:08:00Z">
        <w:r w:rsidRPr="007767AF">
          <w:t>.</w:t>
        </w:r>
      </w:ins>
    </w:p>
    <w:bookmarkEnd w:id="4579"/>
    <w:bookmarkEnd w:id="4580"/>
    <w:bookmarkEnd w:id="4581"/>
    <w:bookmarkEnd w:id="4582"/>
    <w:bookmarkEnd w:id="4583"/>
    <w:bookmarkEnd w:id="4584"/>
    <w:bookmarkEnd w:id="4585"/>
    <w:bookmarkEnd w:id="4586"/>
    <w:bookmarkEnd w:id="4587"/>
    <w:bookmarkEnd w:id="4588"/>
    <w:bookmarkEnd w:id="4589"/>
    <w:bookmarkEnd w:id="4590"/>
    <w:p w14:paraId="49216907" w14:textId="77777777" w:rsidR="00FA7E70" w:rsidRPr="00F62BEB" w:rsidRDefault="00FA7E70" w:rsidP="00AB284D">
      <w:pPr>
        <w:rPr>
          <w:b/>
          <w:noProof/>
          <w:lang w:val="en-US"/>
        </w:rPr>
      </w:pPr>
    </w:p>
    <w:sectPr w:rsidR="00FA7E70" w:rsidRPr="00F62BEB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46E1A4" w14:textId="77777777" w:rsidR="004E5F00" w:rsidRDefault="004E5F00">
      <w:r>
        <w:separator/>
      </w:r>
    </w:p>
  </w:endnote>
  <w:endnote w:type="continuationSeparator" w:id="0">
    <w:p w14:paraId="2D11CEC8" w14:textId="77777777" w:rsidR="004E5F00" w:rsidRDefault="004E5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DF1573" w14:textId="77777777" w:rsidR="007A420F" w:rsidRDefault="007A42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6904A5" w14:textId="77777777" w:rsidR="007A420F" w:rsidRDefault="007A42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1713E8" w14:textId="77777777" w:rsidR="007A420F" w:rsidRDefault="007A42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83FBC2" w14:textId="77777777" w:rsidR="004E5F00" w:rsidRDefault="004E5F00">
      <w:r>
        <w:separator/>
      </w:r>
    </w:p>
  </w:footnote>
  <w:footnote w:type="continuationSeparator" w:id="0">
    <w:p w14:paraId="7E5E8C2B" w14:textId="77777777" w:rsidR="004E5F00" w:rsidRDefault="004E5F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7A420F" w:rsidRDefault="007A42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7A0BD" w14:textId="77777777" w:rsidR="007A420F" w:rsidRDefault="007A42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3C5EA3" w14:textId="77777777" w:rsidR="007A420F" w:rsidRDefault="007A420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7A420F" w:rsidRDefault="007A420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7A420F" w:rsidRDefault="007A420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7A420F" w:rsidRDefault="007A42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6D70D1"/>
    <w:multiLevelType w:val="hybridMultilevel"/>
    <w:tmpl w:val="C592F530"/>
    <w:lvl w:ilvl="0" w:tplc="A4D072E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20"/>
  </w:num>
  <w:num w:numId="16">
    <w:abstractNumId w:val="15"/>
  </w:num>
  <w:num w:numId="17">
    <w:abstractNumId w:val="16"/>
  </w:num>
  <w:num w:numId="18">
    <w:abstractNumId w:val="24"/>
  </w:num>
  <w:num w:numId="19">
    <w:abstractNumId w:val="22"/>
  </w:num>
  <w:num w:numId="20">
    <w:abstractNumId w:val="26"/>
  </w:num>
  <w:num w:numId="21">
    <w:abstractNumId w:val="13"/>
  </w:num>
  <w:num w:numId="22">
    <w:abstractNumId w:val="28"/>
  </w:num>
  <w:num w:numId="23">
    <w:abstractNumId w:val="25"/>
  </w:num>
  <w:num w:numId="24">
    <w:abstractNumId w:val="27"/>
  </w:num>
  <w:num w:numId="25">
    <w:abstractNumId w:val="14"/>
  </w:num>
  <w:num w:numId="26">
    <w:abstractNumId w:val="19"/>
  </w:num>
  <w:num w:numId="27">
    <w:abstractNumId w:val="23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  <w:num w:numId="3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26e">
    <w15:presenceInfo w15:providerId="None" w15:userId="126e"/>
  </w15:person>
  <w15:person w15:author="Samsung-Rev1">
    <w15:presenceInfo w15:providerId="None" w15:userId="Samsung-Rev1"/>
  </w15:person>
  <w15:person w15:author="127e">
    <w15:presenceInfo w15:providerId="None" w15:userId="12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9C"/>
    <w:rsid w:val="0001634E"/>
    <w:rsid w:val="00016D98"/>
    <w:rsid w:val="00022E4A"/>
    <w:rsid w:val="000232C3"/>
    <w:rsid w:val="000322D3"/>
    <w:rsid w:val="00033E6A"/>
    <w:rsid w:val="0006021E"/>
    <w:rsid w:val="0006784D"/>
    <w:rsid w:val="000A1F6F"/>
    <w:rsid w:val="000A6394"/>
    <w:rsid w:val="000B0E81"/>
    <w:rsid w:val="000B2F7C"/>
    <w:rsid w:val="000B7FED"/>
    <w:rsid w:val="000C038A"/>
    <w:rsid w:val="000C6598"/>
    <w:rsid w:val="000D0ACF"/>
    <w:rsid w:val="000E4ED1"/>
    <w:rsid w:val="000E5C29"/>
    <w:rsid w:val="000F377E"/>
    <w:rsid w:val="0010026B"/>
    <w:rsid w:val="00100819"/>
    <w:rsid w:val="001156D0"/>
    <w:rsid w:val="00124937"/>
    <w:rsid w:val="00143DCF"/>
    <w:rsid w:val="00145D43"/>
    <w:rsid w:val="001470B7"/>
    <w:rsid w:val="00180528"/>
    <w:rsid w:val="00183C04"/>
    <w:rsid w:val="00185EEA"/>
    <w:rsid w:val="00192401"/>
    <w:rsid w:val="00192C46"/>
    <w:rsid w:val="001970BA"/>
    <w:rsid w:val="001A08B3"/>
    <w:rsid w:val="001A1374"/>
    <w:rsid w:val="001A7B60"/>
    <w:rsid w:val="001B52F0"/>
    <w:rsid w:val="001B7A65"/>
    <w:rsid w:val="001E41F3"/>
    <w:rsid w:val="001E6594"/>
    <w:rsid w:val="00200F5F"/>
    <w:rsid w:val="00214FB5"/>
    <w:rsid w:val="00223E10"/>
    <w:rsid w:val="00227EAD"/>
    <w:rsid w:val="00230865"/>
    <w:rsid w:val="00233C73"/>
    <w:rsid w:val="0026004D"/>
    <w:rsid w:val="00262ADB"/>
    <w:rsid w:val="002640DD"/>
    <w:rsid w:val="00273DF6"/>
    <w:rsid w:val="00274F9F"/>
    <w:rsid w:val="00275D12"/>
    <w:rsid w:val="00284FBE"/>
    <w:rsid w:val="00284FEB"/>
    <w:rsid w:val="002860C4"/>
    <w:rsid w:val="002905EB"/>
    <w:rsid w:val="002A1ABE"/>
    <w:rsid w:val="002A22C5"/>
    <w:rsid w:val="002A518B"/>
    <w:rsid w:val="002A703A"/>
    <w:rsid w:val="002B1D05"/>
    <w:rsid w:val="002B5741"/>
    <w:rsid w:val="002F16F8"/>
    <w:rsid w:val="002F68E5"/>
    <w:rsid w:val="00305409"/>
    <w:rsid w:val="003158EB"/>
    <w:rsid w:val="00347F58"/>
    <w:rsid w:val="003609EF"/>
    <w:rsid w:val="0036231A"/>
    <w:rsid w:val="003631D8"/>
    <w:rsid w:val="00363DF6"/>
    <w:rsid w:val="003674C0"/>
    <w:rsid w:val="0037170E"/>
    <w:rsid w:val="00374DD4"/>
    <w:rsid w:val="003918A9"/>
    <w:rsid w:val="003A2E59"/>
    <w:rsid w:val="003B4334"/>
    <w:rsid w:val="003C179C"/>
    <w:rsid w:val="003C6111"/>
    <w:rsid w:val="003D7BCF"/>
    <w:rsid w:val="003E1A36"/>
    <w:rsid w:val="003E4D6E"/>
    <w:rsid w:val="003E619F"/>
    <w:rsid w:val="003E7D62"/>
    <w:rsid w:val="00410371"/>
    <w:rsid w:val="00423D8E"/>
    <w:rsid w:val="004242F1"/>
    <w:rsid w:val="00426795"/>
    <w:rsid w:val="00427B7F"/>
    <w:rsid w:val="00430771"/>
    <w:rsid w:val="00460714"/>
    <w:rsid w:val="00486D79"/>
    <w:rsid w:val="004878B3"/>
    <w:rsid w:val="004A6835"/>
    <w:rsid w:val="004B0EA1"/>
    <w:rsid w:val="004B75B7"/>
    <w:rsid w:val="004C1B86"/>
    <w:rsid w:val="004C1D26"/>
    <w:rsid w:val="004D75AD"/>
    <w:rsid w:val="004E1669"/>
    <w:rsid w:val="004E1AB4"/>
    <w:rsid w:val="004E2126"/>
    <w:rsid w:val="004E5F00"/>
    <w:rsid w:val="004E6EA9"/>
    <w:rsid w:val="004F1251"/>
    <w:rsid w:val="004F194F"/>
    <w:rsid w:val="004F20B6"/>
    <w:rsid w:val="004F722F"/>
    <w:rsid w:val="00512562"/>
    <w:rsid w:val="0051580D"/>
    <w:rsid w:val="00516F44"/>
    <w:rsid w:val="005356E3"/>
    <w:rsid w:val="00547111"/>
    <w:rsid w:val="0055108A"/>
    <w:rsid w:val="00551CA9"/>
    <w:rsid w:val="00552B9C"/>
    <w:rsid w:val="00560770"/>
    <w:rsid w:val="00564102"/>
    <w:rsid w:val="00570453"/>
    <w:rsid w:val="00586AA7"/>
    <w:rsid w:val="00592D74"/>
    <w:rsid w:val="005A520C"/>
    <w:rsid w:val="005A5608"/>
    <w:rsid w:val="005B7B0B"/>
    <w:rsid w:val="005D4E3F"/>
    <w:rsid w:val="005E2C44"/>
    <w:rsid w:val="005F1B16"/>
    <w:rsid w:val="00603378"/>
    <w:rsid w:val="00621188"/>
    <w:rsid w:val="006257ED"/>
    <w:rsid w:val="00630744"/>
    <w:rsid w:val="006411B8"/>
    <w:rsid w:val="0065323E"/>
    <w:rsid w:val="006535BD"/>
    <w:rsid w:val="0066002E"/>
    <w:rsid w:val="00666018"/>
    <w:rsid w:val="00677E82"/>
    <w:rsid w:val="00695808"/>
    <w:rsid w:val="006B1F9D"/>
    <w:rsid w:val="006B46FB"/>
    <w:rsid w:val="006B7637"/>
    <w:rsid w:val="006B7B78"/>
    <w:rsid w:val="006C42B7"/>
    <w:rsid w:val="006D4A03"/>
    <w:rsid w:val="006E21FB"/>
    <w:rsid w:val="006E27AD"/>
    <w:rsid w:val="006E7201"/>
    <w:rsid w:val="007047F0"/>
    <w:rsid w:val="0071376F"/>
    <w:rsid w:val="00715589"/>
    <w:rsid w:val="0072755F"/>
    <w:rsid w:val="00746CF4"/>
    <w:rsid w:val="007525B3"/>
    <w:rsid w:val="00753816"/>
    <w:rsid w:val="00792342"/>
    <w:rsid w:val="007977A8"/>
    <w:rsid w:val="007A0753"/>
    <w:rsid w:val="007A12D4"/>
    <w:rsid w:val="007A420F"/>
    <w:rsid w:val="007A5EA3"/>
    <w:rsid w:val="007B512A"/>
    <w:rsid w:val="007B617A"/>
    <w:rsid w:val="007B78A1"/>
    <w:rsid w:val="007C2097"/>
    <w:rsid w:val="007C2CDE"/>
    <w:rsid w:val="007D3FE3"/>
    <w:rsid w:val="007D6A07"/>
    <w:rsid w:val="007E47D4"/>
    <w:rsid w:val="007E59DB"/>
    <w:rsid w:val="007E77D8"/>
    <w:rsid w:val="007F7259"/>
    <w:rsid w:val="00803ADE"/>
    <w:rsid w:val="008040A8"/>
    <w:rsid w:val="0080623B"/>
    <w:rsid w:val="008148BD"/>
    <w:rsid w:val="00814B73"/>
    <w:rsid w:val="00825073"/>
    <w:rsid w:val="008279FA"/>
    <w:rsid w:val="008438B9"/>
    <w:rsid w:val="00854CA9"/>
    <w:rsid w:val="00860DBC"/>
    <w:rsid w:val="008626E7"/>
    <w:rsid w:val="00865EF3"/>
    <w:rsid w:val="00865F23"/>
    <w:rsid w:val="00870EE7"/>
    <w:rsid w:val="008863B9"/>
    <w:rsid w:val="0089255D"/>
    <w:rsid w:val="00892D8C"/>
    <w:rsid w:val="00895EC4"/>
    <w:rsid w:val="008A45A6"/>
    <w:rsid w:val="008E1BD6"/>
    <w:rsid w:val="008F686C"/>
    <w:rsid w:val="009148DE"/>
    <w:rsid w:val="00926C90"/>
    <w:rsid w:val="00941BFE"/>
    <w:rsid w:val="00941E30"/>
    <w:rsid w:val="009514D5"/>
    <w:rsid w:val="00954146"/>
    <w:rsid w:val="00967B64"/>
    <w:rsid w:val="009746FD"/>
    <w:rsid w:val="009777D9"/>
    <w:rsid w:val="009918C6"/>
    <w:rsid w:val="00991B88"/>
    <w:rsid w:val="009A22CE"/>
    <w:rsid w:val="009A36DD"/>
    <w:rsid w:val="009A5753"/>
    <w:rsid w:val="009A579D"/>
    <w:rsid w:val="009A76F5"/>
    <w:rsid w:val="009B08D0"/>
    <w:rsid w:val="009B0D21"/>
    <w:rsid w:val="009B1D07"/>
    <w:rsid w:val="009B2F25"/>
    <w:rsid w:val="009C5FD1"/>
    <w:rsid w:val="009C66E8"/>
    <w:rsid w:val="009D66BB"/>
    <w:rsid w:val="009E3297"/>
    <w:rsid w:val="009E463F"/>
    <w:rsid w:val="009E6C24"/>
    <w:rsid w:val="009F6AA9"/>
    <w:rsid w:val="009F734F"/>
    <w:rsid w:val="00A072EF"/>
    <w:rsid w:val="00A10B85"/>
    <w:rsid w:val="00A246B6"/>
    <w:rsid w:val="00A40EAE"/>
    <w:rsid w:val="00A46E5A"/>
    <w:rsid w:val="00A47E70"/>
    <w:rsid w:val="00A50CF0"/>
    <w:rsid w:val="00A542A2"/>
    <w:rsid w:val="00A62F72"/>
    <w:rsid w:val="00A65CF5"/>
    <w:rsid w:val="00A7671C"/>
    <w:rsid w:val="00A826F7"/>
    <w:rsid w:val="00A95C27"/>
    <w:rsid w:val="00AA2CBC"/>
    <w:rsid w:val="00AB284D"/>
    <w:rsid w:val="00AC4D40"/>
    <w:rsid w:val="00AC5820"/>
    <w:rsid w:val="00AC7FAD"/>
    <w:rsid w:val="00AD1CD8"/>
    <w:rsid w:val="00AD59EE"/>
    <w:rsid w:val="00B10715"/>
    <w:rsid w:val="00B1445C"/>
    <w:rsid w:val="00B22922"/>
    <w:rsid w:val="00B22D3A"/>
    <w:rsid w:val="00B258BB"/>
    <w:rsid w:val="00B2682E"/>
    <w:rsid w:val="00B635B3"/>
    <w:rsid w:val="00B63FFF"/>
    <w:rsid w:val="00B67B97"/>
    <w:rsid w:val="00B81811"/>
    <w:rsid w:val="00B83EDC"/>
    <w:rsid w:val="00B968C8"/>
    <w:rsid w:val="00BA0837"/>
    <w:rsid w:val="00BA3EC5"/>
    <w:rsid w:val="00BA51D9"/>
    <w:rsid w:val="00BB5DFC"/>
    <w:rsid w:val="00BB7C4B"/>
    <w:rsid w:val="00BC037E"/>
    <w:rsid w:val="00BD279D"/>
    <w:rsid w:val="00BD67FC"/>
    <w:rsid w:val="00BD6BB8"/>
    <w:rsid w:val="00BD6FE4"/>
    <w:rsid w:val="00BE70D2"/>
    <w:rsid w:val="00BF0557"/>
    <w:rsid w:val="00C25EE1"/>
    <w:rsid w:val="00C37B29"/>
    <w:rsid w:val="00C44810"/>
    <w:rsid w:val="00C622ED"/>
    <w:rsid w:val="00C62533"/>
    <w:rsid w:val="00C66962"/>
    <w:rsid w:val="00C66BA2"/>
    <w:rsid w:val="00C75CB0"/>
    <w:rsid w:val="00C8642A"/>
    <w:rsid w:val="00C95985"/>
    <w:rsid w:val="00CC5026"/>
    <w:rsid w:val="00CC68D0"/>
    <w:rsid w:val="00CE4C4F"/>
    <w:rsid w:val="00CF638A"/>
    <w:rsid w:val="00D00F25"/>
    <w:rsid w:val="00D03F9A"/>
    <w:rsid w:val="00D06D51"/>
    <w:rsid w:val="00D1549C"/>
    <w:rsid w:val="00D24991"/>
    <w:rsid w:val="00D25415"/>
    <w:rsid w:val="00D27229"/>
    <w:rsid w:val="00D50255"/>
    <w:rsid w:val="00D5612B"/>
    <w:rsid w:val="00D66520"/>
    <w:rsid w:val="00D67A42"/>
    <w:rsid w:val="00D7560C"/>
    <w:rsid w:val="00D82AD8"/>
    <w:rsid w:val="00D84FC0"/>
    <w:rsid w:val="00DA3849"/>
    <w:rsid w:val="00DA7E89"/>
    <w:rsid w:val="00DB1403"/>
    <w:rsid w:val="00DB3C61"/>
    <w:rsid w:val="00DD4CCC"/>
    <w:rsid w:val="00DE2D52"/>
    <w:rsid w:val="00DE34CF"/>
    <w:rsid w:val="00DF27CE"/>
    <w:rsid w:val="00E13F3D"/>
    <w:rsid w:val="00E267CE"/>
    <w:rsid w:val="00E3062B"/>
    <w:rsid w:val="00E32851"/>
    <w:rsid w:val="00E34898"/>
    <w:rsid w:val="00E423FE"/>
    <w:rsid w:val="00E47A01"/>
    <w:rsid w:val="00E56D99"/>
    <w:rsid w:val="00E8079D"/>
    <w:rsid w:val="00E82204"/>
    <w:rsid w:val="00E93A51"/>
    <w:rsid w:val="00EA20D4"/>
    <w:rsid w:val="00EB09B7"/>
    <w:rsid w:val="00ED05FB"/>
    <w:rsid w:val="00EE7D7C"/>
    <w:rsid w:val="00EF23C3"/>
    <w:rsid w:val="00F10946"/>
    <w:rsid w:val="00F12978"/>
    <w:rsid w:val="00F25D98"/>
    <w:rsid w:val="00F300FB"/>
    <w:rsid w:val="00F42834"/>
    <w:rsid w:val="00F46255"/>
    <w:rsid w:val="00F62BEB"/>
    <w:rsid w:val="00F63D2D"/>
    <w:rsid w:val="00F6413B"/>
    <w:rsid w:val="00F66467"/>
    <w:rsid w:val="00F746D1"/>
    <w:rsid w:val="00F75CA0"/>
    <w:rsid w:val="00F92C59"/>
    <w:rsid w:val="00FA7E70"/>
    <w:rsid w:val="00FB6386"/>
    <w:rsid w:val="00FC1BFC"/>
    <w:rsid w:val="00FE1500"/>
    <w:rsid w:val="00FE4C1E"/>
    <w:rsid w:val="00FE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B76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B763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B763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9514D5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9514D5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F63D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F63D2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F63D2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63D2D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F63D2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63D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63D2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F63D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3D2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F63D2D"/>
    <w:rPr>
      <w:lang w:eastAsia="x-none"/>
    </w:rPr>
  </w:style>
  <w:style w:type="paragraph" w:customStyle="1" w:styleId="Guidance">
    <w:name w:val="Guidance"/>
    <w:basedOn w:val="Normal"/>
    <w:rsid w:val="00F63D2D"/>
    <w:rPr>
      <w:i/>
      <w:noProof/>
      <w:color w:val="0000FF"/>
    </w:rPr>
  </w:style>
  <w:style w:type="character" w:customStyle="1" w:styleId="BalloonTextChar">
    <w:name w:val="Balloon Text Char"/>
    <w:link w:val="BalloonText"/>
    <w:rsid w:val="00F63D2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F63D2D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63D2D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locked/>
    <w:rsid w:val="00F63D2D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F63D2D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F63D2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F63D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63D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63D2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F63D2D"/>
    <w:rPr>
      <w:lang w:eastAsia="en-US"/>
    </w:rPr>
  </w:style>
  <w:style w:type="character" w:customStyle="1" w:styleId="NOChar">
    <w:name w:val="NO Char"/>
    <w:basedOn w:val="DefaultParagraphFont"/>
    <w:locked/>
    <w:rsid w:val="003C6111"/>
  </w:style>
  <w:style w:type="character" w:customStyle="1" w:styleId="TAHChar">
    <w:name w:val="TAH Char"/>
    <w:link w:val="TAH"/>
    <w:locked/>
    <w:rsid w:val="00F62BEB"/>
    <w:rPr>
      <w:rFonts w:ascii="Arial" w:hAnsi="Arial"/>
      <w:b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62BEB"/>
    <w:pPr>
      <w:spacing w:after="200"/>
    </w:pPr>
    <w:rPr>
      <w:i/>
      <w:iCs/>
      <w:color w:val="1F497D"/>
      <w:sz w:val="18"/>
      <w:szCs w:val="18"/>
    </w:rPr>
  </w:style>
  <w:style w:type="paragraph" w:styleId="ListParagraph">
    <w:name w:val="List Paragraph"/>
    <w:basedOn w:val="Normal"/>
    <w:uiPriority w:val="34"/>
    <w:qFormat/>
    <w:rsid w:val="00F62BEB"/>
    <w:pPr>
      <w:ind w:left="720"/>
      <w:contextualSpacing/>
    </w:pPr>
  </w:style>
  <w:style w:type="character" w:customStyle="1" w:styleId="TALZchn">
    <w:name w:val="TAL Zchn"/>
    <w:rsid w:val="00F62BEB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62BE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TF0">
    <w:name w:val="TF (文字)"/>
    <w:locked/>
    <w:rsid w:val="00F62B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62BE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8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Microsoft_Visio_2003-2010_Drawing3.vsd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2.vsd"/><Relationship Id="rId28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F0870-5E7F-4238-BAD9-07A199AD0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60</Pages>
  <Words>16810</Words>
  <Characters>95821</Characters>
  <Application>Microsoft Office Word</Application>
  <DocSecurity>0</DocSecurity>
  <Lines>798</Lines>
  <Paragraphs>224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Samsung-Rev2</cp:lastModifiedBy>
  <cp:revision>7</cp:revision>
  <cp:lastPrinted>1899-12-31T23:00:00Z</cp:lastPrinted>
  <dcterms:created xsi:type="dcterms:W3CDTF">2020-11-19T09:41:00Z</dcterms:created>
  <dcterms:modified xsi:type="dcterms:W3CDTF">2020-11-19T10:10:00Z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G:\MC_PTT\MCVideo_Functional_Alias_CR\C1-125-e_CR_Form\C1-125-e_CR_Form.docx</vt:lpwstr>
  </property>
</Properties>
</file>